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F03560B"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del w:id="3" w:author="Per Lindell" w:date="2021-11-11T09:07:00Z">
              <w:r w:rsidR="00E27A84" w:rsidDel="006A5A57">
                <w:delText>6</w:delText>
              </w:r>
            </w:del>
            <w:ins w:id="4" w:author="Per Lindell" w:date="2021-11-11T09:07:00Z">
              <w:r w:rsidR="006A5A57">
                <w:t>7</w:t>
              </w:r>
            </w:ins>
            <w:r w:rsidRPr="008A2344">
              <w:t>.</w:t>
            </w:r>
            <w:bookmarkEnd w:id="2"/>
            <w:r w:rsidR="00EE0ED8">
              <w:t>0</w:t>
            </w:r>
            <w:r w:rsidR="00EE0ED8" w:rsidRPr="008A2344">
              <w:t xml:space="preserve"> </w:t>
            </w:r>
            <w:r w:rsidRPr="008A2344">
              <w:rPr>
                <w:sz w:val="32"/>
              </w:rPr>
              <w:t>(</w:t>
            </w:r>
            <w:bookmarkStart w:id="5" w:name="issueDate"/>
            <w:r w:rsidR="002312D6" w:rsidRPr="008A2344">
              <w:rPr>
                <w:sz w:val="32"/>
              </w:rPr>
              <w:t>202</w:t>
            </w:r>
            <w:r w:rsidR="002312D6">
              <w:rPr>
                <w:sz w:val="32"/>
              </w:rPr>
              <w:t>1</w:t>
            </w:r>
            <w:r w:rsidRPr="008A2344">
              <w:rPr>
                <w:sz w:val="32"/>
              </w:rPr>
              <w:t>-</w:t>
            </w:r>
            <w:bookmarkEnd w:id="5"/>
            <w:del w:id="6" w:author="Per Lindell" w:date="2021-11-11T09:07:00Z">
              <w:r w:rsidR="00E27A84" w:rsidDel="006A5A57">
                <w:rPr>
                  <w:sz w:val="32"/>
                </w:rPr>
                <w:delText>08</w:delText>
              </w:r>
            </w:del>
            <w:ins w:id="7" w:author="Per Lindell" w:date="2021-11-11T09:07:00Z">
              <w:r w:rsidR="006A5A57">
                <w:rPr>
                  <w:sz w:val="32"/>
                </w:rPr>
                <w:t>11</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E07C78">
              <w:rPr>
                <w:rStyle w:val="ZGSM"/>
              </w:rPr>
              <w:t xml:space="preserve">Release </w:t>
            </w:r>
            <w:bookmarkStart w:id="9" w:name="specRelease"/>
            <w:r w:rsidR="004F0988" w:rsidRPr="00E07C78">
              <w:rPr>
                <w:rStyle w:val="ZGSM"/>
              </w:rPr>
              <w:t>17</w:t>
            </w:r>
            <w:bookmarkEnd w:id="9"/>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548610F"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C26FD9">
              <w:rPr>
                <w:noProof/>
                <w:sz w:val="18"/>
              </w:rPr>
              <w:t>1</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121BBA5E" w14:textId="2FE2E3FC" w:rsidR="00C401EF" w:rsidRDefault="00166B56">
      <w:pPr>
        <w:pStyle w:val="TOC1"/>
        <w:rPr>
          <w:ins w:id="18" w:author="Per Lindell" w:date="2021-11-11T09:37: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9" w:author="Per Lindell" w:date="2021-11-11T09:37:00Z">
        <w:r w:rsidR="00C401EF">
          <w:t>Foreword</w:t>
        </w:r>
        <w:r w:rsidR="00C401EF">
          <w:tab/>
        </w:r>
        <w:r w:rsidR="00C401EF">
          <w:fldChar w:fldCharType="begin"/>
        </w:r>
        <w:r w:rsidR="00C401EF">
          <w:instrText xml:space="preserve"> PAGEREF _Toc87515890 \h </w:instrText>
        </w:r>
      </w:ins>
      <w:r w:rsidR="00C401EF">
        <w:fldChar w:fldCharType="separate"/>
      </w:r>
      <w:ins w:id="20" w:author="Per Lindell" w:date="2021-11-11T09:37:00Z">
        <w:r w:rsidR="00C401EF">
          <w:t>6</w:t>
        </w:r>
        <w:r w:rsidR="00C401EF">
          <w:fldChar w:fldCharType="end"/>
        </w:r>
      </w:ins>
    </w:p>
    <w:p w14:paraId="4CC95B66" w14:textId="699467EE" w:rsidR="00C401EF" w:rsidRDefault="00C401EF">
      <w:pPr>
        <w:pStyle w:val="TOC1"/>
        <w:rPr>
          <w:ins w:id="21" w:author="Per Lindell" w:date="2021-11-11T09:37:00Z"/>
          <w:rFonts w:asciiTheme="minorHAnsi" w:eastAsiaTheme="minorEastAsia" w:hAnsiTheme="minorHAnsi" w:cstheme="minorBidi"/>
          <w:szCs w:val="22"/>
          <w:lang w:val="en-US"/>
        </w:rPr>
      </w:pPr>
      <w:ins w:id="22" w:author="Per Lindell" w:date="2021-11-11T09:37:00Z">
        <w:r>
          <w:t>1</w:t>
        </w:r>
        <w:r>
          <w:rPr>
            <w:rFonts w:asciiTheme="minorHAnsi" w:eastAsiaTheme="minorEastAsia" w:hAnsiTheme="minorHAnsi" w:cstheme="minorBidi"/>
            <w:szCs w:val="22"/>
            <w:lang w:val="en-US"/>
          </w:rPr>
          <w:tab/>
        </w:r>
        <w:r>
          <w:t>Scope</w:t>
        </w:r>
        <w:r>
          <w:tab/>
        </w:r>
        <w:r>
          <w:fldChar w:fldCharType="begin"/>
        </w:r>
        <w:r>
          <w:instrText xml:space="preserve"> PAGEREF _Toc87515891 \h </w:instrText>
        </w:r>
      </w:ins>
      <w:r>
        <w:fldChar w:fldCharType="separate"/>
      </w:r>
      <w:ins w:id="23" w:author="Per Lindell" w:date="2021-11-11T09:37:00Z">
        <w:r>
          <w:t>8</w:t>
        </w:r>
        <w:r>
          <w:fldChar w:fldCharType="end"/>
        </w:r>
      </w:ins>
    </w:p>
    <w:p w14:paraId="63C43B2F" w14:textId="4B0893DE" w:rsidR="00C401EF" w:rsidRDefault="00C401EF">
      <w:pPr>
        <w:pStyle w:val="TOC1"/>
        <w:rPr>
          <w:ins w:id="24" w:author="Per Lindell" w:date="2021-11-11T09:37:00Z"/>
          <w:rFonts w:asciiTheme="minorHAnsi" w:eastAsiaTheme="minorEastAsia" w:hAnsiTheme="minorHAnsi" w:cstheme="minorBidi"/>
          <w:szCs w:val="22"/>
          <w:lang w:val="en-US"/>
        </w:rPr>
      </w:pPr>
      <w:ins w:id="25" w:author="Per Lindell" w:date="2021-11-11T09:37:00Z">
        <w:r>
          <w:t>2</w:t>
        </w:r>
        <w:r>
          <w:rPr>
            <w:rFonts w:asciiTheme="minorHAnsi" w:eastAsiaTheme="minorEastAsia" w:hAnsiTheme="minorHAnsi" w:cstheme="minorBidi"/>
            <w:szCs w:val="22"/>
            <w:lang w:val="en-US"/>
          </w:rPr>
          <w:tab/>
        </w:r>
        <w:r>
          <w:t>References</w:t>
        </w:r>
        <w:r>
          <w:tab/>
        </w:r>
        <w:r>
          <w:fldChar w:fldCharType="begin"/>
        </w:r>
        <w:r>
          <w:instrText xml:space="preserve"> PAGEREF _Toc87515892 \h </w:instrText>
        </w:r>
      </w:ins>
      <w:r>
        <w:fldChar w:fldCharType="separate"/>
      </w:r>
      <w:ins w:id="26" w:author="Per Lindell" w:date="2021-11-11T09:37:00Z">
        <w:r>
          <w:t>8</w:t>
        </w:r>
        <w:r>
          <w:fldChar w:fldCharType="end"/>
        </w:r>
      </w:ins>
    </w:p>
    <w:p w14:paraId="7A1F5FD3" w14:textId="5D680BCE" w:rsidR="00C401EF" w:rsidRDefault="00C401EF">
      <w:pPr>
        <w:pStyle w:val="TOC1"/>
        <w:rPr>
          <w:ins w:id="27" w:author="Per Lindell" w:date="2021-11-11T09:37:00Z"/>
          <w:rFonts w:asciiTheme="minorHAnsi" w:eastAsiaTheme="minorEastAsia" w:hAnsiTheme="minorHAnsi" w:cstheme="minorBidi"/>
          <w:szCs w:val="22"/>
          <w:lang w:val="en-US"/>
        </w:rPr>
      </w:pPr>
      <w:ins w:id="28" w:author="Per Lindell" w:date="2021-11-11T09:3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_Toc87515893 \h </w:instrText>
        </w:r>
      </w:ins>
      <w:r>
        <w:fldChar w:fldCharType="separate"/>
      </w:r>
      <w:ins w:id="29" w:author="Per Lindell" w:date="2021-11-11T09:37:00Z">
        <w:r>
          <w:t>8</w:t>
        </w:r>
        <w:r>
          <w:fldChar w:fldCharType="end"/>
        </w:r>
      </w:ins>
    </w:p>
    <w:p w14:paraId="20AC151E" w14:textId="4672CCF8" w:rsidR="00C401EF" w:rsidRDefault="00C401EF">
      <w:pPr>
        <w:pStyle w:val="TOC2"/>
        <w:rPr>
          <w:ins w:id="30" w:author="Per Lindell" w:date="2021-11-11T09:37:00Z"/>
          <w:rFonts w:asciiTheme="minorHAnsi" w:eastAsiaTheme="minorEastAsia" w:hAnsiTheme="minorHAnsi" w:cstheme="minorBidi"/>
          <w:sz w:val="22"/>
          <w:szCs w:val="22"/>
          <w:lang w:val="en-US"/>
        </w:rPr>
      </w:pPr>
      <w:ins w:id="31" w:author="Per Lindell" w:date="2021-11-11T09:37:00Z">
        <w:r>
          <w:t>3.1</w:t>
        </w:r>
        <w:r>
          <w:rPr>
            <w:rFonts w:asciiTheme="minorHAnsi" w:eastAsiaTheme="minorEastAsia" w:hAnsiTheme="minorHAnsi" w:cstheme="minorBidi"/>
            <w:sz w:val="22"/>
            <w:szCs w:val="22"/>
            <w:lang w:val="en-US"/>
          </w:rPr>
          <w:tab/>
        </w:r>
        <w:r>
          <w:t>Terms</w:t>
        </w:r>
        <w:r>
          <w:tab/>
        </w:r>
        <w:r>
          <w:fldChar w:fldCharType="begin"/>
        </w:r>
        <w:r>
          <w:instrText xml:space="preserve"> PAGEREF _Toc87515894 \h </w:instrText>
        </w:r>
      </w:ins>
      <w:r>
        <w:fldChar w:fldCharType="separate"/>
      </w:r>
      <w:ins w:id="32" w:author="Per Lindell" w:date="2021-11-11T09:37:00Z">
        <w:r>
          <w:t>8</w:t>
        </w:r>
        <w:r>
          <w:fldChar w:fldCharType="end"/>
        </w:r>
      </w:ins>
    </w:p>
    <w:p w14:paraId="04B2F64B" w14:textId="74CFDE2A" w:rsidR="00C401EF" w:rsidRDefault="00C401EF">
      <w:pPr>
        <w:pStyle w:val="TOC2"/>
        <w:rPr>
          <w:ins w:id="33" w:author="Per Lindell" w:date="2021-11-11T09:37:00Z"/>
          <w:rFonts w:asciiTheme="minorHAnsi" w:eastAsiaTheme="minorEastAsia" w:hAnsiTheme="minorHAnsi" w:cstheme="minorBidi"/>
          <w:sz w:val="22"/>
          <w:szCs w:val="22"/>
          <w:lang w:val="en-US"/>
        </w:rPr>
      </w:pPr>
      <w:ins w:id="34" w:author="Per Lindell" w:date="2021-11-11T09:3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_Toc87515895 \h </w:instrText>
        </w:r>
      </w:ins>
      <w:r>
        <w:fldChar w:fldCharType="separate"/>
      </w:r>
      <w:ins w:id="35" w:author="Per Lindell" w:date="2021-11-11T09:37:00Z">
        <w:r>
          <w:t>8</w:t>
        </w:r>
        <w:r>
          <w:fldChar w:fldCharType="end"/>
        </w:r>
      </w:ins>
    </w:p>
    <w:p w14:paraId="609F5F48" w14:textId="05F9FD8B" w:rsidR="00C401EF" w:rsidRDefault="00C401EF">
      <w:pPr>
        <w:pStyle w:val="TOC2"/>
        <w:rPr>
          <w:ins w:id="36" w:author="Per Lindell" w:date="2021-11-11T09:37:00Z"/>
          <w:rFonts w:asciiTheme="minorHAnsi" w:eastAsiaTheme="minorEastAsia" w:hAnsiTheme="minorHAnsi" w:cstheme="minorBidi"/>
          <w:sz w:val="22"/>
          <w:szCs w:val="22"/>
          <w:lang w:val="en-US"/>
        </w:rPr>
      </w:pPr>
      <w:ins w:id="37" w:author="Per Lindell" w:date="2021-11-11T09:3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_Toc87515896 \h </w:instrText>
        </w:r>
      </w:ins>
      <w:r>
        <w:fldChar w:fldCharType="separate"/>
      </w:r>
      <w:ins w:id="38" w:author="Per Lindell" w:date="2021-11-11T09:37:00Z">
        <w:r>
          <w:t>8</w:t>
        </w:r>
        <w:r>
          <w:fldChar w:fldCharType="end"/>
        </w:r>
      </w:ins>
    </w:p>
    <w:p w14:paraId="5D17244C" w14:textId="7744E222" w:rsidR="00C401EF" w:rsidRDefault="00C401EF">
      <w:pPr>
        <w:pStyle w:val="TOC1"/>
        <w:rPr>
          <w:ins w:id="39" w:author="Per Lindell" w:date="2021-11-11T09:37:00Z"/>
          <w:rFonts w:asciiTheme="minorHAnsi" w:eastAsiaTheme="minorEastAsia" w:hAnsiTheme="minorHAnsi" w:cstheme="minorBidi"/>
          <w:szCs w:val="22"/>
          <w:lang w:val="en-US"/>
        </w:rPr>
      </w:pPr>
      <w:ins w:id="40" w:author="Per Lindell" w:date="2021-11-11T09:37:00Z">
        <w:r>
          <w:t>4</w:t>
        </w:r>
        <w:r>
          <w:rPr>
            <w:rFonts w:asciiTheme="minorHAnsi" w:eastAsiaTheme="minorEastAsia" w:hAnsiTheme="minorHAnsi" w:cstheme="minorBidi"/>
            <w:szCs w:val="22"/>
            <w:lang w:val="en-US"/>
          </w:rPr>
          <w:tab/>
        </w:r>
        <w:r>
          <w:t>Background</w:t>
        </w:r>
        <w:r>
          <w:tab/>
        </w:r>
        <w:r>
          <w:fldChar w:fldCharType="begin"/>
        </w:r>
        <w:r>
          <w:instrText xml:space="preserve"> PAGEREF _Toc87515897 \h </w:instrText>
        </w:r>
      </w:ins>
      <w:r>
        <w:fldChar w:fldCharType="separate"/>
      </w:r>
      <w:ins w:id="41" w:author="Per Lindell" w:date="2021-11-11T09:37:00Z">
        <w:r>
          <w:t>8</w:t>
        </w:r>
        <w:r>
          <w:fldChar w:fldCharType="end"/>
        </w:r>
      </w:ins>
    </w:p>
    <w:p w14:paraId="5BD85AF7" w14:textId="1810B0D2" w:rsidR="00C401EF" w:rsidRDefault="00C401EF">
      <w:pPr>
        <w:pStyle w:val="TOC2"/>
        <w:rPr>
          <w:ins w:id="42" w:author="Per Lindell" w:date="2021-11-11T09:37:00Z"/>
          <w:rFonts w:asciiTheme="minorHAnsi" w:eastAsiaTheme="minorEastAsia" w:hAnsiTheme="minorHAnsi" w:cstheme="minorBidi"/>
          <w:sz w:val="22"/>
          <w:szCs w:val="22"/>
          <w:lang w:val="en-US"/>
        </w:rPr>
      </w:pPr>
      <w:ins w:id="43" w:author="Per Lindell" w:date="2021-11-11T09:37: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_Toc87515898 \h </w:instrText>
        </w:r>
      </w:ins>
      <w:r>
        <w:fldChar w:fldCharType="separate"/>
      </w:r>
      <w:ins w:id="44" w:author="Per Lindell" w:date="2021-11-11T09:37:00Z">
        <w:r>
          <w:t>9</w:t>
        </w:r>
        <w:r>
          <w:fldChar w:fldCharType="end"/>
        </w:r>
      </w:ins>
    </w:p>
    <w:p w14:paraId="16268A07" w14:textId="3C99FFB7" w:rsidR="00C401EF" w:rsidRDefault="00C401EF">
      <w:pPr>
        <w:pStyle w:val="TOC1"/>
        <w:rPr>
          <w:ins w:id="45" w:author="Per Lindell" w:date="2021-11-11T09:37:00Z"/>
          <w:rFonts w:asciiTheme="minorHAnsi" w:eastAsiaTheme="minorEastAsia" w:hAnsiTheme="minorHAnsi" w:cstheme="minorBidi"/>
          <w:szCs w:val="22"/>
          <w:lang w:val="en-US"/>
        </w:rPr>
      </w:pPr>
      <w:ins w:id="46" w:author="Per Lindell" w:date="2021-11-11T09:37:00Z">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_Toc87515899 \h </w:instrText>
        </w:r>
      </w:ins>
      <w:r>
        <w:fldChar w:fldCharType="separate"/>
      </w:r>
      <w:ins w:id="47" w:author="Per Lindell" w:date="2021-11-11T09:37:00Z">
        <w:r>
          <w:t>9</w:t>
        </w:r>
        <w:r>
          <w:fldChar w:fldCharType="end"/>
        </w:r>
      </w:ins>
    </w:p>
    <w:p w14:paraId="5F89EF48" w14:textId="3C408CFA" w:rsidR="00C401EF" w:rsidRDefault="00C401EF">
      <w:pPr>
        <w:pStyle w:val="TOC2"/>
        <w:rPr>
          <w:ins w:id="48" w:author="Per Lindell" w:date="2021-11-11T09:37:00Z"/>
          <w:rFonts w:asciiTheme="minorHAnsi" w:eastAsiaTheme="minorEastAsia" w:hAnsiTheme="minorHAnsi" w:cstheme="minorBidi"/>
          <w:sz w:val="22"/>
          <w:szCs w:val="22"/>
          <w:lang w:val="en-US"/>
        </w:rPr>
      </w:pPr>
      <w:ins w:id="49" w:author="Per Lindell" w:date="2021-11-11T09:37:00Z">
        <w:r>
          <w:t>5.1</w:t>
        </w:r>
        <w:r>
          <w:rPr>
            <w:rFonts w:asciiTheme="minorHAnsi" w:eastAsiaTheme="minorEastAsia" w:hAnsiTheme="minorHAnsi" w:cstheme="minorBidi"/>
            <w:sz w:val="22"/>
            <w:szCs w:val="22"/>
            <w:lang w:val="en-US"/>
          </w:rPr>
          <w:tab/>
        </w:r>
        <w:r w:rsidRPr="004B0D02">
          <w:rPr>
            <w:rFonts w:cs="Arial"/>
          </w:rPr>
          <w:t>CA_n3-n28-n41</w:t>
        </w:r>
        <w:r w:rsidRPr="004B0D02">
          <w:rPr>
            <w:rFonts w:cs="Arial"/>
            <w:lang w:eastAsia="zh-CN"/>
          </w:rPr>
          <w:t>-n78</w:t>
        </w:r>
        <w:r>
          <w:tab/>
        </w:r>
        <w:r>
          <w:fldChar w:fldCharType="begin"/>
        </w:r>
        <w:r>
          <w:instrText xml:space="preserve"> PAGEREF _Toc87515900 \h </w:instrText>
        </w:r>
      </w:ins>
      <w:r>
        <w:fldChar w:fldCharType="separate"/>
      </w:r>
      <w:ins w:id="50" w:author="Per Lindell" w:date="2021-11-11T09:37:00Z">
        <w:r>
          <w:t>9</w:t>
        </w:r>
        <w:r>
          <w:fldChar w:fldCharType="end"/>
        </w:r>
      </w:ins>
    </w:p>
    <w:p w14:paraId="49AD7499" w14:textId="0564B66E" w:rsidR="00C401EF" w:rsidRDefault="00C401EF">
      <w:pPr>
        <w:pStyle w:val="TOC3"/>
        <w:rPr>
          <w:ins w:id="51" w:author="Per Lindell" w:date="2021-11-11T09:37:00Z"/>
          <w:rFonts w:asciiTheme="minorHAnsi" w:eastAsiaTheme="minorEastAsia" w:hAnsiTheme="minorHAnsi" w:cstheme="minorBidi"/>
          <w:sz w:val="22"/>
          <w:szCs w:val="22"/>
          <w:lang w:val="en-US"/>
        </w:rPr>
      </w:pPr>
      <w:ins w:id="52" w:author="Per Lindell" w:date="2021-11-11T09:37:00Z">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_Toc87515901 \h </w:instrText>
        </w:r>
      </w:ins>
      <w:r>
        <w:fldChar w:fldCharType="separate"/>
      </w:r>
      <w:ins w:id="53" w:author="Per Lindell" w:date="2021-11-11T09:37:00Z">
        <w:r>
          <w:t>9</w:t>
        </w:r>
        <w:r>
          <w:fldChar w:fldCharType="end"/>
        </w:r>
      </w:ins>
    </w:p>
    <w:p w14:paraId="1E5EEA73" w14:textId="0712B027" w:rsidR="00C401EF" w:rsidRDefault="00C401EF">
      <w:pPr>
        <w:pStyle w:val="TOC3"/>
        <w:rPr>
          <w:ins w:id="54" w:author="Per Lindell" w:date="2021-11-11T09:37:00Z"/>
          <w:rFonts w:asciiTheme="minorHAnsi" w:eastAsiaTheme="minorEastAsia" w:hAnsiTheme="minorHAnsi" w:cstheme="minorBidi"/>
          <w:sz w:val="22"/>
          <w:szCs w:val="22"/>
          <w:lang w:val="en-US"/>
        </w:rPr>
      </w:pPr>
      <w:ins w:id="55" w:author="Per Lindell" w:date="2021-11-11T09:37:00Z">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_Toc87515902 \h </w:instrText>
        </w:r>
      </w:ins>
      <w:r>
        <w:fldChar w:fldCharType="separate"/>
      </w:r>
      <w:ins w:id="56" w:author="Per Lindell" w:date="2021-11-11T09:37:00Z">
        <w:r>
          <w:t>9</w:t>
        </w:r>
        <w:r>
          <w:fldChar w:fldCharType="end"/>
        </w:r>
      </w:ins>
    </w:p>
    <w:p w14:paraId="3A550197" w14:textId="0A1D0506" w:rsidR="00C401EF" w:rsidRDefault="00C401EF">
      <w:pPr>
        <w:pStyle w:val="TOC3"/>
        <w:rPr>
          <w:ins w:id="57" w:author="Per Lindell" w:date="2021-11-11T09:37:00Z"/>
          <w:rFonts w:asciiTheme="minorHAnsi" w:eastAsiaTheme="minorEastAsia" w:hAnsiTheme="minorHAnsi" w:cstheme="minorBidi"/>
          <w:sz w:val="22"/>
          <w:szCs w:val="22"/>
          <w:lang w:val="en-US"/>
        </w:rPr>
      </w:pPr>
      <w:ins w:id="58" w:author="Per Lindell" w:date="2021-11-11T09:37:00Z">
        <w:r>
          <w:t>5.1.3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_Toc87515903 \h </w:instrText>
        </w:r>
      </w:ins>
      <w:r>
        <w:fldChar w:fldCharType="separate"/>
      </w:r>
      <w:ins w:id="59" w:author="Per Lindell" w:date="2021-11-11T09:37:00Z">
        <w:r>
          <w:t>9</w:t>
        </w:r>
        <w:r>
          <w:fldChar w:fldCharType="end"/>
        </w:r>
      </w:ins>
    </w:p>
    <w:p w14:paraId="6A2AC017" w14:textId="7D6812B6" w:rsidR="00C401EF" w:rsidRDefault="00C401EF">
      <w:pPr>
        <w:pStyle w:val="TOC3"/>
        <w:rPr>
          <w:ins w:id="60" w:author="Per Lindell" w:date="2021-11-11T09:37:00Z"/>
          <w:rFonts w:asciiTheme="minorHAnsi" w:eastAsiaTheme="minorEastAsia" w:hAnsiTheme="minorHAnsi" w:cstheme="minorBidi"/>
          <w:sz w:val="22"/>
          <w:szCs w:val="22"/>
          <w:lang w:val="en-US"/>
        </w:rPr>
      </w:pPr>
      <w:ins w:id="61" w:author="Per Lindell" w:date="2021-11-11T09:37:00Z">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_Toc87515904 \h </w:instrText>
        </w:r>
      </w:ins>
      <w:r>
        <w:fldChar w:fldCharType="separate"/>
      </w:r>
      <w:ins w:id="62" w:author="Per Lindell" w:date="2021-11-11T09:37:00Z">
        <w:r>
          <w:t>10</w:t>
        </w:r>
        <w:r>
          <w:fldChar w:fldCharType="end"/>
        </w:r>
      </w:ins>
    </w:p>
    <w:p w14:paraId="05182214" w14:textId="6DBCD1AD" w:rsidR="00C401EF" w:rsidRDefault="00C401EF">
      <w:pPr>
        <w:pStyle w:val="TOC2"/>
        <w:rPr>
          <w:ins w:id="63" w:author="Per Lindell" w:date="2021-11-11T09:37:00Z"/>
          <w:rFonts w:asciiTheme="minorHAnsi" w:eastAsiaTheme="minorEastAsia" w:hAnsiTheme="minorHAnsi" w:cstheme="minorBidi"/>
          <w:sz w:val="22"/>
          <w:szCs w:val="22"/>
          <w:lang w:val="en-US"/>
        </w:rPr>
      </w:pPr>
      <w:ins w:id="64" w:author="Per Lindell" w:date="2021-11-11T09:37:00Z">
        <w:r w:rsidRPr="004B0D02">
          <w:rPr>
            <w:color w:val="000000"/>
          </w:rPr>
          <w:t>5.2</w:t>
        </w:r>
        <w:r>
          <w:rPr>
            <w:rFonts w:asciiTheme="minorHAnsi" w:eastAsiaTheme="minorEastAsia" w:hAnsiTheme="minorHAnsi" w:cstheme="minorBidi"/>
            <w:sz w:val="22"/>
            <w:szCs w:val="22"/>
            <w:lang w:val="en-US"/>
          </w:rPr>
          <w:tab/>
        </w:r>
        <w:r w:rsidRPr="004B0D02">
          <w:rPr>
            <w:color w:val="000000"/>
            <w:lang w:val="en-US" w:eastAsia="zh-CN"/>
          </w:rPr>
          <w:t>CA_n25-n41-n66-n71</w:t>
        </w:r>
        <w:r>
          <w:tab/>
        </w:r>
        <w:r>
          <w:fldChar w:fldCharType="begin"/>
        </w:r>
        <w:r>
          <w:instrText xml:space="preserve"> PAGEREF _Toc87515905 \h </w:instrText>
        </w:r>
      </w:ins>
      <w:r>
        <w:fldChar w:fldCharType="separate"/>
      </w:r>
      <w:ins w:id="65" w:author="Per Lindell" w:date="2021-11-11T09:37:00Z">
        <w:r>
          <w:t>10</w:t>
        </w:r>
        <w:r>
          <w:fldChar w:fldCharType="end"/>
        </w:r>
      </w:ins>
    </w:p>
    <w:p w14:paraId="09E00614" w14:textId="033829CD" w:rsidR="00C401EF" w:rsidRDefault="00C401EF">
      <w:pPr>
        <w:pStyle w:val="TOC3"/>
        <w:rPr>
          <w:ins w:id="66" w:author="Per Lindell" w:date="2021-11-11T09:37:00Z"/>
          <w:rFonts w:asciiTheme="minorHAnsi" w:eastAsiaTheme="minorEastAsia" w:hAnsiTheme="minorHAnsi" w:cstheme="minorBidi"/>
          <w:sz w:val="22"/>
          <w:szCs w:val="22"/>
          <w:lang w:val="en-US"/>
        </w:rPr>
      </w:pPr>
      <w:ins w:id="67" w:author="Per Lindell" w:date="2021-11-11T09:37:00Z">
        <w:r w:rsidRPr="004B0D02">
          <w:rPr>
            <w:color w:val="000000"/>
            <w:lang w:val="en-US" w:eastAsia="zh-CN"/>
          </w:rPr>
          <w:t>5.2.1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_Toc87515906 \h </w:instrText>
        </w:r>
      </w:ins>
      <w:r>
        <w:fldChar w:fldCharType="separate"/>
      </w:r>
      <w:ins w:id="68" w:author="Per Lindell" w:date="2021-11-11T09:37:00Z">
        <w:r>
          <w:t>10</w:t>
        </w:r>
        <w:r>
          <w:fldChar w:fldCharType="end"/>
        </w:r>
      </w:ins>
    </w:p>
    <w:p w14:paraId="7255D234" w14:textId="6D083B60" w:rsidR="00C401EF" w:rsidRDefault="00C401EF">
      <w:pPr>
        <w:pStyle w:val="TOC3"/>
        <w:rPr>
          <w:ins w:id="69" w:author="Per Lindell" w:date="2021-11-11T09:37:00Z"/>
          <w:rFonts w:asciiTheme="minorHAnsi" w:eastAsiaTheme="minorEastAsia" w:hAnsiTheme="minorHAnsi" w:cstheme="minorBidi"/>
          <w:sz w:val="22"/>
          <w:szCs w:val="22"/>
          <w:lang w:val="en-US"/>
        </w:rPr>
      </w:pPr>
      <w:ins w:id="70" w:author="Per Lindell" w:date="2021-11-11T09:37:00Z">
        <w:r w:rsidRPr="004B0D02">
          <w:rPr>
            <w:color w:val="000000"/>
            <w:lang w:val="en-US" w:eastAsia="zh-CN"/>
          </w:rPr>
          <w:t>5.2.2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_Toc87515907 \h </w:instrText>
        </w:r>
      </w:ins>
      <w:r>
        <w:fldChar w:fldCharType="separate"/>
      </w:r>
      <w:ins w:id="71" w:author="Per Lindell" w:date="2021-11-11T09:37:00Z">
        <w:r>
          <w:t>11</w:t>
        </w:r>
        <w:r>
          <w:fldChar w:fldCharType="end"/>
        </w:r>
      </w:ins>
    </w:p>
    <w:p w14:paraId="616E03C8" w14:textId="5449D185" w:rsidR="00C401EF" w:rsidRDefault="00C401EF">
      <w:pPr>
        <w:pStyle w:val="TOC3"/>
        <w:rPr>
          <w:ins w:id="72" w:author="Per Lindell" w:date="2021-11-11T09:37:00Z"/>
          <w:rFonts w:asciiTheme="minorHAnsi" w:eastAsiaTheme="minorEastAsia" w:hAnsiTheme="minorHAnsi" w:cstheme="minorBidi"/>
          <w:sz w:val="22"/>
          <w:szCs w:val="22"/>
          <w:lang w:val="en-US"/>
        </w:rPr>
      </w:pPr>
      <w:ins w:id="73" w:author="Per Lindell" w:date="2021-11-11T09:37:00Z">
        <w:r w:rsidRPr="004B0D02">
          <w:rPr>
            <w:color w:val="000000"/>
            <w:lang w:val="en-US" w:eastAsia="zh-CN"/>
          </w:rPr>
          <w:t>5.2.3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_Toc87515908 \h </w:instrText>
        </w:r>
      </w:ins>
      <w:r>
        <w:fldChar w:fldCharType="separate"/>
      </w:r>
      <w:ins w:id="74" w:author="Per Lindell" w:date="2021-11-11T09:37:00Z">
        <w:r>
          <w:t>11</w:t>
        </w:r>
        <w:r>
          <w:fldChar w:fldCharType="end"/>
        </w:r>
      </w:ins>
    </w:p>
    <w:p w14:paraId="54940944" w14:textId="4E715265" w:rsidR="00C401EF" w:rsidRDefault="00C401EF">
      <w:pPr>
        <w:pStyle w:val="TOC2"/>
        <w:rPr>
          <w:ins w:id="75" w:author="Per Lindell" w:date="2021-11-11T09:37:00Z"/>
          <w:rFonts w:asciiTheme="minorHAnsi" w:eastAsiaTheme="minorEastAsia" w:hAnsiTheme="minorHAnsi" w:cstheme="minorBidi"/>
          <w:sz w:val="22"/>
          <w:szCs w:val="22"/>
          <w:lang w:val="en-US"/>
        </w:rPr>
      </w:pPr>
      <w:ins w:id="76" w:author="Per Lindell" w:date="2021-11-11T09:37:00Z">
        <w:r w:rsidRPr="004B0D02">
          <w:rPr>
            <w:rFonts w:eastAsia="SimSun" w:cs="Arial"/>
          </w:rPr>
          <w:t>5.3</w:t>
        </w:r>
        <w:r>
          <w:rPr>
            <w:rFonts w:asciiTheme="minorHAnsi" w:eastAsiaTheme="minorEastAsia" w:hAnsiTheme="minorHAnsi" w:cstheme="minorBidi"/>
            <w:sz w:val="22"/>
            <w:szCs w:val="22"/>
            <w:lang w:val="en-US"/>
          </w:rPr>
          <w:tab/>
        </w:r>
        <w:r w:rsidRPr="004B0D02">
          <w:rPr>
            <w:rFonts w:eastAsia="SimSun" w:cs="Arial"/>
          </w:rPr>
          <w:t>CA_n3-n28-n41</w:t>
        </w:r>
        <w:r w:rsidRPr="004B0D02">
          <w:rPr>
            <w:rFonts w:eastAsia="SimSun" w:cs="Arial"/>
            <w:lang w:eastAsia="zh-CN"/>
          </w:rPr>
          <w:t>-n77</w:t>
        </w:r>
        <w:r>
          <w:tab/>
        </w:r>
        <w:r>
          <w:fldChar w:fldCharType="begin"/>
        </w:r>
        <w:r>
          <w:instrText xml:space="preserve"> PAGEREF _Toc87515909 \h </w:instrText>
        </w:r>
      </w:ins>
      <w:r>
        <w:fldChar w:fldCharType="separate"/>
      </w:r>
      <w:ins w:id="77" w:author="Per Lindell" w:date="2021-11-11T09:37:00Z">
        <w:r>
          <w:t>11</w:t>
        </w:r>
        <w:r>
          <w:fldChar w:fldCharType="end"/>
        </w:r>
      </w:ins>
    </w:p>
    <w:p w14:paraId="4E3447F9" w14:textId="0F33F652" w:rsidR="00C401EF" w:rsidRDefault="00C401EF">
      <w:pPr>
        <w:pStyle w:val="TOC3"/>
        <w:rPr>
          <w:ins w:id="78" w:author="Per Lindell" w:date="2021-11-11T09:37:00Z"/>
          <w:rFonts w:asciiTheme="minorHAnsi" w:eastAsiaTheme="minorEastAsia" w:hAnsiTheme="minorHAnsi" w:cstheme="minorBidi"/>
          <w:sz w:val="22"/>
          <w:szCs w:val="22"/>
          <w:lang w:val="en-US"/>
        </w:rPr>
      </w:pPr>
      <w:ins w:id="79" w:author="Per Lindell" w:date="2021-11-11T09:37:00Z">
        <w:r w:rsidRPr="004B0D02">
          <w:rPr>
            <w:rFonts w:eastAsia="SimSun"/>
          </w:rPr>
          <w:t>5.3.1</w:t>
        </w:r>
        <w:r>
          <w:rPr>
            <w:rFonts w:asciiTheme="minorHAnsi" w:eastAsiaTheme="minorEastAsia" w:hAnsiTheme="minorHAnsi" w:cstheme="minorBidi"/>
            <w:sz w:val="22"/>
            <w:szCs w:val="22"/>
            <w:lang w:val="en-US"/>
          </w:rPr>
          <w:tab/>
        </w:r>
        <w:r w:rsidRPr="004B0D02">
          <w:rPr>
            <w:rFonts w:eastAsia="SimSun"/>
          </w:rPr>
          <w:t>Operating bands for CA</w:t>
        </w:r>
        <w:r>
          <w:tab/>
        </w:r>
        <w:r>
          <w:fldChar w:fldCharType="begin"/>
        </w:r>
        <w:r>
          <w:instrText xml:space="preserve"> PAGEREF _Toc87515910 \h </w:instrText>
        </w:r>
      </w:ins>
      <w:r>
        <w:fldChar w:fldCharType="separate"/>
      </w:r>
      <w:ins w:id="80" w:author="Per Lindell" w:date="2021-11-11T09:37:00Z">
        <w:r>
          <w:t>11</w:t>
        </w:r>
        <w:r>
          <w:fldChar w:fldCharType="end"/>
        </w:r>
      </w:ins>
    </w:p>
    <w:p w14:paraId="46BA063B" w14:textId="7F7D865E" w:rsidR="00C401EF" w:rsidRDefault="00C401EF">
      <w:pPr>
        <w:pStyle w:val="TOC3"/>
        <w:rPr>
          <w:ins w:id="81" w:author="Per Lindell" w:date="2021-11-11T09:37:00Z"/>
          <w:rFonts w:asciiTheme="minorHAnsi" w:eastAsiaTheme="minorEastAsia" w:hAnsiTheme="minorHAnsi" w:cstheme="minorBidi"/>
          <w:sz w:val="22"/>
          <w:szCs w:val="22"/>
          <w:lang w:val="en-US"/>
        </w:rPr>
      </w:pPr>
      <w:ins w:id="82" w:author="Per Lindell" w:date="2021-11-11T09:37:00Z">
        <w:r w:rsidRPr="004B0D02">
          <w:rPr>
            <w:rFonts w:eastAsia="SimSun"/>
          </w:rPr>
          <w:t>5.3.</w:t>
        </w:r>
        <w:r w:rsidRPr="004B0D02">
          <w:rPr>
            <w:rFonts w:eastAsia="SimSun"/>
            <w:lang w:eastAsia="zh-CN"/>
          </w:rPr>
          <w:t>2</w:t>
        </w:r>
        <w:r>
          <w:rPr>
            <w:rFonts w:asciiTheme="minorHAnsi" w:eastAsiaTheme="minorEastAsia" w:hAnsiTheme="minorHAnsi" w:cstheme="minorBidi"/>
            <w:sz w:val="22"/>
            <w:szCs w:val="22"/>
            <w:lang w:val="en-US"/>
          </w:rPr>
          <w:tab/>
        </w:r>
        <w:r w:rsidRPr="004B0D02">
          <w:rPr>
            <w:rFonts w:eastAsia="SimSun"/>
          </w:rPr>
          <w:t>Channel bandwidths per operating band for CA</w:t>
        </w:r>
        <w:r>
          <w:tab/>
        </w:r>
        <w:r>
          <w:fldChar w:fldCharType="begin"/>
        </w:r>
        <w:r>
          <w:instrText xml:space="preserve"> PAGEREF _Toc87515911 \h </w:instrText>
        </w:r>
      </w:ins>
      <w:r>
        <w:fldChar w:fldCharType="separate"/>
      </w:r>
      <w:ins w:id="83" w:author="Per Lindell" w:date="2021-11-11T09:37:00Z">
        <w:r>
          <w:t>11</w:t>
        </w:r>
        <w:r>
          <w:fldChar w:fldCharType="end"/>
        </w:r>
      </w:ins>
    </w:p>
    <w:p w14:paraId="698DD90D" w14:textId="55B345E9" w:rsidR="00C401EF" w:rsidRDefault="00C401EF">
      <w:pPr>
        <w:pStyle w:val="TOC3"/>
        <w:rPr>
          <w:ins w:id="84" w:author="Per Lindell" w:date="2021-11-11T09:37:00Z"/>
          <w:rFonts w:asciiTheme="minorHAnsi" w:eastAsiaTheme="minorEastAsia" w:hAnsiTheme="minorHAnsi" w:cstheme="minorBidi"/>
          <w:sz w:val="22"/>
          <w:szCs w:val="22"/>
          <w:lang w:val="en-US"/>
        </w:rPr>
      </w:pPr>
      <w:ins w:id="85" w:author="Per Lindell" w:date="2021-11-11T09:37:00Z">
        <w:r w:rsidRPr="004B0D02">
          <w:rPr>
            <w:rFonts w:eastAsia="SimSun"/>
          </w:rPr>
          <w:t>5.3.</w:t>
        </w:r>
        <w:r w:rsidRPr="004B0D02">
          <w:rPr>
            <w:rFonts w:eastAsia="SimSun"/>
            <w:lang w:eastAsia="zh-CN"/>
          </w:rPr>
          <w:t>3</w:t>
        </w:r>
        <w:r>
          <w:rPr>
            <w:rFonts w:asciiTheme="minorHAnsi" w:eastAsiaTheme="minorEastAsia" w:hAnsiTheme="minorHAnsi" w:cstheme="minorBidi"/>
            <w:sz w:val="22"/>
            <w:szCs w:val="22"/>
            <w:lang w:val="en-US"/>
          </w:rPr>
          <w:tab/>
        </w:r>
        <w:r w:rsidRPr="004B0D02">
          <w:rPr>
            <w:rFonts w:eastAsia="SimSun"/>
          </w:rPr>
          <w:t>∆T</w:t>
        </w:r>
        <w:r w:rsidRPr="004B0D02">
          <w:rPr>
            <w:rFonts w:eastAsia="SimSun"/>
            <w:vertAlign w:val="subscript"/>
          </w:rPr>
          <w:t>IB</w:t>
        </w:r>
        <w:r w:rsidRPr="004B0D02">
          <w:rPr>
            <w:rFonts w:eastAsia="SimSun"/>
          </w:rPr>
          <w:t xml:space="preserve"> and ∆R</w:t>
        </w:r>
        <w:r w:rsidRPr="004B0D02">
          <w:rPr>
            <w:rFonts w:eastAsia="SimSun"/>
            <w:vertAlign w:val="subscript"/>
          </w:rPr>
          <w:t>IB</w:t>
        </w:r>
        <w:r w:rsidRPr="004B0D02">
          <w:rPr>
            <w:rFonts w:eastAsia="SimSun"/>
          </w:rPr>
          <w:t xml:space="preserve"> values</w:t>
        </w:r>
        <w:r>
          <w:tab/>
        </w:r>
        <w:r>
          <w:fldChar w:fldCharType="begin"/>
        </w:r>
        <w:r>
          <w:instrText xml:space="preserve"> PAGEREF _Toc87515912 \h </w:instrText>
        </w:r>
      </w:ins>
      <w:r>
        <w:fldChar w:fldCharType="separate"/>
      </w:r>
      <w:ins w:id="86" w:author="Per Lindell" w:date="2021-11-11T09:37:00Z">
        <w:r>
          <w:t>13</w:t>
        </w:r>
        <w:r>
          <w:fldChar w:fldCharType="end"/>
        </w:r>
      </w:ins>
    </w:p>
    <w:p w14:paraId="01CCBCD7" w14:textId="069108B4" w:rsidR="00C401EF" w:rsidRDefault="00C401EF">
      <w:pPr>
        <w:pStyle w:val="TOC3"/>
        <w:rPr>
          <w:ins w:id="87" w:author="Per Lindell" w:date="2021-11-11T09:37:00Z"/>
          <w:rFonts w:asciiTheme="minorHAnsi" w:eastAsiaTheme="minorEastAsia" w:hAnsiTheme="minorHAnsi" w:cstheme="minorBidi"/>
          <w:sz w:val="22"/>
          <w:szCs w:val="22"/>
          <w:lang w:val="en-US"/>
        </w:rPr>
      </w:pPr>
      <w:ins w:id="88" w:author="Per Lindell" w:date="2021-11-11T09:37:00Z">
        <w:r w:rsidRPr="004B0D02">
          <w:rPr>
            <w:rFonts w:eastAsia="SimSun"/>
          </w:rPr>
          <w:t>5.3.</w:t>
        </w:r>
        <w:r w:rsidRPr="004B0D02">
          <w:rPr>
            <w:rFonts w:eastAsia="SimSun"/>
            <w:lang w:eastAsia="zh-CN"/>
          </w:rPr>
          <w:t>4</w:t>
        </w:r>
        <w:r>
          <w:rPr>
            <w:rFonts w:asciiTheme="minorHAnsi" w:eastAsiaTheme="minorEastAsia" w:hAnsiTheme="minorHAnsi" w:cstheme="minorBidi"/>
            <w:sz w:val="22"/>
            <w:szCs w:val="22"/>
            <w:lang w:val="en-US"/>
          </w:rPr>
          <w:tab/>
        </w:r>
        <w:r w:rsidRPr="004B0D02">
          <w:rPr>
            <w:rFonts w:eastAsia="SimSun"/>
          </w:rPr>
          <w:t>REFSENS requirements</w:t>
        </w:r>
        <w:r>
          <w:tab/>
        </w:r>
        <w:r>
          <w:fldChar w:fldCharType="begin"/>
        </w:r>
        <w:r>
          <w:instrText xml:space="preserve"> PAGEREF _Toc87515913 \h </w:instrText>
        </w:r>
      </w:ins>
      <w:r>
        <w:fldChar w:fldCharType="separate"/>
      </w:r>
      <w:ins w:id="89" w:author="Per Lindell" w:date="2021-11-11T09:37:00Z">
        <w:r>
          <w:t>13</w:t>
        </w:r>
        <w:r>
          <w:fldChar w:fldCharType="end"/>
        </w:r>
      </w:ins>
    </w:p>
    <w:p w14:paraId="267533E9" w14:textId="60C0977A" w:rsidR="00C401EF" w:rsidRDefault="00C401EF">
      <w:pPr>
        <w:pStyle w:val="TOC2"/>
        <w:rPr>
          <w:ins w:id="90" w:author="Per Lindell" w:date="2021-11-11T09:37:00Z"/>
          <w:rFonts w:asciiTheme="minorHAnsi" w:eastAsiaTheme="minorEastAsia" w:hAnsiTheme="minorHAnsi" w:cstheme="minorBidi"/>
          <w:sz w:val="22"/>
          <w:szCs w:val="22"/>
          <w:lang w:val="en-US"/>
        </w:rPr>
      </w:pPr>
      <w:ins w:id="91" w:author="Per Lindell" w:date="2021-11-11T09:37:00Z">
        <w:r>
          <w:t>5.4</w:t>
        </w:r>
        <w:r>
          <w:rPr>
            <w:rFonts w:asciiTheme="minorHAnsi" w:eastAsiaTheme="minorEastAsia" w:hAnsiTheme="minorHAnsi" w:cstheme="minorBidi"/>
            <w:sz w:val="22"/>
            <w:szCs w:val="22"/>
            <w:lang w:val="en-US"/>
          </w:rPr>
          <w:tab/>
        </w:r>
        <w:r w:rsidRPr="004B0D02">
          <w:rPr>
            <w:rFonts w:ascii="Calibri" w:hAnsi="Calibri"/>
            <w:lang w:eastAsia="zh-CN"/>
          </w:rPr>
          <w:t xml:space="preserve"> </w:t>
        </w:r>
        <w:r>
          <w:t>CA_</w:t>
        </w:r>
        <w:r>
          <w:rPr>
            <w:lang w:eastAsia="zh-CN"/>
          </w:rPr>
          <w:t>n1-n77-n79-n257</w:t>
        </w:r>
        <w:r>
          <w:tab/>
        </w:r>
        <w:r>
          <w:fldChar w:fldCharType="begin"/>
        </w:r>
        <w:r>
          <w:instrText xml:space="preserve"> PAGEREF _Toc87515914 \h </w:instrText>
        </w:r>
      </w:ins>
      <w:r>
        <w:fldChar w:fldCharType="separate"/>
      </w:r>
      <w:ins w:id="92" w:author="Per Lindell" w:date="2021-11-11T09:37:00Z">
        <w:r>
          <w:t>13</w:t>
        </w:r>
        <w:r>
          <w:fldChar w:fldCharType="end"/>
        </w:r>
      </w:ins>
    </w:p>
    <w:p w14:paraId="79554723" w14:textId="6655C584" w:rsidR="00C401EF" w:rsidRDefault="00C401EF">
      <w:pPr>
        <w:pStyle w:val="TOC3"/>
        <w:rPr>
          <w:ins w:id="93" w:author="Per Lindell" w:date="2021-11-11T09:37:00Z"/>
          <w:rFonts w:asciiTheme="minorHAnsi" w:eastAsiaTheme="minorEastAsia" w:hAnsiTheme="minorHAnsi" w:cstheme="minorBidi"/>
          <w:sz w:val="22"/>
          <w:szCs w:val="22"/>
          <w:lang w:val="en-US"/>
        </w:rPr>
      </w:pPr>
      <w:ins w:id="94" w:author="Per Lindell" w:date="2021-11-11T09:37:00Z">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_Toc87515915 \h </w:instrText>
        </w:r>
      </w:ins>
      <w:r>
        <w:fldChar w:fldCharType="separate"/>
      </w:r>
      <w:ins w:id="95" w:author="Per Lindell" w:date="2021-11-11T09:37:00Z">
        <w:r>
          <w:t>13</w:t>
        </w:r>
        <w:r>
          <w:fldChar w:fldCharType="end"/>
        </w:r>
      </w:ins>
    </w:p>
    <w:p w14:paraId="57970439" w14:textId="4F6CC069" w:rsidR="00C401EF" w:rsidRDefault="00C401EF">
      <w:pPr>
        <w:pStyle w:val="TOC3"/>
        <w:rPr>
          <w:ins w:id="96" w:author="Per Lindell" w:date="2021-11-11T09:37:00Z"/>
          <w:rFonts w:asciiTheme="minorHAnsi" w:eastAsiaTheme="minorEastAsia" w:hAnsiTheme="minorHAnsi" w:cstheme="minorBidi"/>
          <w:sz w:val="22"/>
          <w:szCs w:val="22"/>
          <w:lang w:val="en-US"/>
        </w:rPr>
      </w:pPr>
      <w:ins w:id="97" w:author="Per Lindell" w:date="2021-11-11T09:37:00Z">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_Toc87515916 \h </w:instrText>
        </w:r>
      </w:ins>
      <w:r>
        <w:fldChar w:fldCharType="separate"/>
      </w:r>
      <w:ins w:id="98" w:author="Per Lindell" w:date="2021-11-11T09:37:00Z">
        <w:r>
          <w:t>14</w:t>
        </w:r>
        <w:r>
          <w:fldChar w:fldCharType="end"/>
        </w:r>
      </w:ins>
    </w:p>
    <w:p w14:paraId="5789D7F2" w14:textId="73D6822A" w:rsidR="00C401EF" w:rsidRDefault="00C401EF">
      <w:pPr>
        <w:pStyle w:val="TOC3"/>
        <w:rPr>
          <w:ins w:id="99" w:author="Per Lindell" w:date="2021-11-11T09:37:00Z"/>
          <w:rFonts w:asciiTheme="minorHAnsi" w:eastAsiaTheme="minorEastAsia" w:hAnsiTheme="minorHAnsi" w:cstheme="minorBidi"/>
          <w:sz w:val="22"/>
          <w:szCs w:val="22"/>
          <w:lang w:val="en-US"/>
        </w:rPr>
      </w:pPr>
      <w:ins w:id="100" w:author="Per Lindell" w:date="2021-11-11T09:37:00Z">
        <w:r>
          <w:t>5.4.</w:t>
        </w:r>
        <w:r w:rsidRPr="004B0D02">
          <w:rPr>
            <w:rFonts w:eastAsia="Yu Mincho"/>
            <w:lang w:eastAsia="ja-JP"/>
          </w:rPr>
          <w:t>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_Toc87515917 \h </w:instrText>
        </w:r>
      </w:ins>
      <w:r>
        <w:fldChar w:fldCharType="separate"/>
      </w:r>
      <w:ins w:id="101" w:author="Per Lindell" w:date="2021-11-11T09:37:00Z">
        <w:r>
          <w:t>16</w:t>
        </w:r>
        <w:r>
          <w:fldChar w:fldCharType="end"/>
        </w:r>
      </w:ins>
    </w:p>
    <w:p w14:paraId="5E2E4590" w14:textId="6B241FA6" w:rsidR="00C401EF" w:rsidRDefault="00C401EF">
      <w:pPr>
        <w:pStyle w:val="TOC3"/>
        <w:rPr>
          <w:ins w:id="102" w:author="Per Lindell" w:date="2021-11-11T09:37:00Z"/>
          <w:rFonts w:asciiTheme="minorHAnsi" w:eastAsiaTheme="minorEastAsia" w:hAnsiTheme="minorHAnsi" w:cstheme="minorBidi"/>
          <w:sz w:val="22"/>
          <w:szCs w:val="22"/>
          <w:lang w:val="en-US"/>
        </w:rPr>
      </w:pPr>
      <w:ins w:id="103" w:author="Per Lindell" w:date="2021-11-11T09:37:00Z">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_Toc87515918 \h </w:instrText>
        </w:r>
      </w:ins>
      <w:r>
        <w:fldChar w:fldCharType="separate"/>
      </w:r>
      <w:ins w:id="104" w:author="Per Lindell" w:date="2021-11-11T09:37:00Z">
        <w:r>
          <w:t>16</w:t>
        </w:r>
        <w:r>
          <w:fldChar w:fldCharType="end"/>
        </w:r>
      </w:ins>
    </w:p>
    <w:p w14:paraId="302F9FAC" w14:textId="4C63DA77" w:rsidR="00C401EF" w:rsidRDefault="00C401EF">
      <w:pPr>
        <w:pStyle w:val="TOC2"/>
        <w:rPr>
          <w:ins w:id="105" w:author="Per Lindell" w:date="2021-11-11T09:37:00Z"/>
          <w:rFonts w:asciiTheme="minorHAnsi" w:eastAsiaTheme="minorEastAsia" w:hAnsiTheme="minorHAnsi" w:cstheme="minorBidi"/>
          <w:sz w:val="22"/>
          <w:szCs w:val="22"/>
          <w:lang w:val="en-US"/>
        </w:rPr>
      </w:pPr>
      <w:ins w:id="106" w:author="Per Lindell" w:date="2021-11-11T09:37:00Z">
        <w:r>
          <w:t>5.5</w:t>
        </w:r>
        <w:r>
          <w:rPr>
            <w:rFonts w:asciiTheme="minorHAnsi" w:eastAsiaTheme="minorEastAsia" w:hAnsiTheme="minorHAnsi" w:cstheme="minorBidi"/>
            <w:sz w:val="22"/>
            <w:szCs w:val="22"/>
            <w:lang w:val="en-US"/>
          </w:rPr>
          <w:tab/>
        </w:r>
        <w:r w:rsidRPr="004B0D02">
          <w:rPr>
            <w:rFonts w:ascii="Calibri" w:hAnsi="Calibri"/>
            <w:lang w:eastAsia="zh-CN"/>
          </w:rPr>
          <w:t xml:space="preserve"> </w:t>
        </w:r>
        <w:r>
          <w:t>CA_</w:t>
        </w:r>
        <w:r>
          <w:rPr>
            <w:lang w:eastAsia="zh-CN"/>
          </w:rPr>
          <w:t>n1-n78-n79-n257</w:t>
        </w:r>
        <w:r>
          <w:tab/>
        </w:r>
        <w:r>
          <w:fldChar w:fldCharType="begin"/>
        </w:r>
        <w:r>
          <w:instrText xml:space="preserve"> PAGEREF _Toc87515919 \h </w:instrText>
        </w:r>
      </w:ins>
      <w:r>
        <w:fldChar w:fldCharType="separate"/>
      </w:r>
      <w:ins w:id="107" w:author="Per Lindell" w:date="2021-11-11T09:37:00Z">
        <w:r>
          <w:t>16</w:t>
        </w:r>
        <w:r>
          <w:fldChar w:fldCharType="end"/>
        </w:r>
      </w:ins>
    </w:p>
    <w:p w14:paraId="2E0D54B7" w14:textId="7830EA79" w:rsidR="00C401EF" w:rsidRDefault="00C401EF">
      <w:pPr>
        <w:pStyle w:val="TOC3"/>
        <w:rPr>
          <w:ins w:id="108" w:author="Per Lindell" w:date="2021-11-11T09:37:00Z"/>
          <w:rFonts w:asciiTheme="minorHAnsi" w:eastAsiaTheme="minorEastAsia" w:hAnsiTheme="minorHAnsi" w:cstheme="minorBidi"/>
          <w:sz w:val="22"/>
          <w:szCs w:val="22"/>
          <w:lang w:val="en-US"/>
        </w:rPr>
      </w:pPr>
      <w:ins w:id="109" w:author="Per Lindell" w:date="2021-11-11T09:37:00Z">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_Toc87515920 \h </w:instrText>
        </w:r>
      </w:ins>
      <w:r>
        <w:fldChar w:fldCharType="separate"/>
      </w:r>
      <w:ins w:id="110" w:author="Per Lindell" w:date="2021-11-11T09:37:00Z">
        <w:r>
          <w:t>16</w:t>
        </w:r>
        <w:r>
          <w:fldChar w:fldCharType="end"/>
        </w:r>
      </w:ins>
    </w:p>
    <w:p w14:paraId="5077B20B" w14:textId="1A1AC487" w:rsidR="00C401EF" w:rsidRDefault="00C401EF">
      <w:pPr>
        <w:pStyle w:val="TOC3"/>
        <w:rPr>
          <w:ins w:id="111" w:author="Per Lindell" w:date="2021-11-11T09:37:00Z"/>
          <w:rFonts w:asciiTheme="minorHAnsi" w:eastAsiaTheme="minorEastAsia" w:hAnsiTheme="minorHAnsi" w:cstheme="minorBidi"/>
          <w:sz w:val="22"/>
          <w:szCs w:val="22"/>
          <w:lang w:val="en-US"/>
        </w:rPr>
      </w:pPr>
      <w:ins w:id="112" w:author="Per Lindell" w:date="2021-11-11T09:37:00Z">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_Toc87515921 \h </w:instrText>
        </w:r>
      </w:ins>
      <w:r>
        <w:fldChar w:fldCharType="separate"/>
      </w:r>
      <w:ins w:id="113" w:author="Per Lindell" w:date="2021-11-11T09:37:00Z">
        <w:r>
          <w:t>17</w:t>
        </w:r>
        <w:r>
          <w:fldChar w:fldCharType="end"/>
        </w:r>
      </w:ins>
    </w:p>
    <w:p w14:paraId="1AF6275D" w14:textId="76C1F43C" w:rsidR="00C401EF" w:rsidRDefault="00C401EF">
      <w:pPr>
        <w:pStyle w:val="TOC3"/>
        <w:rPr>
          <w:ins w:id="114" w:author="Per Lindell" w:date="2021-11-11T09:37:00Z"/>
          <w:rFonts w:asciiTheme="minorHAnsi" w:eastAsiaTheme="minorEastAsia" w:hAnsiTheme="minorHAnsi" w:cstheme="minorBidi"/>
          <w:sz w:val="22"/>
          <w:szCs w:val="22"/>
          <w:lang w:val="en-US"/>
        </w:rPr>
      </w:pPr>
      <w:ins w:id="115" w:author="Per Lindell" w:date="2021-11-11T09:37:00Z">
        <w:r>
          <w:t>5.5.</w:t>
        </w:r>
        <w:r w:rsidRPr="004B0D02">
          <w:rPr>
            <w:rFonts w:eastAsia="Yu Mincho"/>
            <w:lang w:eastAsia="ja-JP"/>
          </w:rPr>
          <w:t>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_Toc87515922 \h </w:instrText>
        </w:r>
      </w:ins>
      <w:r>
        <w:fldChar w:fldCharType="separate"/>
      </w:r>
      <w:ins w:id="116" w:author="Per Lindell" w:date="2021-11-11T09:37:00Z">
        <w:r>
          <w:t>19</w:t>
        </w:r>
        <w:r>
          <w:fldChar w:fldCharType="end"/>
        </w:r>
      </w:ins>
    </w:p>
    <w:p w14:paraId="7050ECAE" w14:textId="7EE42D80" w:rsidR="00C401EF" w:rsidRDefault="00C401EF">
      <w:pPr>
        <w:pStyle w:val="TOC3"/>
        <w:rPr>
          <w:ins w:id="117" w:author="Per Lindell" w:date="2021-11-11T09:37:00Z"/>
          <w:rFonts w:asciiTheme="minorHAnsi" w:eastAsiaTheme="minorEastAsia" w:hAnsiTheme="minorHAnsi" w:cstheme="minorBidi"/>
          <w:sz w:val="22"/>
          <w:szCs w:val="22"/>
          <w:lang w:val="en-US"/>
        </w:rPr>
      </w:pPr>
      <w:ins w:id="118" w:author="Per Lindell" w:date="2021-11-11T09:37:00Z">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_Toc87515923 \h </w:instrText>
        </w:r>
      </w:ins>
      <w:r>
        <w:fldChar w:fldCharType="separate"/>
      </w:r>
      <w:ins w:id="119" w:author="Per Lindell" w:date="2021-11-11T09:37:00Z">
        <w:r>
          <w:t>19</w:t>
        </w:r>
        <w:r>
          <w:fldChar w:fldCharType="end"/>
        </w:r>
      </w:ins>
    </w:p>
    <w:p w14:paraId="6B94BD81" w14:textId="70A24137" w:rsidR="00C401EF" w:rsidRDefault="00C401EF">
      <w:pPr>
        <w:pStyle w:val="TOC2"/>
        <w:rPr>
          <w:ins w:id="120" w:author="Per Lindell" w:date="2021-11-11T09:37:00Z"/>
          <w:rFonts w:asciiTheme="minorHAnsi" w:eastAsiaTheme="minorEastAsia" w:hAnsiTheme="minorHAnsi" w:cstheme="minorBidi"/>
          <w:sz w:val="22"/>
          <w:szCs w:val="22"/>
          <w:lang w:val="en-US"/>
        </w:rPr>
      </w:pPr>
      <w:ins w:id="121" w:author="Per Lindell" w:date="2021-11-11T09:37:00Z">
        <w:r w:rsidRPr="004B0D02">
          <w:rPr>
            <w:rFonts w:eastAsia="MS Mincho"/>
            <w:color w:val="000000"/>
          </w:rPr>
          <w:t>5.6</w:t>
        </w:r>
        <w:r>
          <w:rPr>
            <w:rFonts w:asciiTheme="minorHAnsi" w:eastAsiaTheme="minorEastAsia" w:hAnsiTheme="minorHAnsi" w:cstheme="minorBidi"/>
            <w:sz w:val="22"/>
            <w:szCs w:val="22"/>
            <w:lang w:val="en-US"/>
          </w:rPr>
          <w:tab/>
        </w:r>
        <w:r w:rsidRPr="004B0D02">
          <w:rPr>
            <w:rFonts w:eastAsia="MS Mincho"/>
            <w:color w:val="000000"/>
            <w:lang w:val="en-US" w:eastAsia="zh-CN"/>
          </w:rPr>
          <w:t>CA_n3-n5-n7-n78</w:t>
        </w:r>
        <w:r>
          <w:tab/>
        </w:r>
        <w:r>
          <w:fldChar w:fldCharType="begin"/>
        </w:r>
        <w:r>
          <w:instrText xml:space="preserve"> PAGEREF _Toc87515924 \h </w:instrText>
        </w:r>
      </w:ins>
      <w:r>
        <w:fldChar w:fldCharType="separate"/>
      </w:r>
      <w:ins w:id="122" w:author="Per Lindell" w:date="2021-11-11T09:37:00Z">
        <w:r>
          <w:t>19</w:t>
        </w:r>
        <w:r>
          <w:fldChar w:fldCharType="end"/>
        </w:r>
      </w:ins>
    </w:p>
    <w:p w14:paraId="4436E617" w14:textId="19D6A765" w:rsidR="00C401EF" w:rsidRDefault="00C401EF">
      <w:pPr>
        <w:pStyle w:val="TOC3"/>
        <w:rPr>
          <w:ins w:id="123" w:author="Per Lindell" w:date="2021-11-11T09:37:00Z"/>
          <w:rFonts w:asciiTheme="minorHAnsi" w:eastAsiaTheme="minorEastAsia" w:hAnsiTheme="minorHAnsi" w:cstheme="minorBidi"/>
          <w:sz w:val="22"/>
          <w:szCs w:val="22"/>
          <w:lang w:val="en-US"/>
        </w:rPr>
      </w:pPr>
      <w:ins w:id="124" w:author="Per Lindell" w:date="2021-11-11T09:37:00Z">
        <w:r w:rsidRPr="004B0D02">
          <w:rPr>
            <w:color w:val="000000"/>
            <w:lang w:val="en-US" w:eastAsia="zh-CN"/>
          </w:rPr>
          <w:t>5.6.1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_Toc87515925 \h </w:instrText>
        </w:r>
      </w:ins>
      <w:r>
        <w:fldChar w:fldCharType="separate"/>
      </w:r>
      <w:ins w:id="125" w:author="Per Lindell" w:date="2021-11-11T09:37:00Z">
        <w:r>
          <w:t>19</w:t>
        </w:r>
        <w:r>
          <w:fldChar w:fldCharType="end"/>
        </w:r>
      </w:ins>
    </w:p>
    <w:p w14:paraId="0925CD4F" w14:textId="2366985C" w:rsidR="00C401EF" w:rsidRDefault="00C401EF">
      <w:pPr>
        <w:pStyle w:val="TOC3"/>
        <w:rPr>
          <w:ins w:id="126" w:author="Per Lindell" w:date="2021-11-11T09:37:00Z"/>
          <w:rFonts w:asciiTheme="minorHAnsi" w:eastAsiaTheme="minorEastAsia" w:hAnsiTheme="minorHAnsi" w:cstheme="minorBidi"/>
          <w:sz w:val="22"/>
          <w:szCs w:val="22"/>
          <w:lang w:val="en-US"/>
        </w:rPr>
      </w:pPr>
      <w:ins w:id="127" w:author="Per Lindell" w:date="2021-11-11T09:37:00Z">
        <w:r w:rsidRPr="004B0D02">
          <w:rPr>
            <w:color w:val="000000"/>
            <w:lang w:val="en-US" w:eastAsia="zh-CN"/>
          </w:rPr>
          <w:t>5.6.2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_Toc87515926 \h </w:instrText>
        </w:r>
      </w:ins>
      <w:r>
        <w:fldChar w:fldCharType="separate"/>
      </w:r>
      <w:ins w:id="128" w:author="Per Lindell" w:date="2021-11-11T09:37:00Z">
        <w:r>
          <w:t>20</w:t>
        </w:r>
        <w:r>
          <w:fldChar w:fldCharType="end"/>
        </w:r>
      </w:ins>
    </w:p>
    <w:p w14:paraId="0A421815" w14:textId="181C18E9" w:rsidR="00C401EF" w:rsidRDefault="00C401EF">
      <w:pPr>
        <w:pStyle w:val="TOC3"/>
        <w:rPr>
          <w:ins w:id="129" w:author="Per Lindell" w:date="2021-11-11T09:37:00Z"/>
          <w:rFonts w:asciiTheme="minorHAnsi" w:eastAsiaTheme="minorEastAsia" w:hAnsiTheme="minorHAnsi" w:cstheme="minorBidi"/>
          <w:sz w:val="22"/>
          <w:szCs w:val="22"/>
          <w:lang w:val="en-US"/>
        </w:rPr>
      </w:pPr>
      <w:ins w:id="130" w:author="Per Lindell" w:date="2021-11-11T09:37:00Z">
        <w:r w:rsidRPr="004B0D02">
          <w:rPr>
            <w:color w:val="000000"/>
            <w:lang w:val="en-US" w:eastAsia="zh-CN"/>
          </w:rPr>
          <w:t>5.6.3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_Toc87515927 \h </w:instrText>
        </w:r>
      </w:ins>
      <w:r>
        <w:fldChar w:fldCharType="separate"/>
      </w:r>
      <w:ins w:id="131" w:author="Per Lindell" w:date="2021-11-11T09:37:00Z">
        <w:r>
          <w:t>20</w:t>
        </w:r>
        <w:r>
          <w:fldChar w:fldCharType="end"/>
        </w:r>
      </w:ins>
    </w:p>
    <w:p w14:paraId="24A2A2F1" w14:textId="59ADEC5E" w:rsidR="00C401EF" w:rsidRDefault="00C401EF">
      <w:pPr>
        <w:pStyle w:val="TOC2"/>
        <w:rPr>
          <w:ins w:id="132" w:author="Per Lindell" w:date="2021-11-11T09:37:00Z"/>
          <w:rFonts w:asciiTheme="minorHAnsi" w:eastAsiaTheme="minorEastAsia" w:hAnsiTheme="minorHAnsi" w:cstheme="minorBidi"/>
          <w:sz w:val="22"/>
          <w:szCs w:val="22"/>
          <w:lang w:val="en-US"/>
        </w:rPr>
      </w:pPr>
      <w:ins w:id="133" w:author="Per Lindell" w:date="2021-11-11T09:37:00Z">
        <w:r w:rsidRPr="004B0D02">
          <w:rPr>
            <w:color w:val="000000"/>
          </w:rPr>
          <w:t>5.7</w:t>
        </w:r>
        <w:r>
          <w:rPr>
            <w:rFonts w:asciiTheme="minorHAnsi" w:eastAsiaTheme="minorEastAsia" w:hAnsiTheme="minorHAnsi" w:cstheme="minorBidi"/>
            <w:sz w:val="22"/>
            <w:szCs w:val="22"/>
            <w:lang w:val="en-US"/>
          </w:rPr>
          <w:tab/>
        </w:r>
        <w:r w:rsidRPr="004B0D02">
          <w:rPr>
            <w:rFonts w:cs="Arial"/>
            <w:color w:val="000000"/>
            <w:lang w:eastAsia="ja-JP"/>
          </w:rPr>
          <w:t>CA_n41-n66-n71-n77</w:t>
        </w:r>
        <w:r>
          <w:tab/>
        </w:r>
        <w:r>
          <w:fldChar w:fldCharType="begin"/>
        </w:r>
        <w:r>
          <w:instrText xml:space="preserve"> PAGEREF _Toc87515928 \h </w:instrText>
        </w:r>
      </w:ins>
      <w:r>
        <w:fldChar w:fldCharType="separate"/>
      </w:r>
      <w:ins w:id="134" w:author="Per Lindell" w:date="2021-11-11T09:37:00Z">
        <w:r>
          <w:t>21</w:t>
        </w:r>
        <w:r>
          <w:fldChar w:fldCharType="end"/>
        </w:r>
      </w:ins>
    </w:p>
    <w:p w14:paraId="0E51ABB4" w14:textId="670F4130" w:rsidR="00C401EF" w:rsidRDefault="00C401EF">
      <w:pPr>
        <w:pStyle w:val="TOC3"/>
        <w:rPr>
          <w:ins w:id="135" w:author="Per Lindell" w:date="2021-11-11T09:37:00Z"/>
          <w:rFonts w:asciiTheme="minorHAnsi" w:eastAsiaTheme="minorEastAsia" w:hAnsiTheme="minorHAnsi" w:cstheme="minorBidi"/>
          <w:sz w:val="22"/>
          <w:szCs w:val="22"/>
          <w:lang w:val="en-US"/>
        </w:rPr>
      </w:pPr>
      <w:ins w:id="136" w:author="Per Lindell" w:date="2021-11-11T09:37:00Z">
        <w:r w:rsidRPr="004B0D02">
          <w:rPr>
            <w:color w:val="000000"/>
            <w:lang w:val="en-US" w:eastAsia="zh-CN"/>
          </w:rPr>
          <w:t>5.7.1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_Toc87515929 \h </w:instrText>
        </w:r>
      </w:ins>
      <w:r>
        <w:fldChar w:fldCharType="separate"/>
      </w:r>
      <w:ins w:id="137" w:author="Per Lindell" w:date="2021-11-11T09:37:00Z">
        <w:r>
          <w:t>21</w:t>
        </w:r>
        <w:r>
          <w:fldChar w:fldCharType="end"/>
        </w:r>
      </w:ins>
    </w:p>
    <w:p w14:paraId="6E34DC0C" w14:textId="487975DB" w:rsidR="00C401EF" w:rsidRDefault="00C401EF">
      <w:pPr>
        <w:pStyle w:val="TOC3"/>
        <w:rPr>
          <w:ins w:id="138" w:author="Per Lindell" w:date="2021-11-11T09:37:00Z"/>
          <w:rFonts w:asciiTheme="minorHAnsi" w:eastAsiaTheme="minorEastAsia" w:hAnsiTheme="minorHAnsi" w:cstheme="minorBidi"/>
          <w:sz w:val="22"/>
          <w:szCs w:val="22"/>
          <w:lang w:val="en-US"/>
        </w:rPr>
      </w:pPr>
      <w:ins w:id="139" w:author="Per Lindell" w:date="2021-11-11T09:37:00Z">
        <w:r w:rsidRPr="004B0D02">
          <w:rPr>
            <w:color w:val="000000"/>
            <w:lang w:val="en-US" w:eastAsia="zh-CN"/>
          </w:rPr>
          <w:t>5.7.2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_Toc87515930 \h </w:instrText>
        </w:r>
      </w:ins>
      <w:r>
        <w:fldChar w:fldCharType="separate"/>
      </w:r>
      <w:ins w:id="140" w:author="Per Lindell" w:date="2021-11-11T09:37:00Z">
        <w:r>
          <w:t>21</w:t>
        </w:r>
        <w:r>
          <w:fldChar w:fldCharType="end"/>
        </w:r>
      </w:ins>
    </w:p>
    <w:p w14:paraId="7CEAB962" w14:textId="271E713E" w:rsidR="00C401EF" w:rsidRDefault="00C401EF">
      <w:pPr>
        <w:pStyle w:val="TOC3"/>
        <w:rPr>
          <w:ins w:id="141" w:author="Per Lindell" w:date="2021-11-11T09:37:00Z"/>
          <w:rFonts w:asciiTheme="minorHAnsi" w:eastAsiaTheme="minorEastAsia" w:hAnsiTheme="minorHAnsi" w:cstheme="minorBidi"/>
          <w:sz w:val="22"/>
          <w:szCs w:val="22"/>
          <w:lang w:val="en-US"/>
        </w:rPr>
      </w:pPr>
      <w:ins w:id="142" w:author="Per Lindell" w:date="2021-11-11T09:37:00Z">
        <w:r w:rsidRPr="004B0D02">
          <w:rPr>
            <w:color w:val="000000"/>
            <w:lang w:val="en-US" w:eastAsia="zh-CN"/>
          </w:rPr>
          <w:t>5.7.3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_Toc87515931 \h </w:instrText>
        </w:r>
      </w:ins>
      <w:r>
        <w:fldChar w:fldCharType="separate"/>
      </w:r>
      <w:ins w:id="143" w:author="Per Lindell" w:date="2021-11-11T09:37:00Z">
        <w:r>
          <w:t>21</w:t>
        </w:r>
        <w:r>
          <w:fldChar w:fldCharType="end"/>
        </w:r>
      </w:ins>
    </w:p>
    <w:p w14:paraId="53D6DCB6" w14:textId="183FDD21" w:rsidR="00C401EF" w:rsidRDefault="00C401EF">
      <w:pPr>
        <w:pStyle w:val="TOC2"/>
        <w:rPr>
          <w:ins w:id="144" w:author="Per Lindell" w:date="2021-11-11T09:37:00Z"/>
          <w:rFonts w:asciiTheme="minorHAnsi" w:eastAsiaTheme="minorEastAsia" w:hAnsiTheme="minorHAnsi" w:cstheme="minorBidi"/>
          <w:sz w:val="22"/>
          <w:szCs w:val="22"/>
          <w:lang w:val="en-US"/>
        </w:rPr>
      </w:pPr>
      <w:ins w:id="145" w:author="Per Lindell" w:date="2021-11-11T09:37:00Z">
        <w:r>
          <w:t>5.8</w:t>
        </w:r>
        <w:r>
          <w:rPr>
            <w:rFonts w:asciiTheme="minorHAnsi" w:eastAsiaTheme="minorEastAsia" w:hAnsiTheme="minorHAnsi" w:cstheme="minorBidi"/>
            <w:sz w:val="22"/>
            <w:szCs w:val="22"/>
            <w:lang w:val="en-US"/>
          </w:rPr>
          <w:tab/>
        </w:r>
        <w:r w:rsidRPr="004B0D02">
          <w:rPr>
            <w:rFonts w:cs="Arial"/>
          </w:rPr>
          <w:t>CA_n25-n41-n71-n77</w:t>
        </w:r>
        <w:r>
          <w:tab/>
        </w:r>
        <w:r>
          <w:fldChar w:fldCharType="begin"/>
        </w:r>
        <w:r>
          <w:instrText xml:space="preserve"> PAGEREF _Toc87515932 \h </w:instrText>
        </w:r>
      </w:ins>
      <w:r>
        <w:fldChar w:fldCharType="separate"/>
      </w:r>
      <w:ins w:id="146" w:author="Per Lindell" w:date="2021-11-11T09:37:00Z">
        <w:r>
          <w:t>22</w:t>
        </w:r>
        <w:r>
          <w:fldChar w:fldCharType="end"/>
        </w:r>
      </w:ins>
    </w:p>
    <w:p w14:paraId="74DE128C" w14:textId="455AC873" w:rsidR="00C401EF" w:rsidRDefault="00C401EF">
      <w:pPr>
        <w:pStyle w:val="TOC3"/>
        <w:rPr>
          <w:ins w:id="147" w:author="Per Lindell" w:date="2021-11-11T09:37:00Z"/>
          <w:rFonts w:asciiTheme="minorHAnsi" w:eastAsiaTheme="minorEastAsia" w:hAnsiTheme="minorHAnsi" w:cstheme="minorBidi"/>
          <w:sz w:val="22"/>
          <w:szCs w:val="22"/>
          <w:lang w:val="en-US"/>
        </w:rPr>
      </w:pPr>
      <w:ins w:id="148" w:author="Per Lindell" w:date="2021-11-11T09:37:00Z">
        <w:r>
          <w:t>5.8.1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_Toc87515933 \h </w:instrText>
        </w:r>
      </w:ins>
      <w:r>
        <w:fldChar w:fldCharType="separate"/>
      </w:r>
      <w:ins w:id="149" w:author="Per Lindell" w:date="2021-11-11T09:37:00Z">
        <w:r>
          <w:t>22</w:t>
        </w:r>
        <w:r>
          <w:fldChar w:fldCharType="end"/>
        </w:r>
      </w:ins>
    </w:p>
    <w:p w14:paraId="067A7C4D" w14:textId="7F7A907E" w:rsidR="00C401EF" w:rsidRDefault="00C401EF">
      <w:pPr>
        <w:pStyle w:val="TOC3"/>
        <w:rPr>
          <w:ins w:id="150" w:author="Per Lindell" w:date="2021-11-11T09:37:00Z"/>
          <w:rFonts w:asciiTheme="minorHAnsi" w:eastAsiaTheme="minorEastAsia" w:hAnsiTheme="minorHAnsi" w:cstheme="minorBidi"/>
          <w:sz w:val="22"/>
          <w:szCs w:val="22"/>
          <w:lang w:val="en-US"/>
        </w:rPr>
      </w:pPr>
      <w:ins w:id="151" w:author="Per Lindell" w:date="2021-11-11T09:37:00Z">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_Toc87515934 \h </w:instrText>
        </w:r>
      </w:ins>
      <w:r>
        <w:fldChar w:fldCharType="separate"/>
      </w:r>
      <w:ins w:id="152" w:author="Per Lindell" w:date="2021-11-11T09:37:00Z">
        <w:r>
          <w:t>22</w:t>
        </w:r>
        <w:r>
          <w:fldChar w:fldCharType="end"/>
        </w:r>
      </w:ins>
    </w:p>
    <w:p w14:paraId="23FF37C4" w14:textId="16C8E5E3" w:rsidR="00C401EF" w:rsidRDefault="00C401EF">
      <w:pPr>
        <w:pStyle w:val="TOC3"/>
        <w:rPr>
          <w:ins w:id="153" w:author="Per Lindell" w:date="2021-11-11T09:37:00Z"/>
          <w:rFonts w:asciiTheme="minorHAnsi" w:eastAsiaTheme="minorEastAsia" w:hAnsiTheme="minorHAnsi" w:cstheme="minorBidi"/>
          <w:sz w:val="22"/>
          <w:szCs w:val="22"/>
          <w:lang w:val="en-US"/>
        </w:rPr>
      </w:pPr>
      <w:ins w:id="154" w:author="Per Lindell" w:date="2021-11-11T09:37:00Z">
        <w:r>
          <w:t>5.8.3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_Toc87515935 \h </w:instrText>
        </w:r>
      </w:ins>
      <w:r>
        <w:fldChar w:fldCharType="separate"/>
      </w:r>
      <w:ins w:id="155" w:author="Per Lindell" w:date="2021-11-11T09:37:00Z">
        <w:r>
          <w:t>22</w:t>
        </w:r>
        <w:r>
          <w:fldChar w:fldCharType="end"/>
        </w:r>
      </w:ins>
    </w:p>
    <w:p w14:paraId="110B30F9" w14:textId="46A80B4A" w:rsidR="00C401EF" w:rsidRDefault="00C401EF">
      <w:pPr>
        <w:pStyle w:val="TOC3"/>
        <w:rPr>
          <w:ins w:id="156" w:author="Per Lindell" w:date="2021-11-11T09:37:00Z"/>
          <w:rFonts w:asciiTheme="minorHAnsi" w:eastAsiaTheme="minorEastAsia" w:hAnsiTheme="minorHAnsi" w:cstheme="minorBidi"/>
          <w:sz w:val="22"/>
          <w:szCs w:val="22"/>
          <w:lang w:val="en-US"/>
        </w:rPr>
      </w:pPr>
      <w:ins w:id="157" w:author="Per Lindell" w:date="2021-11-11T09:37:00Z">
        <w:r>
          <w:t>5.8.4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_Toc87515936 \h </w:instrText>
        </w:r>
      </w:ins>
      <w:r>
        <w:fldChar w:fldCharType="separate"/>
      </w:r>
      <w:ins w:id="158" w:author="Per Lindell" w:date="2021-11-11T09:37:00Z">
        <w:r>
          <w:t>23</w:t>
        </w:r>
        <w:r>
          <w:fldChar w:fldCharType="end"/>
        </w:r>
      </w:ins>
    </w:p>
    <w:p w14:paraId="756280F8" w14:textId="73983BE7" w:rsidR="00C401EF" w:rsidRDefault="00C401EF">
      <w:pPr>
        <w:pStyle w:val="TOC2"/>
        <w:rPr>
          <w:ins w:id="159" w:author="Per Lindell" w:date="2021-11-11T09:37:00Z"/>
          <w:rFonts w:asciiTheme="minorHAnsi" w:eastAsiaTheme="minorEastAsia" w:hAnsiTheme="minorHAnsi" w:cstheme="minorBidi"/>
          <w:sz w:val="22"/>
          <w:szCs w:val="22"/>
          <w:lang w:val="en-US"/>
        </w:rPr>
      </w:pPr>
      <w:ins w:id="160" w:author="Per Lindell" w:date="2021-11-11T09:37:00Z">
        <w:r>
          <w:t>5.9</w:t>
        </w:r>
        <w:r>
          <w:rPr>
            <w:rFonts w:asciiTheme="minorHAnsi" w:eastAsiaTheme="minorEastAsia" w:hAnsiTheme="minorHAnsi" w:cstheme="minorBidi"/>
            <w:sz w:val="22"/>
            <w:szCs w:val="22"/>
            <w:lang w:val="en-US"/>
          </w:rPr>
          <w:tab/>
        </w:r>
        <w:r w:rsidRPr="004B0D02">
          <w:rPr>
            <w:rFonts w:cs="Arial"/>
          </w:rPr>
          <w:t>CA_n25-n66-n71-n77</w:t>
        </w:r>
        <w:r>
          <w:tab/>
        </w:r>
        <w:r>
          <w:fldChar w:fldCharType="begin"/>
        </w:r>
        <w:r>
          <w:instrText xml:space="preserve"> PAGEREF _Toc87515937 \h </w:instrText>
        </w:r>
      </w:ins>
      <w:r>
        <w:fldChar w:fldCharType="separate"/>
      </w:r>
      <w:ins w:id="161" w:author="Per Lindell" w:date="2021-11-11T09:37:00Z">
        <w:r>
          <w:t>23</w:t>
        </w:r>
        <w:r>
          <w:fldChar w:fldCharType="end"/>
        </w:r>
      </w:ins>
    </w:p>
    <w:p w14:paraId="5EFA92FE" w14:textId="221590CE" w:rsidR="00C401EF" w:rsidRDefault="00C401EF">
      <w:pPr>
        <w:pStyle w:val="TOC3"/>
        <w:rPr>
          <w:ins w:id="162" w:author="Per Lindell" w:date="2021-11-11T09:37:00Z"/>
          <w:rFonts w:asciiTheme="minorHAnsi" w:eastAsiaTheme="minorEastAsia" w:hAnsiTheme="minorHAnsi" w:cstheme="minorBidi"/>
          <w:sz w:val="22"/>
          <w:szCs w:val="22"/>
          <w:lang w:val="en-US"/>
        </w:rPr>
      </w:pPr>
      <w:ins w:id="163" w:author="Per Lindell" w:date="2021-11-11T09:37:00Z">
        <w:r>
          <w:t>5.9.1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_Toc87515938 \h </w:instrText>
        </w:r>
      </w:ins>
      <w:r>
        <w:fldChar w:fldCharType="separate"/>
      </w:r>
      <w:ins w:id="164" w:author="Per Lindell" w:date="2021-11-11T09:37:00Z">
        <w:r>
          <w:t>23</w:t>
        </w:r>
        <w:r>
          <w:fldChar w:fldCharType="end"/>
        </w:r>
      </w:ins>
    </w:p>
    <w:p w14:paraId="4DE5FF80" w14:textId="51A433FC" w:rsidR="00C401EF" w:rsidRDefault="00C401EF">
      <w:pPr>
        <w:pStyle w:val="TOC3"/>
        <w:rPr>
          <w:ins w:id="165" w:author="Per Lindell" w:date="2021-11-11T09:37:00Z"/>
          <w:rFonts w:asciiTheme="minorHAnsi" w:eastAsiaTheme="minorEastAsia" w:hAnsiTheme="minorHAnsi" w:cstheme="minorBidi"/>
          <w:sz w:val="22"/>
          <w:szCs w:val="22"/>
          <w:lang w:val="en-US"/>
        </w:rPr>
      </w:pPr>
      <w:ins w:id="166" w:author="Per Lindell" w:date="2021-11-11T09:37:00Z">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_Toc87515939 \h </w:instrText>
        </w:r>
      </w:ins>
      <w:r>
        <w:fldChar w:fldCharType="separate"/>
      </w:r>
      <w:ins w:id="167" w:author="Per Lindell" w:date="2021-11-11T09:37:00Z">
        <w:r>
          <w:t>23</w:t>
        </w:r>
        <w:r>
          <w:fldChar w:fldCharType="end"/>
        </w:r>
      </w:ins>
    </w:p>
    <w:p w14:paraId="0B87BA8E" w14:textId="269977F6" w:rsidR="00C401EF" w:rsidRDefault="00C401EF">
      <w:pPr>
        <w:pStyle w:val="TOC3"/>
        <w:rPr>
          <w:ins w:id="168" w:author="Per Lindell" w:date="2021-11-11T09:37:00Z"/>
          <w:rFonts w:asciiTheme="minorHAnsi" w:eastAsiaTheme="minorEastAsia" w:hAnsiTheme="minorHAnsi" w:cstheme="minorBidi"/>
          <w:sz w:val="22"/>
          <w:szCs w:val="22"/>
          <w:lang w:val="en-US"/>
        </w:rPr>
      </w:pPr>
      <w:ins w:id="169" w:author="Per Lindell" w:date="2021-11-11T09:37:00Z">
        <w:r>
          <w:t>5.9.3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_Toc87515940 \h </w:instrText>
        </w:r>
      </w:ins>
      <w:r>
        <w:fldChar w:fldCharType="separate"/>
      </w:r>
      <w:ins w:id="170" w:author="Per Lindell" w:date="2021-11-11T09:37:00Z">
        <w:r>
          <w:t>23</w:t>
        </w:r>
        <w:r>
          <w:fldChar w:fldCharType="end"/>
        </w:r>
      </w:ins>
    </w:p>
    <w:p w14:paraId="710C8006" w14:textId="3F6BD03B" w:rsidR="00C401EF" w:rsidRDefault="00C401EF">
      <w:pPr>
        <w:pStyle w:val="TOC3"/>
        <w:rPr>
          <w:ins w:id="171" w:author="Per Lindell" w:date="2021-11-11T09:37:00Z"/>
          <w:rFonts w:asciiTheme="minorHAnsi" w:eastAsiaTheme="minorEastAsia" w:hAnsiTheme="minorHAnsi" w:cstheme="minorBidi"/>
          <w:sz w:val="22"/>
          <w:szCs w:val="22"/>
          <w:lang w:val="en-US"/>
        </w:rPr>
      </w:pPr>
      <w:ins w:id="172" w:author="Per Lindell" w:date="2021-11-11T09:37:00Z">
        <w:r>
          <w:t>5.9.4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_Toc87515941 \h </w:instrText>
        </w:r>
      </w:ins>
      <w:r>
        <w:fldChar w:fldCharType="separate"/>
      </w:r>
      <w:ins w:id="173" w:author="Per Lindell" w:date="2021-11-11T09:37:00Z">
        <w:r>
          <w:t>24</w:t>
        </w:r>
        <w:r>
          <w:fldChar w:fldCharType="end"/>
        </w:r>
      </w:ins>
    </w:p>
    <w:p w14:paraId="079846FE" w14:textId="7D89BF87" w:rsidR="00C401EF" w:rsidRDefault="00C401EF">
      <w:pPr>
        <w:pStyle w:val="TOC2"/>
        <w:rPr>
          <w:ins w:id="174" w:author="Per Lindell" w:date="2021-11-11T09:37:00Z"/>
          <w:rFonts w:asciiTheme="minorHAnsi" w:eastAsiaTheme="minorEastAsia" w:hAnsiTheme="minorHAnsi" w:cstheme="minorBidi"/>
          <w:sz w:val="22"/>
          <w:szCs w:val="22"/>
          <w:lang w:val="en-US"/>
        </w:rPr>
      </w:pPr>
      <w:ins w:id="175" w:author="Per Lindell" w:date="2021-11-11T09:37:00Z">
        <w:r>
          <w:t>5.10</w:t>
        </w:r>
        <w:r>
          <w:rPr>
            <w:rFonts w:asciiTheme="minorHAnsi" w:eastAsiaTheme="minorEastAsia" w:hAnsiTheme="minorHAnsi" w:cstheme="minorBidi"/>
            <w:sz w:val="22"/>
            <w:szCs w:val="22"/>
            <w:lang w:val="en-US"/>
          </w:rPr>
          <w:tab/>
        </w:r>
        <w:r w:rsidRPr="004B0D02">
          <w:rPr>
            <w:rFonts w:cs="Arial"/>
          </w:rPr>
          <w:t>CA_n25-n41-n66-n77</w:t>
        </w:r>
        <w:r>
          <w:tab/>
        </w:r>
        <w:r>
          <w:fldChar w:fldCharType="begin"/>
        </w:r>
        <w:r>
          <w:instrText xml:space="preserve"> PAGEREF _Toc87515942 \h </w:instrText>
        </w:r>
      </w:ins>
      <w:r>
        <w:fldChar w:fldCharType="separate"/>
      </w:r>
      <w:ins w:id="176" w:author="Per Lindell" w:date="2021-11-11T09:37:00Z">
        <w:r>
          <w:t>24</w:t>
        </w:r>
        <w:r>
          <w:fldChar w:fldCharType="end"/>
        </w:r>
      </w:ins>
    </w:p>
    <w:p w14:paraId="77E82575" w14:textId="206FF9AE" w:rsidR="00C401EF" w:rsidRDefault="00C401EF">
      <w:pPr>
        <w:pStyle w:val="TOC3"/>
        <w:rPr>
          <w:ins w:id="177" w:author="Per Lindell" w:date="2021-11-11T09:37:00Z"/>
          <w:rFonts w:asciiTheme="minorHAnsi" w:eastAsiaTheme="minorEastAsia" w:hAnsiTheme="minorHAnsi" w:cstheme="minorBidi"/>
          <w:sz w:val="22"/>
          <w:szCs w:val="22"/>
          <w:lang w:val="en-US"/>
        </w:rPr>
      </w:pPr>
      <w:ins w:id="178" w:author="Per Lindell" w:date="2021-11-11T09:37:00Z">
        <w:r>
          <w:t>5.10.1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_Toc87515943 \h </w:instrText>
        </w:r>
      </w:ins>
      <w:r>
        <w:fldChar w:fldCharType="separate"/>
      </w:r>
      <w:ins w:id="179" w:author="Per Lindell" w:date="2021-11-11T09:37:00Z">
        <w:r>
          <w:t>24</w:t>
        </w:r>
        <w:r>
          <w:fldChar w:fldCharType="end"/>
        </w:r>
      </w:ins>
    </w:p>
    <w:p w14:paraId="1FF1F9A2" w14:textId="0B503965" w:rsidR="00C401EF" w:rsidRDefault="00C401EF">
      <w:pPr>
        <w:pStyle w:val="TOC3"/>
        <w:rPr>
          <w:ins w:id="180" w:author="Per Lindell" w:date="2021-11-11T09:37:00Z"/>
          <w:rFonts w:asciiTheme="minorHAnsi" w:eastAsiaTheme="minorEastAsia" w:hAnsiTheme="minorHAnsi" w:cstheme="minorBidi"/>
          <w:sz w:val="22"/>
          <w:szCs w:val="22"/>
          <w:lang w:val="en-US"/>
        </w:rPr>
      </w:pPr>
      <w:ins w:id="181" w:author="Per Lindell" w:date="2021-11-11T09:37:00Z">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_Toc87515944 \h </w:instrText>
        </w:r>
      </w:ins>
      <w:r>
        <w:fldChar w:fldCharType="separate"/>
      </w:r>
      <w:ins w:id="182" w:author="Per Lindell" w:date="2021-11-11T09:37:00Z">
        <w:r>
          <w:t>25</w:t>
        </w:r>
        <w:r>
          <w:fldChar w:fldCharType="end"/>
        </w:r>
      </w:ins>
    </w:p>
    <w:p w14:paraId="210286B5" w14:textId="2B14AC93" w:rsidR="00C401EF" w:rsidRDefault="00C401EF">
      <w:pPr>
        <w:pStyle w:val="TOC3"/>
        <w:rPr>
          <w:ins w:id="183" w:author="Per Lindell" w:date="2021-11-11T09:37:00Z"/>
          <w:rFonts w:asciiTheme="minorHAnsi" w:eastAsiaTheme="minorEastAsia" w:hAnsiTheme="minorHAnsi" w:cstheme="minorBidi"/>
          <w:sz w:val="22"/>
          <w:szCs w:val="22"/>
          <w:lang w:val="en-US"/>
        </w:rPr>
      </w:pPr>
      <w:ins w:id="184" w:author="Per Lindell" w:date="2021-11-11T09:37:00Z">
        <w:r>
          <w:t>5.10.3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_Toc87515945 \h </w:instrText>
        </w:r>
      </w:ins>
      <w:r>
        <w:fldChar w:fldCharType="separate"/>
      </w:r>
      <w:ins w:id="185" w:author="Per Lindell" w:date="2021-11-11T09:37:00Z">
        <w:r>
          <w:t>25</w:t>
        </w:r>
        <w:r>
          <w:fldChar w:fldCharType="end"/>
        </w:r>
      </w:ins>
    </w:p>
    <w:p w14:paraId="78F692D6" w14:textId="1B66F72F" w:rsidR="00C401EF" w:rsidRDefault="00C401EF">
      <w:pPr>
        <w:pStyle w:val="TOC3"/>
        <w:rPr>
          <w:ins w:id="186" w:author="Per Lindell" w:date="2021-11-11T09:37:00Z"/>
          <w:rFonts w:asciiTheme="minorHAnsi" w:eastAsiaTheme="minorEastAsia" w:hAnsiTheme="minorHAnsi" w:cstheme="minorBidi"/>
          <w:sz w:val="22"/>
          <w:szCs w:val="22"/>
          <w:lang w:val="en-US"/>
        </w:rPr>
      </w:pPr>
      <w:ins w:id="187" w:author="Per Lindell" w:date="2021-11-11T09:37:00Z">
        <w:r>
          <w:t>5.10.4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_Toc87515946 \h </w:instrText>
        </w:r>
      </w:ins>
      <w:r>
        <w:fldChar w:fldCharType="separate"/>
      </w:r>
      <w:ins w:id="188" w:author="Per Lindell" w:date="2021-11-11T09:37:00Z">
        <w:r>
          <w:t>26</w:t>
        </w:r>
        <w:r>
          <w:fldChar w:fldCharType="end"/>
        </w:r>
      </w:ins>
    </w:p>
    <w:p w14:paraId="266C07B7" w14:textId="0F2741C0" w:rsidR="00C401EF" w:rsidRDefault="00C401EF">
      <w:pPr>
        <w:pStyle w:val="TOC2"/>
        <w:rPr>
          <w:ins w:id="189" w:author="Per Lindell" w:date="2021-11-11T09:37:00Z"/>
          <w:rFonts w:asciiTheme="minorHAnsi" w:eastAsiaTheme="minorEastAsia" w:hAnsiTheme="minorHAnsi" w:cstheme="minorBidi"/>
          <w:sz w:val="22"/>
          <w:szCs w:val="22"/>
          <w:lang w:val="en-US"/>
        </w:rPr>
      </w:pPr>
      <w:ins w:id="190" w:author="Per Lindell" w:date="2021-11-11T09:37:00Z">
        <w:r w:rsidRPr="004B0D02">
          <w:rPr>
            <w:color w:val="000000"/>
          </w:rPr>
          <w:t>5.11</w:t>
        </w:r>
        <w:r>
          <w:rPr>
            <w:rFonts w:asciiTheme="minorHAnsi" w:eastAsiaTheme="minorEastAsia" w:hAnsiTheme="minorHAnsi" w:cstheme="minorBidi"/>
            <w:sz w:val="22"/>
            <w:szCs w:val="22"/>
            <w:lang w:val="en-US"/>
          </w:rPr>
          <w:tab/>
        </w:r>
        <w:r w:rsidRPr="004B0D02">
          <w:rPr>
            <w:color w:val="000000"/>
          </w:rPr>
          <w:t>CA_</w:t>
        </w:r>
        <w:r w:rsidRPr="004B0D02">
          <w:rPr>
            <w:color w:val="000000"/>
            <w:lang w:eastAsia="zh-CN"/>
          </w:rPr>
          <w:t>n7-n25-n66-n77</w:t>
        </w:r>
        <w:r>
          <w:tab/>
        </w:r>
        <w:r>
          <w:fldChar w:fldCharType="begin"/>
        </w:r>
        <w:r>
          <w:instrText xml:space="preserve"> PAGEREF _Toc87515947 \h </w:instrText>
        </w:r>
      </w:ins>
      <w:r>
        <w:fldChar w:fldCharType="separate"/>
      </w:r>
      <w:ins w:id="191" w:author="Per Lindell" w:date="2021-11-11T09:37:00Z">
        <w:r>
          <w:t>26</w:t>
        </w:r>
        <w:r>
          <w:fldChar w:fldCharType="end"/>
        </w:r>
      </w:ins>
    </w:p>
    <w:p w14:paraId="1970C795" w14:textId="0F3C0239" w:rsidR="00C401EF" w:rsidRDefault="00C401EF">
      <w:pPr>
        <w:pStyle w:val="TOC3"/>
        <w:rPr>
          <w:ins w:id="192" w:author="Per Lindell" w:date="2021-11-11T09:37:00Z"/>
          <w:rFonts w:asciiTheme="minorHAnsi" w:eastAsiaTheme="minorEastAsia" w:hAnsiTheme="minorHAnsi" w:cstheme="minorBidi"/>
          <w:sz w:val="22"/>
          <w:szCs w:val="22"/>
          <w:lang w:val="en-US"/>
        </w:rPr>
      </w:pPr>
      <w:ins w:id="193" w:author="Per Lindell" w:date="2021-11-11T09:37:00Z">
        <w:r w:rsidRPr="004B0D02">
          <w:rPr>
            <w:color w:val="000000"/>
            <w:lang w:val="en-US" w:eastAsia="zh-CN"/>
          </w:rPr>
          <w:t>5.11.1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_Toc87515948 \h </w:instrText>
        </w:r>
      </w:ins>
      <w:r>
        <w:fldChar w:fldCharType="separate"/>
      </w:r>
      <w:ins w:id="194" w:author="Per Lindell" w:date="2021-11-11T09:37:00Z">
        <w:r>
          <w:t>26</w:t>
        </w:r>
        <w:r>
          <w:fldChar w:fldCharType="end"/>
        </w:r>
      </w:ins>
    </w:p>
    <w:p w14:paraId="16A55947" w14:textId="01DE9820" w:rsidR="00C401EF" w:rsidRDefault="00C401EF">
      <w:pPr>
        <w:pStyle w:val="TOC3"/>
        <w:rPr>
          <w:ins w:id="195" w:author="Per Lindell" w:date="2021-11-11T09:37:00Z"/>
          <w:rFonts w:asciiTheme="minorHAnsi" w:eastAsiaTheme="minorEastAsia" w:hAnsiTheme="minorHAnsi" w:cstheme="minorBidi"/>
          <w:sz w:val="22"/>
          <w:szCs w:val="22"/>
          <w:lang w:val="en-US"/>
        </w:rPr>
      </w:pPr>
      <w:ins w:id="196" w:author="Per Lindell" w:date="2021-11-11T09:37:00Z">
        <w:r w:rsidRPr="004B0D02">
          <w:rPr>
            <w:color w:val="000000"/>
            <w:lang w:val="en-US" w:eastAsia="zh-CN"/>
          </w:rPr>
          <w:lastRenderedPageBreak/>
          <w:t>5.11.2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_Toc87515949 \h </w:instrText>
        </w:r>
      </w:ins>
      <w:r>
        <w:fldChar w:fldCharType="separate"/>
      </w:r>
      <w:ins w:id="197" w:author="Per Lindell" w:date="2021-11-11T09:37:00Z">
        <w:r>
          <w:t>26</w:t>
        </w:r>
        <w:r>
          <w:fldChar w:fldCharType="end"/>
        </w:r>
      </w:ins>
    </w:p>
    <w:p w14:paraId="605EAA78" w14:textId="3784E4F5" w:rsidR="00C401EF" w:rsidRDefault="00C401EF">
      <w:pPr>
        <w:pStyle w:val="TOC3"/>
        <w:rPr>
          <w:ins w:id="198" w:author="Per Lindell" w:date="2021-11-11T09:37:00Z"/>
          <w:rFonts w:asciiTheme="minorHAnsi" w:eastAsiaTheme="minorEastAsia" w:hAnsiTheme="minorHAnsi" w:cstheme="minorBidi"/>
          <w:sz w:val="22"/>
          <w:szCs w:val="22"/>
          <w:lang w:val="en-US"/>
        </w:rPr>
      </w:pPr>
      <w:ins w:id="199" w:author="Per Lindell" w:date="2021-11-11T09:37:00Z">
        <w:r>
          <w:t>5.11.3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_Toc87515950 \h </w:instrText>
        </w:r>
      </w:ins>
      <w:r>
        <w:fldChar w:fldCharType="separate"/>
      </w:r>
      <w:ins w:id="200" w:author="Per Lindell" w:date="2021-11-11T09:37:00Z">
        <w:r>
          <w:t>28</w:t>
        </w:r>
        <w:r>
          <w:fldChar w:fldCharType="end"/>
        </w:r>
      </w:ins>
    </w:p>
    <w:p w14:paraId="2ABEA7D8" w14:textId="60641305" w:rsidR="00C401EF" w:rsidRDefault="00C401EF">
      <w:pPr>
        <w:pStyle w:val="TOC3"/>
        <w:rPr>
          <w:ins w:id="201" w:author="Per Lindell" w:date="2021-11-11T09:37:00Z"/>
          <w:rFonts w:asciiTheme="minorHAnsi" w:eastAsiaTheme="minorEastAsia" w:hAnsiTheme="minorHAnsi" w:cstheme="minorBidi"/>
          <w:sz w:val="22"/>
          <w:szCs w:val="22"/>
          <w:lang w:val="en-US"/>
        </w:rPr>
      </w:pPr>
      <w:ins w:id="202" w:author="Per Lindell" w:date="2021-11-11T09:37:00Z">
        <w:r>
          <w:t>5.11.4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_Toc87515951 \h </w:instrText>
        </w:r>
      </w:ins>
      <w:r>
        <w:fldChar w:fldCharType="separate"/>
      </w:r>
      <w:ins w:id="203" w:author="Per Lindell" w:date="2021-11-11T09:37:00Z">
        <w:r>
          <w:t>28</w:t>
        </w:r>
        <w:r>
          <w:fldChar w:fldCharType="end"/>
        </w:r>
      </w:ins>
    </w:p>
    <w:p w14:paraId="6F39D2AC" w14:textId="129981A0" w:rsidR="00C401EF" w:rsidRDefault="00C401EF">
      <w:pPr>
        <w:pStyle w:val="TOC2"/>
        <w:rPr>
          <w:ins w:id="204" w:author="Per Lindell" w:date="2021-11-11T09:37:00Z"/>
          <w:rFonts w:asciiTheme="minorHAnsi" w:eastAsiaTheme="minorEastAsia" w:hAnsiTheme="minorHAnsi" w:cstheme="minorBidi"/>
          <w:sz w:val="22"/>
          <w:szCs w:val="22"/>
          <w:lang w:val="en-US"/>
        </w:rPr>
      </w:pPr>
      <w:ins w:id="205" w:author="Per Lindell" w:date="2021-11-11T09:37:00Z">
        <w:r>
          <w:t>5.12</w:t>
        </w:r>
        <w:r>
          <w:rPr>
            <w:rFonts w:asciiTheme="minorHAnsi" w:eastAsiaTheme="minorEastAsia" w:hAnsiTheme="minorHAnsi" w:cstheme="minorBidi"/>
            <w:sz w:val="22"/>
            <w:szCs w:val="22"/>
            <w:lang w:val="en-US"/>
          </w:rPr>
          <w:tab/>
        </w:r>
        <w:r w:rsidRPr="004B0D02">
          <w:rPr>
            <w:rFonts w:cs="Arial"/>
          </w:rPr>
          <w:t>CA_n1-n8-n78-n79</w:t>
        </w:r>
        <w:r>
          <w:tab/>
        </w:r>
        <w:r>
          <w:fldChar w:fldCharType="begin"/>
        </w:r>
        <w:r>
          <w:instrText xml:space="preserve"> PAGEREF _Toc87515952 \h </w:instrText>
        </w:r>
      </w:ins>
      <w:r>
        <w:fldChar w:fldCharType="separate"/>
      </w:r>
      <w:ins w:id="206" w:author="Per Lindell" w:date="2021-11-11T09:37:00Z">
        <w:r>
          <w:t>28</w:t>
        </w:r>
        <w:r>
          <w:fldChar w:fldCharType="end"/>
        </w:r>
      </w:ins>
    </w:p>
    <w:p w14:paraId="1853FC16" w14:textId="34B5A7D8" w:rsidR="00C401EF" w:rsidRDefault="00C401EF">
      <w:pPr>
        <w:pStyle w:val="TOC3"/>
        <w:rPr>
          <w:ins w:id="207" w:author="Per Lindell" w:date="2021-11-11T09:37:00Z"/>
          <w:rFonts w:asciiTheme="minorHAnsi" w:eastAsiaTheme="minorEastAsia" w:hAnsiTheme="minorHAnsi" w:cstheme="minorBidi"/>
          <w:sz w:val="22"/>
          <w:szCs w:val="22"/>
          <w:lang w:val="en-US"/>
        </w:rPr>
      </w:pPr>
      <w:ins w:id="208" w:author="Per Lindell" w:date="2021-11-11T09:37:00Z">
        <w:r>
          <w:t>5.12.1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_Toc87515953 \h </w:instrText>
        </w:r>
      </w:ins>
      <w:r>
        <w:fldChar w:fldCharType="separate"/>
      </w:r>
      <w:ins w:id="209" w:author="Per Lindell" w:date="2021-11-11T09:37:00Z">
        <w:r>
          <w:t>28</w:t>
        </w:r>
        <w:r>
          <w:fldChar w:fldCharType="end"/>
        </w:r>
      </w:ins>
    </w:p>
    <w:p w14:paraId="68FA852C" w14:textId="04C29A17" w:rsidR="00C401EF" w:rsidRDefault="00C401EF">
      <w:pPr>
        <w:pStyle w:val="TOC3"/>
        <w:rPr>
          <w:ins w:id="210" w:author="Per Lindell" w:date="2021-11-11T09:37:00Z"/>
          <w:rFonts w:asciiTheme="minorHAnsi" w:eastAsiaTheme="minorEastAsia" w:hAnsiTheme="minorHAnsi" w:cstheme="minorBidi"/>
          <w:sz w:val="22"/>
          <w:szCs w:val="22"/>
          <w:lang w:val="en-US"/>
        </w:rPr>
      </w:pPr>
      <w:ins w:id="211" w:author="Per Lindell" w:date="2021-11-11T09:37:00Z">
        <w:r>
          <w:t>5.12.2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_Toc87515954 \h </w:instrText>
        </w:r>
      </w:ins>
      <w:r>
        <w:fldChar w:fldCharType="separate"/>
      </w:r>
      <w:ins w:id="212" w:author="Per Lindell" w:date="2021-11-11T09:37:00Z">
        <w:r>
          <w:t>29</w:t>
        </w:r>
        <w:r>
          <w:fldChar w:fldCharType="end"/>
        </w:r>
      </w:ins>
    </w:p>
    <w:p w14:paraId="6DD3D720" w14:textId="4F247500" w:rsidR="00C401EF" w:rsidRDefault="00C401EF">
      <w:pPr>
        <w:pStyle w:val="TOC3"/>
        <w:rPr>
          <w:ins w:id="213" w:author="Per Lindell" w:date="2021-11-11T09:37:00Z"/>
          <w:rFonts w:asciiTheme="minorHAnsi" w:eastAsiaTheme="minorEastAsia" w:hAnsiTheme="minorHAnsi" w:cstheme="minorBidi"/>
          <w:sz w:val="22"/>
          <w:szCs w:val="22"/>
          <w:lang w:val="en-US"/>
        </w:rPr>
      </w:pPr>
      <w:ins w:id="214" w:author="Per Lindell" w:date="2021-11-11T09:37:00Z">
        <w:r>
          <w:t>5.12.3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_Toc87515955 \h </w:instrText>
        </w:r>
      </w:ins>
      <w:r>
        <w:fldChar w:fldCharType="separate"/>
      </w:r>
      <w:ins w:id="215" w:author="Per Lindell" w:date="2021-11-11T09:37:00Z">
        <w:r>
          <w:t>29</w:t>
        </w:r>
        <w:r>
          <w:fldChar w:fldCharType="end"/>
        </w:r>
      </w:ins>
    </w:p>
    <w:p w14:paraId="72F0E746" w14:textId="57D3FA17" w:rsidR="00C401EF" w:rsidRDefault="00C401EF">
      <w:pPr>
        <w:pStyle w:val="TOC3"/>
        <w:rPr>
          <w:ins w:id="216" w:author="Per Lindell" w:date="2021-11-11T09:37:00Z"/>
          <w:rFonts w:asciiTheme="minorHAnsi" w:eastAsiaTheme="minorEastAsia" w:hAnsiTheme="minorHAnsi" w:cstheme="minorBidi"/>
          <w:sz w:val="22"/>
          <w:szCs w:val="22"/>
          <w:lang w:val="en-US"/>
        </w:rPr>
      </w:pPr>
      <w:ins w:id="217" w:author="Per Lindell" w:date="2021-11-11T09:37:00Z">
        <w:r>
          <w:t>5.12.4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_Toc87515956 \h </w:instrText>
        </w:r>
      </w:ins>
      <w:r>
        <w:fldChar w:fldCharType="separate"/>
      </w:r>
      <w:ins w:id="218" w:author="Per Lindell" w:date="2021-11-11T09:37:00Z">
        <w:r>
          <w:t>29</w:t>
        </w:r>
        <w:r>
          <w:fldChar w:fldCharType="end"/>
        </w:r>
      </w:ins>
    </w:p>
    <w:p w14:paraId="1EE563FD" w14:textId="02C3EC32" w:rsidR="00C401EF" w:rsidRDefault="00C401EF">
      <w:pPr>
        <w:pStyle w:val="TOC2"/>
        <w:rPr>
          <w:ins w:id="219" w:author="Per Lindell" w:date="2021-11-11T09:37:00Z"/>
          <w:rFonts w:asciiTheme="minorHAnsi" w:eastAsiaTheme="minorEastAsia" w:hAnsiTheme="minorHAnsi" w:cstheme="minorBidi"/>
          <w:sz w:val="22"/>
          <w:szCs w:val="22"/>
          <w:lang w:val="en-US"/>
        </w:rPr>
      </w:pPr>
      <w:ins w:id="220" w:author="Per Lindell" w:date="2021-11-11T09:37:00Z">
        <w:r w:rsidRPr="004B0D02">
          <w:rPr>
            <w:color w:val="000000"/>
          </w:rPr>
          <w:t>5.13</w:t>
        </w:r>
        <w:r>
          <w:rPr>
            <w:rFonts w:asciiTheme="minorHAnsi" w:eastAsiaTheme="minorEastAsia" w:hAnsiTheme="minorHAnsi" w:cstheme="minorBidi"/>
            <w:sz w:val="22"/>
            <w:szCs w:val="22"/>
            <w:lang w:val="en-US"/>
          </w:rPr>
          <w:tab/>
        </w:r>
        <w:r w:rsidRPr="004B0D02">
          <w:rPr>
            <w:color w:val="000000"/>
          </w:rPr>
          <w:t>CA_</w:t>
        </w:r>
        <w:r w:rsidRPr="004B0D02">
          <w:rPr>
            <w:color w:val="000000"/>
            <w:lang w:eastAsia="zh-CN"/>
          </w:rPr>
          <w:t>n5-n25-n66-n78</w:t>
        </w:r>
        <w:r>
          <w:tab/>
        </w:r>
        <w:r>
          <w:fldChar w:fldCharType="begin"/>
        </w:r>
        <w:r>
          <w:instrText xml:space="preserve"> PAGEREF _Toc87515957 \h </w:instrText>
        </w:r>
      </w:ins>
      <w:r>
        <w:fldChar w:fldCharType="separate"/>
      </w:r>
      <w:ins w:id="221" w:author="Per Lindell" w:date="2021-11-11T09:37:00Z">
        <w:r>
          <w:t>30</w:t>
        </w:r>
        <w:r>
          <w:fldChar w:fldCharType="end"/>
        </w:r>
      </w:ins>
    </w:p>
    <w:p w14:paraId="6139A89D" w14:textId="217B685B" w:rsidR="00C401EF" w:rsidRDefault="00C401EF">
      <w:pPr>
        <w:pStyle w:val="TOC3"/>
        <w:rPr>
          <w:ins w:id="222" w:author="Per Lindell" w:date="2021-11-11T09:37:00Z"/>
          <w:rFonts w:asciiTheme="minorHAnsi" w:eastAsiaTheme="minorEastAsia" w:hAnsiTheme="minorHAnsi" w:cstheme="minorBidi"/>
          <w:sz w:val="22"/>
          <w:szCs w:val="22"/>
          <w:lang w:val="en-US"/>
        </w:rPr>
      </w:pPr>
      <w:ins w:id="223" w:author="Per Lindell" w:date="2021-11-11T09:37:00Z">
        <w:r w:rsidRPr="004B0D02">
          <w:rPr>
            <w:color w:val="000000"/>
            <w:lang w:val="en-US" w:eastAsia="zh-CN"/>
          </w:rPr>
          <w:t>5.13.1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_Toc87515958 \h </w:instrText>
        </w:r>
      </w:ins>
      <w:r>
        <w:fldChar w:fldCharType="separate"/>
      </w:r>
      <w:ins w:id="224" w:author="Per Lindell" w:date="2021-11-11T09:37:00Z">
        <w:r>
          <w:t>30</w:t>
        </w:r>
        <w:r>
          <w:fldChar w:fldCharType="end"/>
        </w:r>
      </w:ins>
    </w:p>
    <w:p w14:paraId="7C0688B7" w14:textId="67763F27" w:rsidR="00C401EF" w:rsidRDefault="00C401EF">
      <w:pPr>
        <w:pStyle w:val="TOC3"/>
        <w:rPr>
          <w:ins w:id="225" w:author="Per Lindell" w:date="2021-11-11T09:37:00Z"/>
          <w:rFonts w:asciiTheme="minorHAnsi" w:eastAsiaTheme="minorEastAsia" w:hAnsiTheme="minorHAnsi" w:cstheme="minorBidi"/>
          <w:sz w:val="22"/>
          <w:szCs w:val="22"/>
          <w:lang w:val="en-US"/>
        </w:rPr>
      </w:pPr>
      <w:ins w:id="226" w:author="Per Lindell" w:date="2021-11-11T09:37:00Z">
        <w:r w:rsidRPr="004B0D02">
          <w:rPr>
            <w:color w:val="000000"/>
            <w:lang w:val="en-US" w:eastAsia="zh-CN"/>
          </w:rPr>
          <w:t>5.13.2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_Toc87515959 \h </w:instrText>
        </w:r>
      </w:ins>
      <w:r>
        <w:fldChar w:fldCharType="separate"/>
      </w:r>
      <w:ins w:id="227" w:author="Per Lindell" w:date="2021-11-11T09:37:00Z">
        <w:r>
          <w:t>30</w:t>
        </w:r>
        <w:r>
          <w:fldChar w:fldCharType="end"/>
        </w:r>
      </w:ins>
    </w:p>
    <w:p w14:paraId="21B7D416" w14:textId="4E9C3AEC" w:rsidR="00C401EF" w:rsidRDefault="00C401EF">
      <w:pPr>
        <w:pStyle w:val="TOC3"/>
        <w:rPr>
          <w:ins w:id="228" w:author="Per Lindell" w:date="2021-11-11T09:37:00Z"/>
          <w:rFonts w:asciiTheme="minorHAnsi" w:eastAsiaTheme="minorEastAsia" w:hAnsiTheme="minorHAnsi" w:cstheme="minorBidi"/>
          <w:sz w:val="22"/>
          <w:szCs w:val="22"/>
          <w:lang w:val="en-US"/>
        </w:rPr>
      </w:pPr>
      <w:ins w:id="229" w:author="Per Lindell" w:date="2021-11-11T09:37:00Z">
        <w:r>
          <w:t>5.13.3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_Toc87515960 \h </w:instrText>
        </w:r>
      </w:ins>
      <w:r>
        <w:fldChar w:fldCharType="separate"/>
      </w:r>
      <w:ins w:id="230" w:author="Per Lindell" w:date="2021-11-11T09:37:00Z">
        <w:r>
          <w:t>30</w:t>
        </w:r>
        <w:r>
          <w:fldChar w:fldCharType="end"/>
        </w:r>
      </w:ins>
    </w:p>
    <w:p w14:paraId="2450105C" w14:textId="52C63695" w:rsidR="00C401EF" w:rsidRDefault="00C401EF">
      <w:pPr>
        <w:pStyle w:val="TOC3"/>
        <w:rPr>
          <w:ins w:id="231" w:author="Per Lindell" w:date="2021-11-11T09:37:00Z"/>
          <w:rFonts w:asciiTheme="minorHAnsi" w:eastAsiaTheme="minorEastAsia" w:hAnsiTheme="minorHAnsi" w:cstheme="minorBidi"/>
          <w:sz w:val="22"/>
          <w:szCs w:val="22"/>
          <w:lang w:val="en-US"/>
        </w:rPr>
      </w:pPr>
      <w:ins w:id="232" w:author="Per Lindell" w:date="2021-11-11T09:37:00Z">
        <w:r>
          <w:t>5.13.4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_Toc87515961 \h </w:instrText>
        </w:r>
      </w:ins>
      <w:r>
        <w:fldChar w:fldCharType="separate"/>
      </w:r>
      <w:ins w:id="233" w:author="Per Lindell" w:date="2021-11-11T09:37:00Z">
        <w:r>
          <w:t>31</w:t>
        </w:r>
        <w:r>
          <w:fldChar w:fldCharType="end"/>
        </w:r>
      </w:ins>
    </w:p>
    <w:p w14:paraId="2E904E06" w14:textId="25961509" w:rsidR="00C401EF" w:rsidRDefault="00C401EF">
      <w:pPr>
        <w:pStyle w:val="TOC2"/>
        <w:rPr>
          <w:ins w:id="234" w:author="Per Lindell" w:date="2021-11-11T09:37:00Z"/>
          <w:rFonts w:asciiTheme="minorHAnsi" w:eastAsiaTheme="minorEastAsia" w:hAnsiTheme="minorHAnsi" w:cstheme="minorBidi"/>
          <w:sz w:val="22"/>
          <w:szCs w:val="22"/>
          <w:lang w:val="en-US"/>
        </w:rPr>
      </w:pPr>
      <w:ins w:id="235" w:author="Per Lindell" w:date="2021-11-11T09:37:00Z">
        <w:r w:rsidRPr="004B0D02">
          <w:rPr>
            <w:color w:val="000000"/>
          </w:rPr>
          <w:t>5.14</w:t>
        </w:r>
        <w:r>
          <w:rPr>
            <w:rFonts w:asciiTheme="minorHAnsi" w:eastAsiaTheme="minorEastAsia" w:hAnsiTheme="minorHAnsi" w:cstheme="minorBidi"/>
            <w:sz w:val="22"/>
            <w:szCs w:val="22"/>
            <w:lang w:val="en-US"/>
          </w:rPr>
          <w:tab/>
        </w:r>
        <w:r w:rsidRPr="004B0D02">
          <w:rPr>
            <w:color w:val="000000"/>
          </w:rPr>
          <w:t>CA_</w:t>
        </w:r>
        <w:r w:rsidRPr="004B0D02">
          <w:rPr>
            <w:color w:val="000000"/>
            <w:lang w:eastAsia="zh-CN"/>
          </w:rPr>
          <w:t>n13-n25-n66-n77</w:t>
        </w:r>
        <w:r>
          <w:tab/>
        </w:r>
        <w:r>
          <w:fldChar w:fldCharType="begin"/>
        </w:r>
        <w:r>
          <w:instrText xml:space="preserve"> PAGEREF _Toc87515962 \h </w:instrText>
        </w:r>
      </w:ins>
      <w:r>
        <w:fldChar w:fldCharType="separate"/>
      </w:r>
      <w:ins w:id="236" w:author="Per Lindell" w:date="2021-11-11T09:37:00Z">
        <w:r>
          <w:t>31</w:t>
        </w:r>
        <w:r>
          <w:fldChar w:fldCharType="end"/>
        </w:r>
      </w:ins>
    </w:p>
    <w:p w14:paraId="710E0349" w14:textId="4A0351FF" w:rsidR="00C401EF" w:rsidRDefault="00C401EF">
      <w:pPr>
        <w:pStyle w:val="TOC3"/>
        <w:rPr>
          <w:ins w:id="237" w:author="Per Lindell" w:date="2021-11-11T09:37:00Z"/>
          <w:rFonts w:asciiTheme="minorHAnsi" w:eastAsiaTheme="minorEastAsia" w:hAnsiTheme="minorHAnsi" w:cstheme="minorBidi"/>
          <w:sz w:val="22"/>
          <w:szCs w:val="22"/>
          <w:lang w:val="en-US"/>
        </w:rPr>
      </w:pPr>
      <w:ins w:id="238" w:author="Per Lindell" w:date="2021-11-11T09:37:00Z">
        <w:r w:rsidRPr="004B0D02">
          <w:rPr>
            <w:color w:val="000000"/>
            <w:lang w:val="en-US" w:eastAsia="zh-CN"/>
          </w:rPr>
          <w:t>5.14.1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_Toc87515963 \h </w:instrText>
        </w:r>
      </w:ins>
      <w:r>
        <w:fldChar w:fldCharType="separate"/>
      </w:r>
      <w:ins w:id="239" w:author="Per Lindell" w:date="2021-11-11T09:37:00Z">
        <w:r>
          <w:t>31</w:t>
        </w:r>
        <w:r>
          <w:fldChar w:fldCharType="end"/>
        </w:r>
      </w:ins>
    </w:p>
    <w:p w14:paraId="41A0EFD2" w14:textId="6B039A52" w:rsidR="00C401EF" w:rsidRDefault="00C401EF">
      <w:pPr>
        <w:pStyle w:val="TOC3"/>
        <w:rPr>
          <w:ins w:id="240" w:author="Per Lindell" w:date="2021-11-11T09:37:00Z"/>
          <w:rFonts w:asciiTheme="minorHAnsi" w:eastAsiaTheme="minorEastAsia" w:hAnsiTheme="minorHAnsi" w:cstheme="minorBidi"/>
          <w:sz w:val="22"/>
          <w:szCs w:val="22"/>
          <w:lang w:val="en-US"/>
        </w:rPr>
      </w:pPr>
      <w:ins w:id="241" w:author="Per Lindell" w:date="2021-11-11T09:37:00Z">
        <w:r w:rsidRPr="004B0D02">
          <w:rPr>
            <w:color w:val="000000"/>
            <w:lang w:val="en-US" w:eastAsia="zh-CN"/>
          </w:rPr>
          <w:t>5.14.2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_Toc87515964 \h </w:instrText>
        </w:r>
      </w:ins>
      <w:r>
        <w:fldChar w:fldCharType="separate"/>
      </w:r>
      <w:ins w:id="242" w:author="Per Lindell" w:date="2021-11-11T09:37:00Z">
        <w:r>
          <w:t>31</w:t>
        </w:r>
        <w:r>
          <w:fldChar w:fldCharType="end"/>
        </w:r>
      </w:ins>
    </w:p>
    <w:p w14:paraId="561D1F22" w14:textId="3A8C5947" w:rsidR="00C401EF" w:rsidRDefault="00C401EF">
      <w:pPr>
        <w:pStyle w:val="TOC3"/>
        <w:rPr>
          <w:ins w:id="243" w:author="Per Lindell" w:date="2021-11-11T09:37:00Z"/>
          <w:rFonts w:asciiTheme="minorHAnsi" w:eastAsiaTheme="minorEastAsia" w:hAnsiTheme="minorHAnsi" w:cstheme="minorBidi"/>
          <w:sz w:val="22"/>
          <w:szCs w:val="22"/>
          <w:lang w:val="en-US"/>
        </w:rPr>
      </w:pPr>
      <w:ins w:id="244" w:author="Per Lindell" w:date="2021-11-11T09:37:00Z">
        <w:r>
          <w:t>5.14.3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_Toc87515965 \h </w:instrText>
        </w:r>
      </w:ins>
      <w:r>
        <w:fldChar w:fldCharType="separate"/>
      </w:r>
      <w:ins w:id="245" w:author="Per Lindell" w:date="2021-11-11T09:37:00Z">
        <w:r>
          <w:t>31</w:t>
        </w:r>
        <w:r>
          <w:fldChar w:fldCharType="end"/>
        </w:r>
      </w:ins>
    </w:p>
    <w:p w14:paraId="36403F02" w14:textId="1FB6D03A" w:rsidR="00C401EF" w:rsidRDefault="00C401EF">
      <w:pPr>
        <w:pStyle w:val="TOC3"/>
        <w:rPr>
          <w:ins w:id="246" w:author="Per Lindell" w:date="2021-11-11T09:37:00Z"/>
          <w:rFonts w:asciiTheme="minorHAnsi" w:eastAsiaTheme="minorEastAsia" w:hAnsiTheme="minorHAnsi" w:cstheme="minorBidi"/>
          <w:sz w:val="22"/>
          <w:szCs w:val="22"/>
          <w:lang w:val="en-US"/>
        </w:rPr>
      </w:pPr>
      <w:ins w:id="247" w:author="Per Lindell" w:date="2021-11-11T09:37:00Z">
        <w:r>
          <w:t>5.14.4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_Toc87515966 \h </w:instrText>
        </w:r>
      </w:ins>
      <w:r>
        <w:fldChar w:fldCharType="separate"/>
      </w:r>
      <w:ins w:id="248" w:author="Per Lindell" w:date="2021-11-11T09:37:00Z">
        <w:r>
          <w:t>32</w:t>
        </w:r>
        <w:r>
          <w:fldChar w:fldCharType="end"/>
        </w:r>
      </w:ins>
    </w:p>
    <w:p w14:paraId="59BDF988" w14:textId="6497686D" w:rsidR="00C401EF" w:rsidRDefault="00C401EF">
      <w:pPr>
        <w:pStyle w:val="TOC2"/>
        <w:rPr>
          <w:ins w:id="249" w:author="Per Lindell" w:date="2021-11-11T09:37:00Z"/>
          <w:rFonts w:asciiTheme="minorHAnsi" w:eastAsiaTheme="minorEastAsia" w:hAnsiTheme="minorHAnsi" w:cstheme="minorBidi"/>
          <w:sz w:val="22"/>
          <w:szCs w:val="22"/>
          <w:lang w:val="en-US"/>
        </w:rPr>
      </w:pPr>
      <w:ins w:id="250" w:author="Per Lindell" w:date="2021-11-11T09:37:00Z">
        <w:r w:rsidRPr="004B0D02">
          <w:rPr>
            <w:color w:val="000000"/>
          </w:rPr>
          <w:t>5.15</w:t>
        </w:r>
        <w:r>
          <w:rPr>
            <w:rFonts w:asciiTheme="minorHAnsi" w:eastAsiaTheme="minorEastAsia" w:hAnsiTheme="minorHAnsi" w:cstheme="minorBidi"/>
            <w:sz w:val="22"/>
            <w:szCs w:val="22"/>
            <w:lang w:val="en-US"/>
          </w:rPr>
          <w:tab/>
        </w:r>
        <w:r w:rsidRPr="004B0D02">
          <w:rPr>
            <w:color w:val="000000"/>
          </w:rPr>
          <w:t>CA_n2-n5-n30-n66</w:t>
        </w:r>
        <w:r>
          <w:tab/>
        </w:r>
        <w:r>
          <w:fldChar w:fldCharType="begin"/>
        </w:r>
        <w:r>
          <w:instrText xml:space="preserve"> PAGEREF _Toc87515967 \h </w:instrText>
        </w:r>
      </w:ins>
      <w:r>
        <w:fldChar w:fldCharType="separate"/>
      </w:r>
      <w:ins w:id="251" w:author="Per Lindell" w:date="2021-11-11T09:37:00Z">
        <w:r>
          <w:t>32</w:t>
        </w:r>
        <w:r>
          <w:fldChar w:fldCharType="end"/>
        </w:r>
      </w:ins>
    </w:p>
    <w:p w14:paraId="681AAD05" w14:textId="3E1F12E6" w:rsidR="00C401EF" w:rsidRDefault="00C401EF">
      <w:pPr>
        <w:pStyle w:val="TOC3"/>
        <w:rPr>
          <w:ins w:id="252" w:author="Per Lindell" w:date="2021-11-11T09:37:00Z"/>
          <w:rFonts w:asciiTheme="minorHAnsi" w:eastAsiaTheme="minorEastAsia" w:hAnsiTheme="minorHAnsi" w:cstheme="minorBidi"/>
          <w:sz w:val="22"/>
          <w:szCs w:val="22"/>
          <w:lang w:val="en-US"/>
        </w:rPr>
      </w:pPr>
      <w:ins w:id="253" w:author="Per Lindell" w:date="2021-11-11T09:37:00Z">
        <w:r w:rsidRPr="004B0D02">
          <w:rPr>
            <w:color w:val="000000"/>
            <w:lang w:val="en-US" w:eastAsia="zh-CN"/>
          </w:rPr>
          <w:t>5.15.1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_Toc87515968 \h </w:instrText>
        </w:r>
      </w:ins>
      <w:r>
        <w:fldChar w:fldCharType="separate"/>
      </w:r>
      <w:ins w:id="254" w:author="Per Lindell" w:date="2021-11-11T09:37:00Z">
        <w:r>
          <w:t>32</w:t>
        </w:r>
        <w:r>
          <w:fldChar w:fldCharType="end"/>
        </w:r>
      </w:ins>
    </w:p>
    <w:p w14:paraId="626C981E" w14:textId="60BB7E81" w:rsidR="00C401EF" w:rsidRDefault="00C401EF">
      <w:pPr>
        <w:pStyle w:val="TOC3"/>
        <w:rPr>
          <w:ins w:id="255" w:author="Per Lindell" w:date="2021-11-11T09:37:00Z"/>
          <w:rFonts w:asciiTheme="minorHAnsi" w:eastAsiaTheme="minorEastAsia" w:hAnsiTheme="minorHAnsi" w:cstheme="minorBidi"/>
          <w:sz w:val="22"/>
          <w:szCs w:val="22"/>
          <w:lang w:val="en-US"/>
        </w:rPr>
      </w:pPr>
      <w:ins w:id="256" w:author="Per Lindell" w:date="2021-11-11T09:37:00Z">
        <w:r w:rsidRPr="004B0D02">
          <w:rPr>
            <w:color w:val="000000"/>
            <w:lang w:val="en-US" w:eastAsia="zh-CN"/>
          </w:rPr>
          <w:t>5.15.2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_Toc87515969 \h </w:instrText>
        </w:r>
      </w:ins>
      <w:r>
        <w:fldChar w:fldCharType="separate"/>
      </w:r>
      <w:ins w:id="257" w:author="Per Lindell" w:date="2021-11-11T09:37:00Z">
        <w:r>
          <w:t>32</w:t>
        </w:r>
        <w:r>
          <w:fldChar w:fldCharType="end"/>
        </w:r>
      </w:ins>
    </w:p>
    <w:p w14:paraId="7B14A809" w14:textId="1BD12CE4" w:rsidR="00C401EF" w:rsidRDefault="00C401EF">
      <w:pPr>
        <w:pStyle w:val="TOC3"/>
        <w:rPr>
          <w:ins w:id="258" w:author="Per Lindell" w:date="2021-11-11T09:37:00Z"/>
          <w:rFonts w:asciiTheme="minorHAnsi" w:eastAsiaTheme="minorEastAsia" w:hAnsiTheme="minorHAnsi" w:cstheme="minorBidi"/>
          <w:sz w:val="22"/>
          <w:szCs w:val="22"/>
          <w:lang w:val="en-US"/>
        </w:rPr>
      </w:pPr>
      <w:ins w:id="259" w:author="Per Lindell" w:date="2021-11-11T09:37:00Z">
        <w:r>
          <w:t>5.15.3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_Toc87515970 \h </w:instrText>
        </w:r>
      </w:ins>
      <w:r>
        <w:fldChar w:fldCharType="separate"/>
      </w:r>
      <w:ins w:id="260" w:author="Per Lindell" w:date="2021-11-11T09:37:00Z">
        <w:r>
          <w:t>32</w:t>
        </w:r>
        <w:r>
          <w:fldChar w:fldCharType="end"/>
        </w:r>
      </w:ins>
    </w:p>
    <w:p w14:paraId="627F6C1C" w14:textId="26811A6D" w:rsidR="00C401EF" w:rsidRDefault="00C401EF">
      <w:pPr>
        <w:pStyle w:val="TOC3"/>
        <w:rPr>
          <w:ins w:id="261" w:author="Per Lindell" w:date="2021-11-11T09:37:00Z"/>
          <w:rFonts w:asciiTheme="minorHAnsi" w:eastAsiaTheme="minorEastAsia" w:hAnsiTheme="minorHAnsi" w:cstheme="minorBidi"/>
          <w:sz w:val="22"/>
          <w:szCs w:val="22"/>
          <w:lang w:val="en-US"/>
        </w:rPr>
      </w:pPr>
      <w:ins w:id="262" w:author="Per Lindell" w:date="2021-11-11T09:37:00Z">
        <w:r>
          <w:t>5.15.4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_Toc87515971 \h </w:instrText>
        </w:r>
      </w:ins>
      <w:r>
        <w:fldChar w:fldCharType="separate"/>
      </w:r>
      <w:ins w:id="263" w:author="Per Lindell" w:date="2021-11-11T09:37:00Z">
        <w:r>
          <w:t>33</w:t>
        </w:r>
        <w:r>
          <w:fldChar w:fldCharType="end"/>
        </w:r>
      </w:ins>
    </w:p>
    <w:p w14:paraId="4D635E57" w14:textId="62D67A53" w:rsidR="00C401EF" w:rsidRDefault="00C401EF">
      <w:pPr>
        <w:pStyle w:val="TOC2"/>
        <w:rPr>
          <w:ins w:id="264" w:author="Per Lindell" w:date="2021-11-11T09:37:00Z"/>
          <w:rFonts w:asciiTheme="minorHAnsi" w:eastAsiaTheme="minorEastAsia" w:hAnsiTheme="minorHAnsi" w:cstheme="minorBidi"/>
          <w:sz w:val="22"/>
          <w:szCs w:val="22"/>
          <w:lang w:val="en-US"/>
        </w:rPr>
      </w:pPr>
      <w:ins w:id="265" w:author="Per Lindell" w:date="2021-11-11T09:37:00Z">
        <w:r w:rsidRPr="004B0D02">
          <w:rPr>
            <w:color w:val="000000"/>
          </w:rPr>
          <w:t>5.16</w:t>
        </w:r>
        <w:r>
          <w:rPr>
            <w:rFonts w:asciiTheme="minorHAnsi" w:eastAsiaTheme="minorEastAsia" w:hAnsiTheme="minorHAnsi" w:cstheme="minorBidi"/>
            <w:sz w:val="22"/>
            <w:szCs w:val="22"/>
            <w:lang w:val="en-US"/>
          </w:rPr>
          <w:tab/>
        </w:r>
        <w:r w:rsidRPr="004B0D02">
          <w:rPr>
            <w:color w:val="000000"/>
          </w:rPr>
          <w:t>CA_n2-n14-n30-n66</w:t>
        </w:r>
        <w:r>
          <w:tab/>
        </w:r>
        <w:r>
          <w:fldChar w:fldCharType="begin"/>
        </w:r>
        <w:r>
          <w:instrText xml:space="preserve"> PAGEREF _Toc87515972 \h </w:instrText>
        </w:r>
      </w:ins>
      <w:r>
        <w:fldChar w:fldCharType="separate"/>
      </w:r>
      <w:ins w:id="266" w:author="Per Lindell" w:date="2021-11-11T09:37:00Z">
        <w:r>
          <w:t>33</w:t>
        </w:r>
        <w:r>
          <w:fldChar w:fldCharType="end"/>
        </w:r>
      </w:ins>
    </w:p>
    <w:p w14:paraId="78270638" w14:textId="3CE2A6D8" w:rsidR="00C401EF" w:rsidRDefault="00C401EF">
      <w:pPr>
        <w:pStyle w:val="TOC3"/>
        <w:rPr>
          <w:ins w:id="267" w:author="Per Lindell" w:date="2021-11-11T09:37:00Z"/>
          <w:rFonts w:asciiTheme="minorHAnsi" w:eastAsiaTheme="minorEastAsia" w:hAnsiTheme="minorHAnsi" w:cstheme="minorBidi"/>
          <w:sz w:val="22"/>
          <w:szCs w:val="22"/>
          <w:lang w:val="en-US"/>
        </w:rPr>
      </w:pPr>
      <w:ins w:id="268" w:author="Per Lindell" w:date="2021-11-11T09:37:00Z">
        <w:r w:rsidRPr="004B0D02">
          <w:rPr>
            <w:color w:val="000000"/>
            <w:lang w:val="en-US" w:eastAsia="zh-CN"/>
          </w:rPr>
          <w:t>5.16.1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_Toc87515973 \h </w:instrText>
        </w:r>
      </w:ins>
      <w:r>
        <w:fldChar w:fldCharType="separate"/>
      </w:r>
      <w:ins w:id="269" w:author="Per Lindell" w:date="2021-11-11T09:37:00Z">
        <w:r>
          <w:t>33</w:t>
        </w:r>
        <w:r>
          <w:fldChar w:fldCharType="end"/>
        </w:r>
      </w:ins>
    </w:p>
    <w:p w14:paraId="0C2691A7" w14:textId="0B7D2684" w:rsidR="00C401EF" w:rsidRDefault="00C401EF">
      <w:pPr>
        <w:pStyle w:val="TOC3"/>
        <w:rPr>
          <w:ins w:id="270" w:author="Per Lindell" w:date="2021-11-11T09:37:00Z"/>
          <w:rFonts w:asciiTheme="minorHAnsi" w:eastAsiaTheme="minorEastAsia" w:hAnsiTheme="minorHAnsi" w:cstheme="minorBidi"/>
          <w:sz w:val="22"/>
          <w:szCs w:val="22"/>
          <w:lang w:val="en-US"/>
        </w:rPr>
      </w:pPr>
      <w:ins w:id="271" w:author="Per Lindell" w:date="2021-11-11T09:37:00Z">
        <w:r w:rsidRPr="004B0D02">
          <w:rPr>
            <w:color w:val="000000"/>
            <w:lang w:val="en-US" w:eastAsia="zh-CN"/>
          </w:rPr>
          <w:t>5.16.2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_Toc87515974 \h </w:instrText>
        </w:r>
      </w:ins>
      <w:r>
        <w:fldChar w:fldCharType="separate"/>
      </w:r>
      <w:ins w:id="272" w:author="Per Lindell" w:date="2021-11-11T09:37:00Z">
        <w:r>
          <w:t>33</w:t>
        </w:r>
        <w:r>
          <w:fldChar w:fldCharType="end"/>
        </w:r>
      </w:ins>
    </w:p>
    <w:p w14:paraId="3EAE5829" w14:textId="2BA96A3E" w:rsidR="00C401EF" w:rsidRDefault="00C401EF">
      <w:pPr>
        <w:pStyle w:val="TOC3"/>
        <w:rPr>
          <w:ins w:id="273" w:author="Per Lindell" w:date="2021-11-11T09:37:00Z"/>
          <w:rFonts w:asciiTheme="minorHAnsi" w:eastAsiaTheme="minorEastAsia" w:hAnsiTheme="minorHAnsi" w:cstheme="minorBidi"/>
          <w:sz w:val="22"/>
          <w:szCs w:val="22"/>
          <w:lang w:val="en-US"/>
        </w:rPr>
      </w:pPr>
      <w:ins w:id="274" w:author="Per Lindell" w:date="2021-11-11T09:37:00Z">
        <w:r>
          <w:t>5.16.3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_Toc87515975 \h </w:instrText>
        </w:r>
      </w:ins>
      <w:r>
        <w:fldChar w:fldCharType="separate"/>
      </w:r>
      <w:ins w:id="275" w:author="Per Lindell" w:date="2021-11-11T09:37:00Z">
        <w:r>
          <w:t>33</w:t>
        </w:r>
        <w:r>
          <w:fldChar w:fldCharType="end"/>
        </w:r>
      </w:ins>
    </w:p>
    <w:p w14:paraId="4178E1FB" w14:textId="33EFB7D7" w:rsidR="00C401EF" w:rsidRDefault="00C401EF">
      <w:pPr>
        <w:pStyle w:val="TOC3"/>
        <w:rPr>
          <w:ins w:id="276" w:author="Per Lindell" w:date="2021-11-11T09:37:00Z"/>
          <w:rFonts w:asciiTheme="minorHAnsi" w:eastAsiaTheme="minorEastAsia" w:hAnsiTheme="minorHAnsi" w:cstheme="minorBidi"/>
          <w:sz w:val="22"/>
          <w:szCs w:val="22"/>
          <w:lang w:val="en-US"/>
        </w:rPr>
      </w:pPr>
      <w:ins w:id="277" w:author="Per Lindell" w:date="2021-11-11T09:37:00Z">
        <w:r>
          <w:t>5.16.4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_Toc87515976 \h </w:instrText>
        </w:r>
      </w:ins>
      <w:r>
        <w:fldChar w:fldCharType="separate"/>
      </w:r>
      <w:ins w:id="278" w:author="Per Lindell" w:date="2021-11-11T09:37:00Z">
        <w:r>
          <w:t>34</w:t>
        </w:r>
        <w:r>
          <w:fldChar w:fldCharType="end"/>
        </w:r>
      </w:ins>
    </w:p>
    <w:p w14:paraId="55821FCA" w14:textId="2D86C29B" w:rsidR="00C401EF" w:rsidRDefault="00C401EF">
      <w:pPr>
        <w:pStyle w:val="TOC2"/>
        <w:rPr>
          <w:ins w:id="279" w:author="Per Lindell" w:date="2021-11-11T09:37:00Z"/>
          <w:rFonts w:asciiTheme="minorHAnsi" w:eastAsiaTheme="minorEastAsia" w:hAnsiTheme="minorHAnsi" w:cstheme="minorBidi"/>
          <w:sz w:val="22"/>
          <w:szCs w:val="22"/>
          <w:lang w:val="en-US"/>
        </w:rPr>
      </w:pPr>
      <w:ins w:id="280" w:author="Per Lindell" w:date="2021-11-11T09:37:00Z">
        <w:r w:rsidRPr="004B0D02">
          <w:rPr>
            <w:rFonts w:eastAsia="MS Mincho"/>
            <w:color w:val="000000"/>
          </w:rPr>
          <w:t>5.17</w:t>
        </w:r>
        <w:r>
          <w:rPr>
            <w:rFonts w:asciiTheme="minorHAnsi" w:eastAsiaTheme="minorEastAsia" w:hAnsiTheme="minorHAnsi" w:cstheme="minorBidi"/>
            <w:sz w:val="22"/>
            <w:szCs w:val="22"/>
            <w:lang w:val="en-US"/>
          </w:rPr>
          <w:tab/>
        </w:r>
        <w:r w:rsidRPr="004B0D02">
          <w:rPr>
            <w:rFonts w:eastAsia="MS Mincho"/>
            <w:color w:val="000000"/>
          </w:rPr>
          <w:t>CA_</w:t>
        </w:r>
        <w:r w:rsidRPr="004B0D02">
          <w:rPr>
            <w:rFonts w:eastAsia="MS Mincho"/>
            <w:color w:val="000000"/>
            <w:lang w:eastAsia="zh-CN"/>
          </w:rPr>
          <w:t>n3-n28-n77-n79</w:t>
        </w:r>
        <w:r>
          <w:tab/>
        </w:r>
        <w:r>
          <w:fldChar w:fldCharType="begin"/>
        </w:r>
        <w:r>
          <w:instrText xml:space="preserve"> PAGEREF _Toc87515977 \h </w:instrText>
        </w:r>
      </w:ins>
      <w:r>
        <w:fldChar w:fldCharType="separate"/>
      </w:r>
      <w:ins w:id="281" w:author="Per Lindell" w:date="2021-11-11T09:37:00Z">
        <w:r>
          <w:t>34</w:t>
        </w:r>
        <w:r>
          <w:fldChar w:fldCharType="end"/>
        </w:r>
      </w:ins>
    </w:p>
    <w:p w14:paraId="7C0A7EC4" w14:textId="31AB2424" w:rsidR="00C401EF" w:rsidRDefault="00C401EF">
      <w:pPr>
        <w:pStyle w:val="TOC3"/>
        <w:rPr>
          <w:ins w:id="282" w:author="Per Lindell" w:date="2021-11-11T09:37:00Z"/>
          <w:rFonts w:asciiTheme="minorHAnsi" w:eastAsiaTheme="minorEastAsia" w:hAnsiTheme="minorHAnsi" w:cstheme="minorBidi"/>
          <w:sz w:val="22"/>
          <w:szCs w:val="22"/>
          <w:lang w:val="en-US"/>
        </w:rPr>
      </w:pPr>
      <w:ins w:id="283" w:author="Per Lindell" w:date="2021-11-11T09:37:00Z">
        <w:r w:rsidRPr="004B0D02">
          <w:rPr>
            <w:color w:val="000000"/>
            <w:lang w:val="en-US" w:eastAsia="zh-CN"/>
          </w:rPr>
          <w:t>5.17.1</w:t>
        </w:r>
        <w:r>
          <w:rPr>
            <w:rFonts w:asciiTheme="minorHAnsi" w:eastAsiaTheme="minorEastAsia" w:hAnsiTheme="minorHAnsi" w:cstheme="minorBidi"/>
            <w:sz w:val="22"/>
            <w:szCs w:val="22"/>
            <w:lang w:val="en-US"/>
          </w:rPr>
          <w:tab/>
        </w:r>
        <w:r w:rsidRPr="004B0D02">
          <w:rPr>
            <w:rFonts w:cs="Arial"/>
            <w:color w:val="000000"/>
            <w:lang w:val="en-US" w:eastAsia="sv-SE"/>
          </w:rPr>
          <w:t>Operating bands for CA</w:t>
        </w:r>
        <w:r>
          <w:tab/>
        </w:r>
        <w:r>
          <w:fldChar w:fldCharType="begin"/>
        </w:r>
        <w:r>
          <w:instrText xml:space="preserve"> PAGEREF _Toc87515978 \h </w:instrText>
        </w:r>
      </w:ins>
      <w:r>
        <w:fldChar w:fldCharType="separate"/>
      </w:r>
      <w:ins w:id="284" w:author="Per Lindell" w:date="2021-11-11T09:37:00Z">
        <w:r>
          <w:t>34</w:t>
        </w:r>
        <w:r>
          <w:fldChar w:fldCharType="end"/>
        </w:r>
      </w:ins>
    </w:p>
    <w:p w14:paraId="39AE251B" w14:textId="1FE03C86" w:rsidR="00C401EF" w:rsidRDefault="00C401EF">
      <w:pPr>
        <w:pStyle w:val="TOC3"/>
        <w:rPr>
          <w:ins w:id="285" w:author="Per Lindell" w:date="2021-11-11T09:37:00Z"/>
          <w:rFonts w:asciiTheme="minorHAnsi" w:eastAsiaTheme="minorEastAsia" w:hAnsiTheme="minorHAnsi" w:cstheme="minorBidi"/>
          <w:sz w:val="22"/>
          <w:szCs w:val="22"/>
          <w:lang w:val="en-US"/>
        </w:rPr>
      </w:pPr>
      <w:ins w:id="286" w:author="Per Lindell" w:date="2021-11-11T09:37:00Z">
        <w:r w:rsidRPr="004B0D02">
          <w:rPr>
            <w:color w:val="000000"/>
            <w:lang w:val="en-US" w:eastAsia="zh-CN"/>
          </w:rPr>
          <w:t>5.17.2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_Toc87515979 \h </w:instrText>
        </w:r>
      </w:ins>
      <w:r>
        <w:fldChar w:fldCharType="separate"/>
      </w:r>
      <w:ins w:id="287" w:author="Per Lindell" w:date="2021-11-11T09:37:00Z">
        <w:r>
          <w:t>35</w:t>
        </w:r>
        <w:r>
          <w:fldChar w:fldCharType="end"/>
        </w:r>
      </w:ins>
    </w:p>
    <w:p w14:paraId="68D2590B" w14:textId="78CE49F2" w:rsidR="00C401EF" w:rsidRDefault="00C401EF">
      <w:pPr>
        <w:pStyle w:val="TOC3"/>
        <w:rPr>
          <w:ins w:id="288" w:author="Per Lindell" w:date="2021-11-11T09:37:00Z"/>
          <w:rFonts w:asciiTheme="minorHAnsi" w:eastAsiaTheme="minorEastAsia" w:hAnsiTheme="minorHAnsi" w:cstheme="minorBidi"/>
          <w:sz w:val="22"/>
          <w:szCs w:val="22"/>
          <w:lang w:val="en-US"/>
        </w:rPr>
      </w:pPr>
      <w:ins w:id="289" w:author="Per Lindell" w:date="2021-11-11T09:37:00Z">
        <w:r w:rsidRPr="004B0D02">
          <w:rPr>
            <w:color w:val="000000"/>
            <w:lang w:val="en-US" w:eastAsia="zh-CN"/>
          </w:rPr>
          <w:t>5.17.3</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_Toc87515980 \h </w:instrText>
        </w:r>
      </w:ins>
      <w:r>
        <w:fldChar w:fldCharType="separate"/>
      </w:r>
      <w:ins w:id="290" w:author="Per Lindell" w:date="2021-11-11T09:37:00Z">
        <w:r>
          <w:t>35</w:t>
        </w:r>
        <w:r>
          <w:fldChar w:fldCharType="end"/>
        </w:r>
      </w:ins>
    </w:p>
    <w:p w14:paraId="68AEEBD6" w14:textId="07FC4E67" w:rsidR="00C401EF" w:rsidRDefault="00C401EF">
      <w:pPr>
        <w:pStyle w:val="TOC3"/>
        <w:rPr>
          <w:ins w:id="291" w:author="Per Lindell" w:date="2021-11-11T09:37:00Z"/>
          <w:rFonts w:asciiTheme="minorHAnsi" w:eastAsiaTheme="minorEastAsia" w:hAnsiTheme="minorHAnsi" w:cstheme="minorBidi"/>
          <w:sz w:val="22"/>
          <w:szCs w:val="22"/>
          <w:lang w:val="en-US"/>
        </w:rPr>
      </w:pPr>
      <w:ins w:id="292" w:author="Per Lindell" w:date="2021-11-11T09:37:00Z">
        <w:r w:rsidRPr="004B0D02">
          <w:rPr>
            <w:color w:val="000000"/>
            <w:lang w:val="en-US" w:eastAsia="zh-CN"/>
          </w:rPr>
          <w:t>5.17.4</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_Toc87515981 \h </w:instrText>
        </w:r>
      </w:ins>
      <w:r>
        <w:fldChar w:fldCharType="separate"/>
      </w:r>
      <w:ins w:id="293" w:author="Per Lindell" w:date="2021-11-11T09:37:00Z">
        <w:r>
          <w:t>35</w:t>
        </w:r>
        <w:r>
          <w:fldChar w:fldCharType="end"/>
        </w:r>
      </w:ins>
    </w:p>
    <w:p w14:paraId="199A5FB7" w14:textId="4BC33CD6" w:rsidR="00C401EF" w:rsidRDefault="00C401EF">
      <w:pPr>
        <w:pStyle w:val="TOC2"/>
        <w:rPr>
          <w:ins w:id="294" w:author="Per Lindell" w:date="2021-11-11T09:37:00Z"/>
          <w:rFonts w:asciiTheme="minorHAnsi" w:eastAsiaTheme="minorEastAsia" w:hAnsiTheme="minorHAnsi" w:cstheme="minorBidi"/>
          <w:sz w:val="22"/>
          <w:szCs w:val="22"/>
          <w:lang w:val="en-US"/>
        </w:rPr>
      </w:pPr>
      <w:ins w:id="295" w:author="Per Lindell" w:date="2021-11-11T09:37:00Z">
        <w:r w:rsidRPr="004B0D02">
          <w:rPr>
            <w:rFonts w:eastAsia="MS Mincho"/>
            <w:color w:val="000000"/>
          </w:rPr>
          <w:t>5.18</w:t>
        </w:r>
        <w:r>
          <w:rPr>
            <w:rFonts w:asciiTheme="minorHAnsi" w:eastAsiaTheme="minorEastAsia" w:hAnsiTheme="minorHAnsi" w:cstheme="minorBidi"/>
            <w:sz w:val="22"/>
            <w:szCs w:val="22"/>
            <w:lang w:val="en-US"/>
          </w:rPr>
          <w:tab/>
        </w:r>
        <w:r w:rsidRPr="004B0D02">
          <w:rPr>
            <w:rFonts w:eastAsia="MS Mincho"/>
            <w:color w:val="000000"/>
          </w:rPr>
          <w:t>CA_</w:t>
        </w:r>
        <w:r w:rsidRPr="004B0D02">
          <w:rPr>
            <w:rFonts w:eastAsia="MS Mincho"/>
            <w:color w:val="000000"/>
            <w:lang w:eastAsia="zh-CN"/>
          </w:rPr>
          <w:t>n3-n28-n79-n257</w:t>
        </w:r>
        <w:r>
          <w:tab/>
        </w:r>
        <w:r>
          <w:fldChar w:fldCharType="begin"/>
        </w:r>
        <w:r>
          <w:instrText xml:space="preserve"> PAGEREF _Toc87515982 \h </w:instrText>
        </w:r>
      </w:ins>
      <w:r>
        <w:fldChar w:fldCharType="separate"/>
      </w:r>
      <w:ins w:id="296" w:author="Per Lindell" w:date="2021-11-11T09:37:00Z">
        <w:r>
          <w:t>36</w:t>
        </w:r>
        <w:r>
          <w:fldChar w:fldCharType="end"/>
        </w:r>
      </w:ins>
    </w:p>
    <w:p w14:paraId="5256A354" w14:textId="57364C99" w:rsidR="00C401EF" w:rsidRDefault="00C401EF">
      <w:pPr>
        <w:pStyle w:val="TOC3"/>
        <w:rPr>
          <w:ins w:id="297" w:author="Per Lindell" w:date="2021-11-11T09:37:00Z"/>
          <w:rFonts w:asciiTheme="minorHAnsi" w:eastAsiaTheme="minorEastAsia" w:hAnsiTheme="minorHAnsi" w:cstheme="minorBidi"/>
          <w:sz w:val="22"/>
          <w:szCs w:val="22"/>
          <w:lang w:val="en-US"/>
        </w:rPr>
      </w:pPr>
      <w:ins w:id="298" w:author="Per Lindell" w:date="2021-11-11T09:37:00Z">
        <w:r w:rsidRPr="004B0D02">
          <w:rPr>
            <w:color w:val="000000"/>
            <w:lang w:val="en-US" w:eastAsia="zh-CN"/>
          </w:rPr>
          <w:t>5.18.1</w:t>
        </w:r>
        <w:r>
          <w:rPr>
            <w:rFonts w:asciiTheme="minorHAnsi" w:eastAsiaTheme="minorEastAsia" w:hAnsiTheme="minorHAnsi" w:cstheme="minorBidi"/>
            <w:sz w:val="22"/>
            <w:szCs w:val="22"/>
            <w:lang w:val="en-US"/>
          </w:rPr>
          <w:tab/>
        </w:r>
        <w:r w:rsidRPr="004B0D02">
          <w:rPr>
            <w:rFonts w:cs="Arial"/>
            <w:color w:val="000000"/>
            <w:lang w:val="en-US" w:eastAsia="sv-SE"/>
          </w:rPr>
          <w:t>Operating bands for CA</w:t>
        </w:r>
        <w:r>
          <w:tab/>
        </w:r>
        <w:r>
          <w:fldChar w:fldCharType="begin"/>
        </w:r>
        <w:r>
          <w:instrText xml:space="preserve"> PAGEREF _Toc87515983 \h </w:instrText>
        </w:r>
      </w:ins>
      <w:r>
        <w:fldChar w:fldCharType="separate"/>
      </w:r>
      <w:ins w:id="299" w:author="Per Lindell" w:date="2021-11-11T09:37:00Z">
        <w:r>
          <w:t>36</w:t>
        </w:r>
        <w:r>
          <w:fldChar w:fldCharType="end"/>
        </w:r>
      </w:ins>
    </w:p>
    <w:p w14:paraId="60C4C207" w14:textId="4B2F414F" w:rsidR="00C401EF" w:rsidRDefault="00C401EF">
      <w:pPr>
        <w:pStyle w:val="TOC3"/>
        <w:rPr>
          <w:ins w:id="300" w:author="Per Lindell" w:date="2021-11-11T09:37:00Z"/>
          <w:rFonts w:asciiTheme="minorHAnsi" w:eastAsiaTheme="minorEastAsia" w:hAnsiTheme="minorHAnsi" w:cstheme="minorBidi"/>
          <w:sz w:val="22"/>
          <w:szCs w:val="22"/>
          <w:lang w:val="en-US"/>
        </w:rPr>
      </w:pPr>
      <w:ins w:id="301" w:author="Per Lindell" w:date="2021-11-11T09:37:00Z">
        <w:r w:rsidRPr="004B0D02">
          <w:rPr>
            <w:color w:val="000000"/>
            <w:lang w:val="en-US" w:eastAsia="zh-CN"/>
          </w:rPr>
          <w:t>5.18.2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_Toc87515984 \h </w:instrText>
        </w:r>
      </w:ins>
      <w:r>
        <w:fldChar w:fldCharType="separate"/>
      </w:r>
      <w:ins w:id="302" w:author="Per Lindell" w:date="2021-11-11T09:37:00Z">
        <w:r>
          <w:t>36</w:t>
        </w:r>
        <w:r>
          <w:fldChar w:fldCharType="end"/>
        </w:r>
      </w:ins>
    </w:p>
    <w:p w14:paraId="775471B0" w14:textId="29326662" w:rsidR="00C401EF" w:rsidRDefault="00C401EF">
      <w:pPr>
        <w:pStyle w:val="TOC3"/>
        <w:rPr>
          <w:ins w:id="303" w:author="Per Lindell" w:date="2021-11-11T09:37:00Z"/>
          <w:rFonts w:asciiTheme="minorHAnsi" w:eastAsiaTheme="minorEastAsia" w:hAnsiTheme="minorHAnsi" w:cstheme="minorBidi"/>
          <w:sz w:val="22"/>
          <w:szCs w:val="22"/>
          <w:lang w:val="en-US"/>
        </w:rPr>
      </w:pPr>
      <w:ins w:id="304" w:author="Per Lindell" w:date="2021-11-11T09:37:00Z">
        <w:r w:rsidRPr="004B0D02">
          <w:rPr>
            <w:color w:val="000000"/>
            <w:lang w:val="en-US" w:eastAsia="zh-CN"/>
          </w:rPr>
          <w:t>5.18.3</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_Toc87515985 \h </w:instrText>
        </w:r>
      </w:ins>
      <w:r>
        <w:fldChar w:fldCharType="separate"/>
      </w:r>
      <w:ins w:id="305" w:author="Per Lindell" w:date="2021-11-11T09:37:00Z">
        <w:r>
          <w:t>36</w:t>
        </w:r>
        <w:r>
          <w:fldChar w:fldCharType="end"/>
        </w:r>
      </w:ins>
    </w:p>
    <w:p w14:paraId="7D9A6365" w14:textId="74ECE2C4" w:rsidR="00C401EF" w:rsidRDefault="00C401EF">
      <w:pPr>
        <w:pStyle w:val="TOC3"/>
        <w:rPr>
          <w:ins w:id="306" w:author="Per Lindell" w:date="2021-11-11T09:37:00Z"/>
          <w:rFonts w:asciiTheme="minorHAnsi" w:eastAsiaTheme="minorEastAsia" w:hAnsiTheme="minorHAnsi" w:cstheme="minorBidi"/>
          <w:sz w:val="22"/>
          <w:szCs w:val="22"/>
          <w:lang w:val="en-US"/>
        </w:rPr>
      </w:pPr>
      <w:ins w:id="307" w:author="Per Lindell" w:date="2021-11-11T09:37:00Z">
        <w:r w:rsidRPr="004B0D02">
          <w:rPr>
            <w:color w:val="000000"/>
            <w:lang w:val="en-US" w:eastAsia="zh-CN"/>
          </w:rPr>
          <w:t>5.18.4</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_Toc87515986 \h </w:instrText>
        </w:r>
      </w:ins>
      <w:r>
        <w:fldChar w:fldCharType="separate"/>
      </w:r>
      <w:ins w:id="308" w:author="Per Lindell" w:date="2021-11-11T09:37:00Z">
        <w:r>
          <w:t>37</w:t>
        </w:r>
        <w:r>
          <w:fldChar w:fldCharType="end"/>
        </w:r>
      </w:ins>
    </w:p>
    <w:p w14:paraId="26E420A4" w14:textId="0DD07035" w:rsidR="00C401EF" w:rsidRDefault="00C401EF">
      <w:pPr>
        <w:pStyle w:val="TOC2"/>
        <w:rPr>
          <w:ins w:id="309" w:author="Per Lindell" w:date="2021-11-11T09:37:00Z"/>
          <w:rFonts w:asciiTheme="minorHAnsi" w:eastAsiaTheme="minorEastAsia" w:hAnsiTheme="minorHAnsi" w:cstheme="minorBidi"/>
          <w:sz w:val="22"/>
          <w:szCs w:val="22"/>
          <w:lang w:val="en-US"/>
        </w:rPr>
      </w:pPr>
      <w:ins w:id="310" w:author="Per Lindell" w:date="2021-11-11T09:37:00Z">
        <w:r w:rsidRPr="004B0D02">
          <w:rPr>
            <w:rFonts w:eastAsia="MS Mincho"/>
            <w:color w:val="000000"/>
          </w:rPr>
          <w:t>5.19</w:t>
        </w:r>
        <w:r>
          <w:rPr>
            <w:rFonts w:asciiTheme="minorHAnsi" w:eastAsiaTheme="minorEastAsia" w:hAnsiTheme="minorHAnsi" w:cstheme="minorBidi"/>
            <w:sz w:val="22"/>
            <w:szCs w:val="22"/>
            <w:lang w:val="en-US"/>
          </w:rPr>
          <w:tab/>
        </w:r>
        <w:r w:rsidRPr="004B0D02">
          <w:rPr>
            <w:rFonts w:eastAsia="MS Mincho"/>
            <w:color w:val="000000"/>
          </w:rPr>
          <w:t>CA_</w:t>
        </w:r>
        <w:r w:rsidRPr="004B0D02">
          <w:rPr>
            <w:rFonts w:eastAsia="MS Mincho"/>
            <w:color w:val="000000"/>
            <w:lang w:eastAsia="zh-CN"/>
          </w:rPr>
          <w:t>n3-n77-n79-n257</w:t>
        </w:r>
        <w:r>
          <w:tab/>
        </w:r>
        <w:r>
          <w:fldChar w:fldCharType="begin"/>
        </w:r>
        <w:r>
          <w:instrText xml:space="preserve"> PAGEREF _Toc87515987 \h </w:instrText>
        </w:r>
      </w:ins>
      <w:r>
        <w:fldChar w:fldCharType="separate"/>
      </w:r>
      <w:ins w:id="311" w:author="Per Lindell" w:date="2021-11-11T09:37:00Z">
        <w:r>
          <w:t>37</w:t>
        </w:r>
        <w:r>
          <w:fldChar w:fldCharType="end"/>
        </w:r>
      </w:ins>
    </w:p>
    <w:p w14:paraId="18C4EC4D" w14:textId="5DE329B9" w:rsidR="00C401EF" w:rsidRDefault="00C401EF">
      <w:pPr>
        <w:pStyle w:val="TOC3"/>
        <w:rPr>
          <w:ins w:id="312" w:author="Per Lindell" w:date="2021-11-11T09:37:00Z"/>
          <w:rFonts w:asciiTheme="minorHAnsi" w:eastAsiaTheme="minorEastAsia" w:hAnsiTheme="minorHAnsi" w:cstheme="minorBidi"/>
          <w:sz w:val="22"/>
          <w:szCs w:val="22"/>
          <w:lang w:val="en-US"/>
        </w:rPr>
      </w:pPr>
      <w:ins w:id="313" w:author="Per Lindell" w:date="2021-11-11T09:37:00Z">
        <w:r w:rsidRPr="004B0D02">
          <w:rPr>
            <w:color w:val="000000"/>
            <w:lang w:val="en-US" w:eastAsia="zh-CN"/>
          </w:rPr>
          <w:t>5.19.1</w:t>
        </w:r>
        <w:r>
          <w:rPr>
            <w:rFonts w:asciiTheme="minorHAnsi" w:eastAsiaTheme="minorEastAsia" w:hAnsiTheme="minorHAnsi" w:cstheme="minorBidi"/>
            <w:sz w:val="22"/>
            <w:szCs w:val="22"/>
            <w:lang w:val="en-US"/>
          </w:rPr>
          <w:tab/>
        </w:r>
        <w:r w:rsidRPr="004B0D02">
          <w:rPr>
            <w:rFonts w:cs="Arial"/>
            <w:color w:val="000000"/>
            <w:lang w:val="en-US" w:eastAsia="sv-SE"/>
          </w:rPr>
          <w:t>Operating bands for CA</w:t>
        </w:r>
        <w:r>
          <w:tab/>
        </w:r>
        <w:r>
          <w:fldChar w:fldCharType="begin"/>
        </w:r>
        <w:r>
          <w:instrText xml:space="preserve"> PAGEREF _Toc87515988 \h </w:instrText>
        </w:r>
      </w:ins>
      <w:r>
        <w:fldChar w:fldCharType="separate"/>
      </w:r>
      <w:ins w:id="314" w:author="Per Lindell" w:date="2021-11-11T09:37:00Z">
        <w:r>
          <w:t>37</w:t>
        </w:r>
        <w:r>
          <w:fldChar w:fldCharType="end"/>
        </w:r>
      </w:ins>
    </w:p>
    <w:p w14:paraId="55AA0CB4" w14:textId="3965407B" w:rsidR="00C401EF" w:rsidRDefault="00C401EF">
      <w:pPr>
        <w:pStyle w:val="TOC3"/>
        <w:rPr>
          <w:ins w:id="315" w:author="Per Lindell" w:date="2021-11-11T09:37:00Z"/>
          <w:rFonts w:asciiTheme="minorHAnsi" w:eastAsiaTheme="minorEastAsia" w:hAnsiTheme="minorHAnsi" w:cstheme="minorBidi"/>
          <w:sz w:val="22"/>
          <w:szCs w:val="22"/>
          <w:lang w:val="en-US"/>
        </w:rPr>
      </w:pPr>
      <w:ins w:id="316" w:author="Per Lindell" w:date="2021-11-11T09:37:00Z">
        <w:r w:rsidRPr="004B0D02">
          <w:rPr>
            <w:color w:val="000000"/>
            <w:lang w:val="en-US" w:eastAsia="zh-CN"/>
          </w:rPr>
          <w:t>5.19.2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_Toc87515989 \h </w:instrText>
        </w:r>
      </w:ins>
      <w:r>
        <w:fldChar w:fldCharType="separate"/>
      </w:r>
      <w:ins w:id="317" w:author="Per Lindell" w:date="2021-11-11T09:37:00Z">
        <w:r>
          <w:t>38</w:t>
        </w:r>
        <w:r>
          <w:fldChar w:fldCharType="end"/>
        </w:r>
      </w:ins>
    </w:p>
    <w:p w14:paraId="77B64136" w14:textId="13E86DDC" w:rsidR="00C401EF" w:rsidRDefault="00C401EF">
      <w:pPr>
        <w:pStyle w:val="TOC3"/>
        <w:rPr>
          <w:ins w:id="318" w:author="Per Lindell" w:date="2021-11-11T09:37:00Z"/>
          <w:rFonts w:asciiTheme="minorHAnsi" w:eastAsiaTheme="minorEastAsia" w:hAnsiTheme="minorHAnsi" w:cstheme="minorBidi"/>
          <w:sz w:val="22"/>
          <w:szCs w:val="22"/>
          <w:lang w:val="en-US"/>
        </w:rPr>
      </w:pPr>
      <w:ins w:id="319" w:author="Per Lindell" w:date="2021-11-11T09:37:00Z">
        <w:r w:rsidRPr="004B0D02">
          <w:rPr>
            <w:color w:val="000000"/>
            <w:lang w:val="en-US" w:eastAsia="zh-CN"/>
          </w:rPr>
          <w:t>5.19.3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_Toc87515990 \h </w:instrText>
        </w:r>
      </w:ins>
      <w:r>
        <w:fldChar w:fldCharType="separate"/>
      </w:r>
      <w:ins w:id="320" w:author="Per Lindell" w:date="2021-11-11T09:37:00Z">
        <w:r>
          <w:t>39</w:t>
        </w:r>
        <w:r>
          <w:fldChar w:fldCharType="end"/>
        </w:r>
      </w:ins>
    </w:p>
    <w:p w14:paraId="25F09D12" w14:textId="69432503" w:rsidR="00C401EF" w:rsidRDefault="00C401EF">
      <w:pPr>
        <w:pStyle w:val="TOC2"/>
        <w:rPr>
          <w:ins w:id="321" w:author="Per Lindell" w:date="2021-11-11T09:37:00Z"/>
          <w:rFonts w:asciiTheme="minorHAnsi" w:eastAsiaTheme="minorEastAsia" w:hAnsiTheme="minorHAnsi" w:cstheme="minorBidi"/>
          <w:sz w:val="22"/>
          <w:szCs w:val="22"/>
          <w:lang w:val="en-US"/>
        </w:rPr>
      </w:pPr>
      <w:ins w:id="322" w:author="Per Lindell" w:date="2021-11-11T09:37:00Z">
        <w:r w:rsidRPr="004B0D02">
          <w:rPr>
            <w:rFonts w:eastAsia="MS Mincho"/>
            <w:color w:val="000000"/>
          </w:rPr>
          <w:t>5.20</w:t>
        </w:r>
        <w:r>
          <w:rPr>
            <w:rFonts w:asciiTheme="minorHAnsi" w:eastAsiaTheme="minorEastAsia" w:hAnsiTheme="minorHAnsi" w:cstheme="minorBidi"/>
            <w:sz w:val="22"/>
            <w:szCs w:val="22"/>
            <w:lang w:val="en-US"/>
          </w:rPr>
          <w:tab/>
        </w:r>
        <w:r w:rsidRPr="004B0D02">
          <w:rPr>
            <w:rFonts w:eastAsia="MS Mincho"/>
            <w:color w:val="000000"/>
          </w:rPr>
          <w:t>CA_</w:t>
        </w:r>
        <w:r w:rsidRPr="004B0D02">
          <w:rPr>
            <w:rFonts w:eastAsia="MS Mincho"/>
            <w:color w:val="000000"/>
            <w:lang w:eastAsia="zh-CN"/>
          </w:rPr>
          <w:t>n28-n77-n79-n257</w:t>
        </w:r>
        <w:r>
          <w:tab/>
        </w:r>
        <w:r>
          <w:fldChar w:fldCharType="begin"/>
        </w:r>
        <w:r>
          <w:instrText xml:space="preserve"> PAGEREF _Toc87515991 \h </w:instrText>
        </w:r>
      </w:ins>
      <w:r>
        <w:fldChar w:fldCharType="separate"/>
      </w:r>
      <w:ins w:id="323" w:author="Per Lindell" w:date="2021-11-11T09:37:00Z">
        <w:r>
          <w:t>39</w:t>
        </w:r>
        <w:r>
          <w:fldChar w:fldCharType="end"/>
        </w:r>
      </w:ins>
    </w:p>
    <w:p w14:paraId="1AC6771C" w14:textId="50946BF2" w:rsidR="00C401EF" w:rsidRDefault="00C401EF">
      <w:pPr>
        <w:pStyle w:val="TOC3"/>
        <w:rPr>
          <w:ins w:id="324" w:author="Per Lindell" w:date="2021-11-11T09:37:00Z"/>
          <w:rFonts w:asciiTheme="minorHAnsi" w:eastAsiaTheme="minorEastAsia" w:hAnsiTheme="minorHAnsi" w:cstheme="minorBidi"/>
          <w:sz w:val="22"/>
          <w:szCs w:val="22"/>
          <w:lang w:val="en-US"/>
        </w:rPr>
      </w:pPr>
      <w:ins w:id="325" w:author="Per Lindell" w:date="2021-11-11T09:37:00Z">
        <w:r w:rsidRPr="004B0D02">
          <w:rPr>
            <w:color w:val="000000"/>
            <w:lang w:val="en-US" w:eastAsia="zh-CN"/>
          </w:rPr>
          <w:t>5.20.1</w:t>
        </w:r>
        <w:r>
          <w:rPr>
            <w:rFonts w:asciiTheme="minorHAnsi" w:eastAsiaTheme="minorEastAsia" w:hAnsiTheme="minorHAnsi" w:cstheme="minorBidi"/>
            <w:sz w:val="22"/>
            <w:szCs w:val="22"/>
            <w:lang w:val="en-US"/>
          </w:rPr>
          <w:tab/>
        </w:r>
        <w:r w:rsidRPr="004B0D02">
          <w:rPr>
            <w:color w:val="000000"/>
          </w:rPr>
          <w:t>O</w:t>
        </w:r>
        <w:r w:rsidRPr="004B0D02">
          <w:rPr>
            <w:rFonts w:cs="Arial"/>
            <w:color w:val="000000"/>
            <w:lang w:val="en-US" w:eastAsia="sv-SE"/>
          </w:rPr>
          <w:t>perating bands for CA</w:t>
        </w:r>
        <w:r>
          <w:tab/>
        </w:r>
        <w:r>
          <w:fldChar w:fldCharType="begin"/>
        </w:r>
        <w:r>
          <w:instrText xml:space="preserve"> PAGEREF _Toc87515992 \h </w:instrText>
        </w:r>
      </w:ins>
      <w:r>
        <w:fldChar w:fldCharType="separate"/>
      </w:r>
      <w:ins w:id="326" w:author="Per Lindell" w:date="2021-11-11T09:37:00Z">
        <w:r>
          <w:t>39</w:t>
        </w:r>
        <w:r>
          <w:fldChar w:fldCharType="end"/>
        </w:r>
      </w:ins>
    </w:p>
    <w:p w14:paraId="4AD43028" w14:textId="7E856E4B" w:rsidR="00C401EF" w:rsidRDefault="00C401EF">
      <w:pPr>
        <w:pStyle w:val="TOC3"/>
        <w:rPr>
          <w:ins w:id="327" w:author="Per Lindell" w:date="2021-11-11T09:37:00Z"/>
          <w:rFonts w:asciiTheme="minorHAnsi" w:eastAsiaTheme="minorEastAsia" w:hAnsiTheme="minorHAnsi" w:cstheme="minorBidi"/>
          <w:sz w:val="22"/>
          <w:szCs w:val="22"/>
          <w:lang w:val="en-US"/>
        </w:rPr>
      </w:pPr>
      <w:ins w:id="328" w:author="Per Lindell" w:date="2021-11-11T09:37:00Z">
        <w:r w:rsidRPr="004B0D02">
          <w:rPr>
            <w:color w:val="000000"/>
            <w:lang w:val="en-US" w:eastAsia="zh-CN"/>
          </w:rPr>
          <w:t>5.20.2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_Toc87515993 \h </w:instrText>
        </w:r>
      </w:ins>
      <w:r>
        <w:fldChar w:fldCharType="separate"/>
      </w:r>
      <w:ins w:id="329" w:author="Per Lindell" w:date="2021-11-11T09:37:00Z">
        <w:r>
          <w:t>40</w:t>
        </w:r>
        <w:r>
          <w:fldChar w:fldCharType="end"/>
        </w:r>
      </w:ins>
    </w:p>
    <w:p w14:paraId="49485735" w14:textId="6DAFEC39" w:rsidR="00C401EF" w:rsidRDefault="00C401EF">
      <w:pPr>
        <w:pStyle w:val="TOC3"/>
        <w:rPr>
          <w:ins w:id="330" w:author="Per Lindell" w:date="2021-11-11T09:37:00Z"/>
          <w:rFonts w:asciiTheme="minorHAnsi" w:eastAsiaTheme="minorEastAsia" w:hAnsiTheme="minorHAnsi" w:cstheme="minorBidi"/>
          <w:sz w:val="22"/>
          <w:szCs w:val="22"/>
          <w:lang w:val="en-US"/>
        </w:rPr>
      </w:pPr>
      <w:ins w:id="331" w:author="Per Lindell" w:date="2021-11-11T09:37:00Z">
        <w:r w:rsidRPr="004B0D02">
          <w:rPr>
            <w:color w:val="000000"/>
            <w:lang w:val="en-US" w:eastAsia="zh-CN"/>
          </w:rPr>
          <w:t>5.20.3</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_Toc87515994 \h </w:instrText>
        </w:r>
      </w:ins>
      <w:r>
        <w:fldChar w:fldCharType="separate"/>
      </w:r>
      <w:ins w:id="332" w:author="Per Lindell" w:date="2021-11-11T09:37:00Z">
        <w:r>
          <w:t>40</w:t>
        </w:r>
        <w:r>
          <w:fldChar w:fldCharType="end"/>
        </w:r>
      </w:ins>
    </w:p>
    <w:p w14:paraId="77465C93" w14:textId="7643155F" w:rsidR="00C401EF" w:rsidRDefault="00C401EF">
      <w:pPr>
        <w:pStyle w:val="TOC3"/>
        <w:rPr>
          <w:ins w:id="333" w:author="Per Lindell" w:date="2021-11-11T09:37:00Z"/>
          <w:rFonts w:asciiTheme="minorHAnsi" w:eastAsiaTheme="minorEastAsia" w:hAnsiTheme="minorHAnsi" w:cstheme="minorBidi"/>
          <w:sz w:val="22"/>
          <w:szCs w:val="22"/>
          <w:lang w:val="en-US"/>
        </w:rPr>
      </w:pPr>
      <w:ins w:id="334" w:author="Per Lindell" w:date="2021-11-11T09:37:00Z">
        <w:r w:rsidRPr="004B0D02">
          <w:rPr>
            <w:color w:val="000000"/>
            <w:lang w:val="en-US" w:eastAsia="zh-CN"/>
          </w:rPr>
          <w:t>5.20.4</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_Toc87515995 \h </w:instrText>
        </w:r>
      </w:ins>
      <w:r>
        <w:fldChar w:fldCharType="separate"/>
      </w:r>
      <w:ins w:id="335" w:author="Per Lindell" w:date="2021-11-11T09:37:00Z">
        <w:r>
          <w:t>41</w:t>
        </w:r>
        <w:r>
          <w:fldChar w:fldCharType="end"/>
        </w:r>
      </w:ins>
    </w:p>
    <w:p w14:paraId="615A68D0" w14:textId="030B90D5" w:rsidR="00C401EF" w:rsidRDefault="00C401EF">
      <w:pPr>
        <w:pStyle w:val="TOC2"/>
        <w:rPr>
          <w:ins w:id="336" w:author="Per Lindell" w:date="2021-11-11T09:37:00Z"/>
          <w:rFonts w:asciiTheme="minorHAnsi" w:eastAsiaTheme="minorEastAsia" w:hAnsiTheme="minorHAnsi" w:cstheme="minorBidi"/>
          <w:sz w:val="22"/>
          <w:szCs w:val="22"/>
          <w:lang w:val="en-US"/>
        </w:rPr>
      </w:pPr>
      <w:ins w:id="337" w:author="Per Lindell" w:date="2021-11-11T09:37:00Z">
        <w:r w:rsidRPr="004B0D02">
          <w:rPr>
            <w:color w:val="000000"/>
          </w:rPr>
          <w:t>5.21</w:t>
        </w:r>
        <w:r>
          <w:rPr>
            <w:rFonts w:asciiTheme="minorHAnsi" w:eastAsiaTheme="minorEastAsia" w:hAnsiTheme="minorHAnsi" w:cstheme="minorBidi"/>
            <w:sz w:val="22"/>
            <w:szCs w:val="22"/>
            <w:lang w:val="en-US"/>
          </w:rPr>
          <w:tab/>
        </w:r>
        <w:r>
          <w:t>CA_n1A-n3-n8-n77</w:t>
        </w:r>
        <w:r>
          <w:tab/>
        </w:r>
        <w:r>
          <w:fldChar w:fldCharType="begin"/>
        </w:r>
        <w:r>
          <w:instrText xml:space="preserve"> PAGEREF _Toc87515996 \h </w:instrText>
        </w:r>
      </w:ins>
      <w:r>
        <w:fldChar w:fldCharType="separate"/>
      </w:r>
      <w:ins w:id="338" w:author="Per Lindell" w:date="2021-11-11T09:37:00Z">
        <w:r>
          <w:t>41</w:t>
        </w:r>
        <w:r>
          <w:fldChar w:fldCharType="end"/>
        </w:r>
      </w:ins>
    </w:p>
    <w:p w14:paraId="6473E5AD" w14:textId="42DE55E7" w:rsidR="00C401EF" w:rsidRDefault="00C401EF">
      <w:pPr>
        <w:pStyle w:val="TOC3"/>
        <w:rPr>
          <w:ins w:id="339" w:author="Per Lindell" w:date="2021-11-11T09:37:00Z"/>
          <w:rFonts w:asciiTheme="minorHAnsi" w:eastAsiaTheme="minorEastAsia" w:hAnsiTheme="minorHAnsi" w:cstheme="minorBidi"/>
          <w:sz w:val="22"/>
          <w:szCs w:val="22"/>
          <w:lang w:val="en-US"/>
        </w:rPr>
      </w:pPr>
      <w:ins w:id="340" w:author="Per Lindell" w:date="2021-11-11T09:37:00Z">
        <w:r w:rsidRPr="004B0D02">
          <w:rPr>
            <w:color w:val="000000"/>
          </w:rPr>
          <w:t>5.21.1</w:t>
        </w:r>
        <w:r>
          <w:rPr>
            <w:rFonts w:asciiTheme="minorHAnsi" w:eastAsiaTheme="minorEastAsia" w:hAnsiTheme="minorHAnsi" w:cstheme="minorBidi"/>
            <w:sz w:val="22"/>
            <w:szCs w:val="22"/>
            <w:lang w:val="en-US"/>
          </w:rPr>
          <w:tab/>
        </w:r>
        <w:r w:rsidRPr="004B0D02">
          <w:rPr>
            <w:color w:val="000000"/>
          </w:rPr>
          <w:t>Operating bands for CA</w:t>
        </w:r>
        <w:r>
          <w:tab/>
        </w:r>
        <w:r>
          <w:fldChar w:fldCharType="begin"/>
        </w:r>
        <w:r>
          <w:instrText xml:space="preserve"> PAGEREF _Toc87515997 \h </w:instrText>
        </w:r>
      </w:ins>
      <w:r>
        <w:fldChar w:fldCharType="separate"/>
      </w:r>
      <w:ins w:id="341" w:author="Per Lindell" w:date="2021-11-11T09:37:00Z">
        <w:r>
          <w:t>41</w:t>
        </w:r>
        <w:r>
          <w:fldChar w:fldCharType="end"/>
        </w:r>
      </w:ins>
    </w:p>
    <w:p w14:paraId="4D3F1030" w14:textId="5EF68C1B" w:rsidR="00C401EF" w:rsidRDefault="00C401EF">
      <w:pPr>
        <w:pStyle w:val="TOC3"/>
        <w:rPr>
          <w:ins w:id="342" w:author="Per Lindell" w:date="2021-11-11T09:37:00Z"/>
          <w:rFonts w:asciiTheme="minorHAnsi" w:eastAsiaTheme="minorEastAsia" w:hAnsiTheme="minorHAnsi" w:cstheme="minorBidi"/>
          <w:sz w:val="22"/>
          <w:szCs w:val="22"/>
          <w:lang w:val="en-US"/>
        </w:rPr>
      </w:pPr>
      <w:ins w:id="343" w:author="Per Lindell" w:date="2021-11-11T09:37:00Z">
        <w:r w:rsidRPr="004B0D02">
          <w:rPr>
            <w:color w:val="000000"/>
          </w:rPr>
          <w:t>5.21.2</w:t>
        </w:r>
        <w:r>
          <w:rPr>
            <w:rFonts w:asciiTheme="minorHAnsi" w:eastAsiaTheme="minorEastAsia" w:hAnsiTheme="minorHAnsi" w:cstheme="minorBidi"/>
            <w:sz w:val="22"/>
            <w:szCs w:val="22"/>
            <w:lang w:val="en-US"/>
          </w:rPr>
          <w:tab/>
        </w:r>
        <w:r w:rsidRPr="004B0D02">
          <w:rPr>
            <w:color w:val="000000"/>
          </w:rPr>
          <w:t>Channel bandwidths per operating band for CA</w:t>
        </w:r>
        <w:r>
          <w:tab/>
        </w:r>
        <w:r>
          <w:fldChar w:fldCharType="begin"/>
        </w:r>
        <w:r>
          <w:instrText xml:space="preserve"> PAGEREF _Toc87515998 \h </w:instrText>
        </w:r>
      </w:ins>
      <w:r>
        <w:fldChar w:fldCharType="separate"/>
      </w:r>
      <w:ins w:id="344" w:author="Per Lindell" w:date="2021-11-11T09:37:00Z">
        <w:r>
          <w:t>41</w:t>
        </w:r>
        <w:r>
          <w:fldChar w:fldCharType="end"/>
        </w:r>
      </w:ins>
    </w:p>
    <w:p w14:paraId="075CE253" w14:textId="6902A9B1" w:rsidR="00C401EF" w:rsidRDefault="00C401EF">
      <w:pPr>
        <w:pStyle w:val="TOC3"/>
        <w:rPr>
          <w:ins w:id="345" w:author="Per Lindell" w:date="2021-11-11T09:37:00Z"/>
          <w:rFonts w:asciiTheme="minorHAnsi" w:eastAsiaTheme="minorEastAsia" w:hAnsiTheme="minorHAnsi" w:cstheme="minorBidi"/>
          <w:sz w:val="22"/>
          <w:szCs w:val="22"/>
          <w:lang w:val="en-US"/>
        </w:rPr>
      </w:pPr>
      <w:ins w:id="346" w:author="Per Lindell" w:date="2021-11-11T09:37:00Z">
        <w:r w:rsidRPr="004B0D02">
          <w:rPr>
            <w:color w:val="000000"/>
          </w:rPr>
          <w:t>5.21.3</w:t>
        </w:r>
        <w:r>
          <w:rPr>
            <w:rFonts w:asciiTheme="minorHAnsi" w:eastAsiaTheme="minorEastAsia" w:hAnsiTheme="minorHAnsi" w:cstheme="minorBidi"/>
            <w:sz w:val="22"/>
            <w:szCs w:val="22"/>
            <w:lang w:val="en-US"/>
          </w:rPr>
          <w:tab/>
        </w:r>
        <w:r w:rsidRPr="004B0D02">
          <w:rPr>
            <w:color w:val="000000"/>
          </w:rPr>
          <w:t>Co-existence studies</w:t>
        </w:r>
        <w:r>
          <w:tab/>
        </w:r>
        <w:r>
          <w:fldChar w:fldCharType="begin"/>
        </w:r>
        <w:r>
          <w:instrText xml:space="preserve"> PAGEREF _Toc87515999 \h </w:instrText>
        </w:r>
      </w:ins>
      <w:r>
        <w:fldChar w:fldCharType="separate"/>
      </w:r>
      <w:ins w:id="347" w:author="Per Lindell" w:date="2021-11-11T09:37:00Z">
        <w:r>
          <w:t>42</w:t>
        </w:r>
        <w:r>
          <w:fldChar w:fldCharType="end"/>
        </w:r>
      </w:ins>
    </w:p>
    <w:p w14:paraId="11633850" w14:textId="667E2688" w:rsidR="00C401EF" w:rsidRDefault="00C401EF">
      <w:pPr>
        <w:pStyle w:val="TOC3"/>
        <w:rPr>
          <w:ins w:id="348" w:author="Per Lindell" w:date="2021-11-11T09:37:00Z"/>
          <w:rFonts w:asciiTheme="minorHAnsi" w:eastAsiaTheme="minorEastAsia" w:hAnsiTheme="minorHAnsi" w:cstheme="minorBidi"/>
          <w:sz w:val="22"/>
          <w:szCs w:val="22"/>
          <w:lang w:val="en-US"/>
        </w:rPr>
      </w:pPr>
      <w:ins w:id="349" w:author="Per Lindell" w:date="2021-11-11T09:37:00Z">
        <w:r w:rsidRPr="004B0D02">
          <w:rPr>
            <w:color w:val="000000"/>
          </w:rPr>
          <w:t>5.21.4</w:t>
        </w:r>
        <w:r>
          <w:rPr>
            <w:rFonts w:asciiTheme="minorHAnsi" w:eastAsiaTheme="minorEastAsia" w:hAnsiTheme="minorHAnsi" w:cstheme="minorBidi"/>
            <w:sz w:val="22"/>
            <w:szCs w:val="22"/>
            <w:lang w:val="en-US"/>
          </w:rPr>
          <w:tab/>
        </w:r>
        <w:r w:rsidRPr="004B0D02">
          <w:rPr>
            <w:color w:val="000000"/>
          </w:rPr>
          <w:t>∆T</w:t>
        </w:r>
        <w:r w:rsidRPr="004B0D02">
          <w:rPr>
            <w:color w:val="000000"/>
            <w:vertAlign w:val="subscript"/>
          </w:rPr>
          <w:t>IB,c</w:t>
        </w:r>
        <w:r w:rsidRPr="004B0D02">
          <w:rPr>
            <w:color w:val="000000"/>
          </w:rPr>
          <w:t xml:space="preserve"> and ∆R</w:t>
        </w:r>
        <w:r w:rsidRPr="004B0D02">
          <w:rPr>
            <w:color w:val="000000"/>
            <w:vertAlign w:val="subscript"/>
          </w:rPr>
          <w:t>IB,c</w:t>
        </w:r>
        <w:r w:rsidRPr="004B0D02">
          <w:rPr>
            <w:color w:val="000000"/>
          </w:rPr>
          <w:t xml:space="preserve"> values</w:t>
        </w:r>
        <w:r>
          <w:tab/>
        </w:r>
        <w:r>
          <w:fldChar w:fldCharType="begin"/>
        </w:r>
        <w:r>
          <w:instrText xml:space="preserve"> PAGEREF _Toc87516000 \h </w:instrText>
        </w:r>
      </w:ins>
      <w:r>
        <w:fldChar w:fldCharType="separate"/>
      </w:r>
      <w:ins w:id="350" w:author="Per Lindell" w:date="2021-11-11T09:37:00Z">
        <w:r>
          <w:t>42</w:t>
        </w:r>
        <w:r>
          <w:fldChar w:fldCharType="end"/>
        </w:r>
      </w:ins>
    </w:p>
    <w:p w14:paraId="26740458" w14:textId="1C00432D" w:rsidR="00C401EF" w:rsidRDefault="00C401EF">
      <w:pPr>
        <w:pStyle w:val="TOC3"/>
        <w:rPr>
          <w:ins w:id="351" w:author="Per Lindell" w:date="2021-11-11T09:37:00Z"/>
          <w:rFonts w:asciiTheme="minorHAnsi" w:eastAsiaTheme="minorEastAsia" w:hAnsiTheme="minorHAnsi" w:cstheme="minorBidi"/>
          <w:sz w:val="22"/>
          <w:szCs w:val="22"/>
          <w:lang w:val="en-US"/>
        </w:rPr>
      </w:pPr>
      <w:ins w:id="352" w:author="Per Lindell" w:date="2021-11-11T09:37:00Z">
        <w:r w:rsidRPr="004B0D02">
          <w:rPr>
            <w:color w:val="000000"/>
          </w:rPr>
          <w:t>5.21.5</w:t>
        </w:r>
        <w:r>
          <w:rPr>
            <w:rFonts w:asciiTheme="minorHAnsi" w:eastAsiaTheme="minorEastAsia" w:hAnsiTheme="minorHAnsi" w:cstheme="minorBidi"/>
            <w:sz w:val="22"/>
            <w:szCs w:val="22"/>
            <w:lang w:val="en-US"/>
          </w:rPr>
          <w:tab/>
        </w:r>
        <w:r w:rsidRPr="004B0D02">
          <w:rPr>
            <w:color w:val="000000"/>
          </w:rPr>
          <w:t>REFSENS requirements</w:t>
        </w:r>
        <w:r>
          <w:tab/>
        </w:r>
        <w:r>
          <w:fldChar w:fldCharType="begin"/>
        </w:r>
        <w:r>
          <w:instrText xml:space="preserve"> PAGEREF _Toc87516001 \h </w:instrText>
        </w:r>
      </w:ins>
      <w:r>
        <w:fldChar w:fldCharType="separate"/>
      </w:r>
      <w:ins w:id="353" w:author="Per Lindell" w:date="2021-11-11T09:37:00Z">
        <w:r>
          <w:t>42</w:t>
        </w:r>
        <w:r>
          <w:fldChar w:fldCharType="end"/>
        </w:r>
      </w:ins>
    </w:p>
    <w:p w14:paraId="4BD76F0C" w14:textId="4C5CD0A4" w:rsidR="00C401EF" w:rsidRDefault="00C401EF">
      <w:pPr>
        <w:pStyle w:val="TOC2"/>
        <w:rPr>
          <w:ins w:id="354" w:author="Per Lindell" w:date="2021-11-11T09:37:00Z"/>
          <w:rFonts w:asciiTheme="minorHAnsi" w:eastAsiaTheme="minorEastAsia" w:hAnsiTheme="minorHAnsi" w:cstheme="minorBidi"/>
          <w:sz w:val="22"/>
          <w:szCs w:val="22"/>
          <w:lang w:val="en-US"/>
        </w:rPr>
      </w:pPr>
      <w:ins w:id="355" w:author="Per Lindell" w:date="2021-11-11T09:37:00Z">
        <w:r w:rsidRPr="004B0D02">
          <w:rPr>
            <w:color w:val="000000"/>
          </w:rPr>
          <w:t>5.22</w:t>
        </w:r>
        <w:r>
          <w:rPr>
            <w:rFonts w:asciiTheme="minorHAnsi" w:eastAsiaTheme="minorEastAsia" w:hAnsiTheme="minorHAnsi" w:cstheme="minorBidi"/>
            <w:sz w:val="22"/>
            <w:szCs w:val="22"/>
            <w:lang w:val="en-US"/>
          </w:rPr>
          <w:tab/>
        </w:r>
        <w:r>
          <w:t>CA_n1A-n3-n8-n257</w:t>
        </w:r>
        <w:r>
          <w:tab/>
        </w:r>
        <w:r>
          <w:fldChar w:fldCharType="begin"/>
        </w:r>
        <w:r>
          <w:instrText xml:space="preserve"> PAGEREF _Toc87516002 \h </w:instrText>
        </w:r>
      </w:ins>
      <w:r>
        <w:fldChar w:fldCharType="separate"/>
      </w:r>
      <w:ins w:id="356" w:author="Per Lindell" w:date="2021-11-11T09:37:00Z">
        <w:r>
          <w:t>42</w:t>
        </w:r>
        <w:r>
          <w:fldChar w:fldCharType="end"/>
        </w:r>
      </w:ins>
    </w:p>
    <w:p w14:paraId="22CBF95A" w14:textId="490A7361" w:rsidR="00C401EF" w:rsidRDefault="00C401EF">
      <w:pPr>
        <w:pStyle w:val="TOC3"/>
        <w:rPr>
          <w:ins w:id="357" w:author="Per Lindell" w:date="2021-11-11T09:37:00Z"/>
          <w:rFonts w:asciiTheme="minorHAnsi" w:eastAsiaTheme="minorEastAsia" w:hAnsiTheme="minorHAnsi" w:cstheme="minorBidi"/>
          <w:sz w:val="22"/>
          <w:szCs w:val="22"/>
          <w:lang w:val="en-US"/>
        </w:rPr>
      </w:pPr>
      <w:ins w:id="358" w:author="Per Lindell" w:date="2021-11-11T09:37:00Z">
        <w:r w:rsidRPr="004B0D02">
          <w:rPr>
            <w:color w:val="000000"/>
          </w:rPr>
          <w:t>5.22.1</w:t>
        </w:r>
        <w:r>
          <w:rPr>
            <w:rFonts w:asciiTheme="minorHAnsi" w:eastAsiaTheme="minorEastAsia" w:hAnsiTheme="minorHAnsi" w:cstheme="minorBidi"/>
            <w:sz w:val="22"/>
            <w:szCs w:val="22"/>
            <w:lang w:val="en-US"/>
          </w:rPr>
          <w:tab/>
        </w:r>
        <w:r w:rsidRPr="004B0D02">
          <w:rPr>
            <w:color w:val="000000"/>
          </w:rPr>
          <w:t>Operating bands for CA</w:t>
        </w:r>
        <w:r>
          <w:tab/>
        </w:r>
        <w:r>
          <w:fldChar w:fldCharType="begin"/>
        </w:r>
        <w:r>
          <w:instrText xml:space="preserve"> PAGEREF _Toc87516003 \h </w:instrText>
        </w:r>
      </w:ins>
      <w:r>
        <w:fldChar w:fldCharType="separate"/>
      </w:r>
      <w:ins w:id="359" w:author="Per Lindell" w:date="2021-11-11T09:37:00Z">
        <w:r>
          <w:t>42</w:t>
        </w:r>
        <w:r>
          <w:fldChar w:fldCharType="end"/>
        </w:r>
      </w:ins>
    </w:p>
    <w:p w14:paraId="0629AAF2" w14:textId="76A0A887" w:rsidR="00C401EF" w:rsidRDefault="00C401EF">
      <w:pPr>
        <w:pStyle w:val="TOC3"/>
        <w:rPr>
          <w:ins w:id="360" w:author="Per Lindell" w:date="2021-11-11T09:37:00Z"/>
          <w:rFonts w:asciiTheme="minorHAnsi" w:eastAsiaTheme="minorEastAsia" w:hAnsiTheme="minorHAnsi" w:cstheme="minorBidi"/>
          <w:sz w:val="22"/>
          <w:szCs w:val="22"/>
          <w:lang w:val="en-US"/>
        </w:rPr>
      </w:pPr>
      <w:ins w:id="361" w:author="Per Lindell" w:date="2021-11-11T09:37:00Z">
        <w:r w:rsidRPr="004B0D02">
          <w:rPr>
            <w:color w:val="000000"/>
          </w:rPr>
          <w:t>5.22.2</w:t>
        </w:r>
        <w:r>
          <w:rPr>
            <w:rFonts w:asciiTheme="minorHAnsi" w:eastAsiaTheme="minorEastAsia" w:hAnsiTheme="minorHAnsi" w:cstheme="minorBidi"/>
            <w:sz w:val="22"/>
            <w:szCs w:val="22"/>
            <w:lang w:val="en-US"/>
          </w:rPr>
          <w:tab/>
        </w:r>
        <w:r w:rsidRPr="004B0D02">
          <w:rPr>
            <w:color w:val="000000"/>
          </w:rPr>
          <w:t>Channel bandwidths per operating band for CA</w:t>
        </w:r>
        <w:r>
          <w:tab/>
        </w:r>
        <w:r>
          <w:fldChar w:fldCharType="begin"/>
        </w:r>
        <w:r>
          <w:instrText xml:space="preserve"> PAGEREF _Toc87516004 \h </w:instrText>
        </w:r>
      </w:ins>
      <w:r>
        <w:fldChar w:fldCharType="separate"/>
      </w:r>
      <w:ins w:id="362" w:author="Per Lindell" w:date="2021-11-11T09:37:00Z">
        <w:r>
          <w:t>43</w:t>
        </w:r>
        <w:r>
          <w:fldChar w:fldCharType="end"/>
        </w:r>
      </w:ins>
    </w:p>
    <w:p w14:paraId="078FB0B4" w14:textId="535124EE" w:rsidR="00C401EF" w:rsidRDefault="00C401EF">
      <w:pPr>
        <w:pStyle w:val="TOC3"/>
        <w:rPr>
          <w:ins w:id="363" w:author="Per Lindell" w:date="2021-11-11T09:37:00Z"/>
          <w:rFonts w:asciiTheme="minorHAnsi" w:eastAsiaTheme="minorEastAsia" w:hAnsiTheme="minorHAnsi" w:cstheme="minorBidi"/>
          <w:sz w:val="22"/>
          <w:szCs w:val="22"/>
          <w:lang w:val="en-US"/>
        </w:rPr>
      </w:pPr>
      <w:ins w:id="364" w:author="Per Lindell" w:date="2021-11-11T09:37:00Z">
        <w:r w:rsidRPr="004B0D02">
          <w:rPr>
            <w:color w:val="000000"/>
          </w:rPr>
          <w:t>5.22.3</w:t>
        </w:r>
        <w:r>
          <w:rPr>
            <w:rFonts w:asciiTheme="minorHAnsi" w:eastAsiaTheme="minorEastAsia" w:hAnsiTheme="minorHAnsi" w:cstheme="minorBidi"/>
            <w:sz w:val="22"/>
            <w:szCs w:val="22"/>
            <w:lang w:val="en-US"/>
          </w:rPr>
          <w:tab/>
        </w:r>
        <w:r w:rsidRPr="004B0D02">
          <w:rPr>
            <w:color w:val="000000"/>
          </w:rPr>
          <w:t>Co-existence studies</w:t>
        </w:r>
        <w:r>
          <w:tab/>
        </w:r>
        <w:r>
          <w:fldChar w:fldCharType="begin"/>
        </w:r>
        <w:r>
          <w:instrText xml:space="preserve"> PAGEREF _Toc87516005 \h </w:instrText>
        </w:r>
      </w:ins>
      <w:r>
        <w:fldChar w:fldCharType="separate"/>
      </w:r>
      <w:ins w:id="365" w:author="Per Lindell" w:date="2021-11-11T09:37:00Z">
        <w:r>
          <w:t>43</w:t>
        </w:r>
        <w:r>
          <w:fldChar w:fldCharType="end"/>
        </w:r>
      </w:ins>
    </w:p>
    <w:p w14:paraId="2E7A9201" w14:textId="0F41290B" w:rsidR="00C401EF" w:rsidRDefault="00C401EF">
      <w:pPr>
        <w:pStyle w:val="TOC3"/>
        <w:rPr>
          <w:ins w:id="366" w:author="Per Lindell" w:date="2021-11-11T09:37:00Z"/>
          <w:rFonts w:asciiTheme="minorHAnsi" w:eastAsiaTheme="minorEastAsia" w:hAnsiTheme="minorHAnsi" w:cstheme="minorBidi"/>
          <w:sz w:val="22"/>
          <w:szCs w:val="22"/>
          <w:lang w:val="en-US"/>
        </w:rPr>
      </w:pPr>
      <w:ins w:id="367" w:author="Per Lindell" w:date="2021-11-11T09:37:00Z">
        <w:r w:rsidRPr="004B0D02">
          <w:rPr>
            <w:color w:val="000000"/>
          </w:rPr>
          <w:t>5.22.4</w:t>
        </w:r>
        <w:r>
          <w:rPr>
            <w:rFonts w:asciiTheme="minorHAnsi" w:eastAsiaTheme="minorEastAsia" w:hAnsiTheme="minorHAnsi" w:cstheme="minorBidi"/>
            <w:sz w:val="22"/>
            <w:szCs w:val="22"/>
            <w:lang w:val="en-US"/>
          </w:rPr>
          <w:tab/>
        </w:r>
        <w:r w:rsidRPr="004B0D02">
          <w:rPr>
            <w:color w:val="000000"/>
          </w:rPr>
          <w:t>∆T</w:t>
        </w:r>
        <w:r w:rsidRPr="004B0D02">
          <w:rPr>
            <w:color w:val="000000"/>
            <w:vertAlign w:val="subscript"/>
          </w:rPr>
          <w:t>IB,c</w:t>
        </w:r>
        <w:r w:rsidRPr="004B0D02">
          <w:rPr>
            <w:color w:val="000000"/>
          </w:rPr>
          <w:t xml:space="preserve"> and ∆R</w:t>
        </w:r>
        <w:r w:rsidRPr="004B0D02">
          <w:rPr>
            <w:color w:val="000000"/>
            <w:vertAlign w:val="subscript"/>
          </w:rPr>
          <w:t>IB,c</w:t>
        </w:r>
        <w:r w:rsidRPr="004B0D02">
          <w:rPr>
            <w:color w:val="000000"/>
          </w:rPr>
          <w:t xml:space="preserve"> values</w:t>
        </w:r>
        <w:r>
          <w:tab/>
        </w:r>
        <w:r>
          <w:fldChar w:fldCharType="begin"/>
        </w:r>
        <w:r>
          <w:instrText xml:space="preserve"> PAGEREF _Toc87516006 \h </w:instrText>
        </w:r>
      </w:ins>
      <w:r>
        <w:fldChar w:fldCharType="separate"/>
      </w:r>
      <w:ins w:id="368" w:author="Per Lindell" w:date="2021-11-11T09:37:00Z">
        <w:r>
          <w:t>44</w:t>
        </w:r>
        <w:r>
          <w:fldChar w:fldCharType="end"/>
        </w:r>
      </w:ins>
    </w:p>
    <w:p w14:paraId="2F3FF513" w14:textId="7692724E" w:rsidR="00C401EF" w:rsidRDefault="00C401EF">
      <w:pPr>
        <w:pStyle w:val="TOC3"/>
        <w:rPr>
          <w:ins w:id="369" w:author="Per Lindell" w:date="2021-11-11T09:37:00Z"/>
          <w:rFonts w:asciiTheme="minorHAnsi" w:eastAsiaTheme="minorEastAsia" w:hAnsiTheme="minorHAnsi" w:cstheme="minorBidi"/>
          <w:sz w:val="22"/>
          <w:szCs w:val="22"/>
          <w:lang w:val="en-US"/>
        </w:rPr>
      </w:pPr>
      <w:ins w:id="370" w:author="Per Lindell" w:date="2021-11-11T09:37:00Z">
        <w:r w:rsidRPr="004B0D02">
          <w:rPr>
            <w:color w:val="000000"/>
          </w:rPr>
          <w:t>5.22.5</w:t>
        </w:r>
        <w:r>
          <w:rPr>
            <w:rFonts w:asciiTheme="minorHAnsi" w:eastAsiaTheme="minorEastAsia" w:hAnsiTheme="minorHAnsi" w:cstheme="minorBidi"/>
            <w:sz w:val="22"/>
            <w:szCs w:val="22"/>
            <w:lang w:val="en-US"/>
          </w:rPr>
          <w:tab/>
        </w:r>
        <w:r w:rsidRPr="004B0D02">
          <w:rPr>
            <w:color w:val="000000"/>
          </w:rPr>
          <w:t>REFSENS requirements</w:t>
        </w:r>
        <w:r>
          <w:tab/>
        </w:r>
        <w:r>
          <w:fldChar w:fldCharType="begin"/>
        </w:r>
        <w:r>
          <w:instrText xml:space="preserve"> PAGEREF _Toc87516007 \h </w:instrText>
        </w:r>
      </w:ins>
      <w:r>
        <w:fldChar w:fldCharType="separate"/>
      </w:r>
      <w:ins w:id="371" w:author="Per Lindell" w:date="2021-11-11T09:37:00Z">
        <w:r>
          <w:t>44</w:t>
        </w:r>
        <w:r>
          <w:fldChar w:fldCharType="end"/>
        </w:r>
      </w:ins>
    </w:p>
    <w:p w14:paraId="43A9A308" w14:textId="7159093B" w:rsidR="00C401EF" w:rsidRDefault="00C401EF">
      <w:pPr>
        <w:pStyle w:val="TOC2"/>
        <w:rPr>
          <w:ins w:id="372" w:author="Per Lindell" w:date="2021-11-11T09:37:00Z"/>
          <w:rFonts w:asciiTheme="minorHAnsi" w:eastAsiaTheme="minorEastAsia" w:hAnsiTheme="minorHAnsi" w:cstheme="minorBidi"/>
          <w:sz w:val="22"/>
          <w:szCs w:val="22"/>
          <w:lang w:val="en-US"/>
        </w:rPr>
      </w:pPr>
      <w:ins w:id="373" w:author="Per Lindell" w:date="2021-11-11T09:37:00Z">
        <w:r w:rsidRPr="004B0D02">
          <w:rPr>
            <w:color w:val="000000"/>
          </w:rPr>
          <w:t>5.23</w:t>
        </w:r>
        <w:r>
          <w:rPr>
            <w:rFonts w:asciiTheme="minorHAnsi" w:eastAsiaTheme="minorEastAsia" w:hAnsiTheme="minorHAnsi" w:cstheme="minorBidi"/>
            <w:sz w:val="22"/>
            <w:szCs w:val="22"/>
            <w:lang w:val="en-US"/>
          </w:rPr>
          <w:tab/>
        </w:r>
        <w:r>
          <w:t>CA_n1A-n3-n77-n257</w:t>
        </w:r>
        <w:r>
          <w:tab/>
        </w:r>
        <w:r>
          <w:fldChar w:fldCharType="begin"/>
        </w:r>
        <w:r>
          <w:instrText xml:space="preserve"> PAGEREF _Toc87516008 \h </w:instrText>
        </w:r>
      </w:ins>
      <w:r>
        <w:fldChar w:fldCharType="separate"/>
      </w:r>
      <w:ins w:id="374" w:author="Per Lindell" w:date="2021-11-11T09:37:00Z">
        <w:r>
          <w:t>44</w:t>
        </w:r>
        <w:r>
          <w:fldChar w:fldCharType="end"/>
        </w:r>
      </w:ins>
    </w:p>
    <w:p w14:paraId="5DE04E89" w14:textId="1FEA2EC9" w:rsidR="00C401EF" w:rsidRDefault="00C401EF">
      <w:pPr>
        <w:pStyle w:val="TOC3"/>
        <w:rPr>
          <w:ins w:id="375" w:author="Per Lindell" w:date="2021-11-11T09:37:00Z"/>
          <w:rFonts w:asciiTheme="minorHAnsi" w:eastAsiaTheme="minorEastAsia" w:hAnsiTheme="minorHAnsi" w:cstheme="minorBidi"/>
          <w:sz w:val="22"/>
          <w:szCs w:val="22"/>
          <w:lang w:val="en-US"/>
        </w:rPr>
      </w:pPr>
      <w:ins w:id="376" w:author="Per Lindell" w:date="2021-11-11T09:37:00Z">
        <w:r w:rsidRPr="004B0D02">
          <w:rPr>
            <w:color w:val="000000"/>
          </w:rPr>
          <w:t>5.23.1</w:t>
        </w:r>
        <w:r>
          <w:rPr>
            <w:rFonts w:asciiTheme="minorHAnsi" w:eastAsiaTheme="minorEastAsia" w:hAnsiTheme="minorHAnsi" w:cstheme="minorBidi"/>
            <w:sz w:val="22"/>
            <w:szCs w:val="22"/>
            <w:lang w:val="en-US"/>
          </w:rPr>
          <w:tab/>
        </w:r>
        <w:r w:rsidRPr="004B0D02">
          <w:rPr>
            <w:color w:val="000000"/>
          </w:rPr>
          <w:t>Operating bands for CA</w:t>
        </w:r>
        <w:r>
          <w:tab/>
        </w:r>
        <w:r>
          <w:fldChar w:fldCharType="begin"/>
        </w:r>
        <w:r>
          <w:instrText xml:space="preserve"> PAGEREF _Toc87516009 \h </w:instrText>
        </w:r>
      </w:ins>
      <w:r>
        <w:fldChar w:fldCharType="separate"/>
      </w:r>
      <w:ins w:id="377" w:author="Per Lindell" w:date="2021-11-11T09:37:00Z">
        <w:r>
          <w:t>44</w:t>
        </w:r>
        <w:r>
          <w:fldChar w:fldCharType="end"/>
        </w:r>
      </w:ins>
    </w:p>
    <w:p w14:paraId="0131B571" w14:textId="6674A207" w:rsidR="00C401EF" w:rsidRDefault="00C401EF">
      <w:pPr>
        <w:pStyle w:val="TOC3"/>
        <w:rPr>
          <w:ins w:id="378" w:author="Per Lindell" w:date="2021-11-11T09:37:00Z"/>
          <w:rFonts w:asciiTheme="minorHAnsi" w:eastAsiaTheme="minorEastAsia" w:hAnsiTheme="minorHAnsi" w:cstheme="minorBidi"/>
          <w:sz w:val="22"/>
          <w:szCs w:val="22"/>
          <w:lang w:val="en-US"/>
        </w:rPr>
      </w:pPr>
      <w:ins w:id="379" w:author="Per Lindell" w:date="2021-11-11T09:37:00Z">
        <w:r w:rsidRPr="004B0D02">
          <w:rPr>
            <w:color w:val="000000"/>
          </w:rPr>
          <w:t>5.23.2</w:t>
        </w:r>
        <w:r>
          <w:rPr>
            <w:rFonts w:asciiTheme="minorHAnsi" w:eastAsiaTheme="minorEastAsia" w:hAnsiTheme="minorHAnsi" w:cstheme="minorBidi"/>
            <w:sz w:val="22"/>
            <w:szCs w:val="22"/>
            <w:lang w:val="en-US"/>
          </w:rPr>
          <w:tab/>
        </w:r>
        <w:r w:rsidRPr="004B0D02">
          <w:rPr>
            <w:color w:val="000000"/>
          </w:rPr>
          <w:t>Channel bandwidths per operating band for CA</w:t>
        </w:r>
        <w:r>
          <w:tab/>
        </w:r>
        <w:r>
          <w:fldChar w:fldCharType="begin"/>
        </w:r>
        <w:r>
          <w:instrText xml:space="preserve"> PAGEREF _Toc87516010 \h </w:instrText>
        </w:r>
      </w:ins>
      <w:r>
        <w:fldChar w:fldCharType="separate"/>
      </w:r>
      <w:ins w:id="380" w:author="Per Lindell" w:date="2021-11-11T09:37:00Z">
        <w:r>
          <w:t>44</w:t>
        </w:r>
        <w:r>
          <w:fldChar w:fldCharType="end"/>
        </w:r>
      </w:ins>
    </w:p>
    <w:p w14:paraId="6B0A5118" w14:textId="05924668" w:rsidR="00C401EF" w:rsidRDefault="00C401EF">
      <w:pPr>
        <w:pStyle w:val="TOC3"/>
        <w:rPr>
          <w:ins w:id="381" w:author="Per Lindell" w:date="2021-11-11T09:37:00Z"/>
          <w:rFonts w:asciiTheme="minorHAnsi" w:eastAsiaTheme="minorEastAsia" w:hAnsiTheme="minorHAnsi" w:cstheme="minorBidi"/>
          <w:sz w:val="22"/>
          <w:szCs w:val="22"/>
          <w:lang w:val="en-US"/>
        </w:rPr>
      </w:pPr>
      <w:ins w:id="382" w:author="Per Lindell" w:date="2021-11-11T09:37:00Z">
        <w:r w:rsidRPr="004B0D02">
          <w:rPr>
            <w:color w:val="000000"/>
          </w:rPr>
          <w:t>5.23.3</w:t>
        </w:r>
        <w:r>
          <w:rPr>
            <w:rFonts w:asciiTheme="minorHAnsi" w:eastAsiaTheme="minorEastAsia" w:hAnsiTheme="minorHAnsi" w:cstheme="minorBidi"/>
            <w:sz w:val="22"/>
            <w:szCs w:val="22"/>
            <w:lang w:val="en-US"/>
          </w:rPr>
          <w:tab/>
        </w:r>
        <w:r w:rsidRPr="004B0D02">
          <w:rPr>
            <w:color w:val="000000"/>
          </w:rPr>
          <w:t>Co-existence studies</w:t>
        </w:r>
        <w:r>
          <w:tab/>
        </w:r>
        <w:r>
          <w:fldChar w:fldCharType="begin"/>
        </w:r>
        <w:r>
          <w:instrText xml:space="preserve"> PAGEREF _Toc87516011 \h </w:instrText>
        </w:r>
      </w:ins>
      <w:r>
        <w:fldChar w:fldCharType="separate"/>
      </w:r>
      <w:ins w:id="383" w:author="Per Lindell" w:date="2021-11-11T09:37:00Z">
        <w:r>
          <w:t>46</w:t>
        </w:r>
        <w:r>
          <w:fldChar w:fldCharType="end"/>
        </w:r>
      </w:ins>
    </w:p>
    <w:p w14:paraId="05D5E389" w14:textId="42E9B552" w:rsidR="00C401EF" w:rsidRDefault="00C401EF">
      <w:pPr>
        <w:pStyle w:val="TOC3"/>
        <w:rPr>
          <w:ins w:id="384" w:author="Per Lindell" w:date="2021-11-11T09:37:00Z"/>
          <w:rFonts w:asciiTheme="minorHAnsi" w:eastAsiaTheme="minorEastAsia" w:hAnsiTheme="minorHAnsi" w:cstheme="minorBidi"/>
          <w:sz w:val="22"/>
          <w:szCs w:val="22"/>
          <w:lang w:val="en-US"/>
        </w:rPr>
      </w:pPr>
      <w:ins w:id="385" w:author="Per Lindell" w:date="2021-11-11T09:37:00Z">
        <w:r w:rsidRPr="004B0D02">
          <w:rPr>
            <w:color w:val="000000"/>
          </w:rPr>
          <w:t>5.23.4</w:t>
        </w:r>
        <w:r>
          <w:rPr>
            <w:rFonts w:asciiTheme="minorHAnsi" w:eastAsiaTheme="minorEastAsia" w:hAnsiTheme="minorHAnsi" w:cstheme="minorBidi"/>
            <w:sz w:val="22"/>
            <w:szCs w:val="22"/>
            <w:lang w:val="en-US"/>
          </w:rPr>
          <w:tab/>
        </w:r>
        <w:r w:rsidRPr="004B0D02">
          <w:rPr>
            <w:color w:val="000000"/>
          </w:rPr>
          <w:t>∆T</w:t>
        </w:r>
        <w:r w:rsidRPr="004B0D02">
          <w:rPr>
            <w:color w:val="000000"/>
            <w:vertAlign w:val="subscript"/>
          </w:rPr>
          <w:t>IB,c</w:t>
        </w:r>
        <w:r w:rsidRPr="004B0D02">
          <w:rPr>
            <w:color w:val="000000"/>
          </w:rPr>
          <w:t xml:space="preserve"> and ∆R</w:t>
        </w:r>
        <w:r w:rsidRPr="004B0D02">
          <w:rPr>
            <w:color w:val="000000"/>
            <w:vertAlign w:val="subscript"/>
          </w:rPr>
          <w:t>IB,c</w:t>
        </w:r>
        <w:r w:rsidRPr="004B0D02">
          <w:rPr>
            <w:color w:val="000000"/>
          </w:rPr>
          <w:t xml:space="preserve"> values</w:t>
        </w:r>
        <w:r>
          <w:tab/>
        </w:r>
        <w:r>
          <w:fldChar w:fldCharType="begin"/>
        </w:r>
        <w:r>
          <w:instrText xml:space="preserve"> PAGEREF _Toc87516012 \h </w:instrText>
        </w:r>
      </w:ins>
      <w:r>
        <w:fldChar w:fldCharType="separate"/>
      </w:r>
      <w:ins w:id="386" w:author="Per Lindell" w:date="2021-11-11T09:37:00Z">
        <w:r>
          <w:t>46</w:t>
        </w:r>
        <w:r>
          <w:fldChar w:fldCharType="end"/>
        </w:r>
      </w:ins>
    </w:p>
    <w:p w14:paraId="7986A74D" w14:textId="5B57895D" w:rsidR="00C401EF" w:rsidRDefault="00C401EF">
      <w:pPr>
        <w:pStyle w:val="TOC3"/>
        <w:rPr>
          <w:ins w:id="387" w:author="Per Lindell" w:date="2021-11-11T09:37:00Z"/>
          <w:rFonts w:asciiTheme="minorHAnsi" w:eastAsiaTheme="minorEastAsia" w:hAnsiTheme="minorHAnsi" w:cstheme="minorBidi"/>
          <w:sz w:val="22"/>
          <w:szCs w:val="22"/>
          <w:lang w:val="en-US"/>
        </w:rPr>
      </w:pPr>
      <w:ins w:id="388" w:author="Per Lindell" w:date="2021-11-11T09:37:00Z">
        <w:r w:rsidRPr="004B0D02">
          <w:rPr>
            <w:color w:val="000000"/>
          </w:rPr>
          <w:t>5.23.5</w:t>
        </w:r>
        <w:r>
          <w:rPr>
            <w:rFonts w:asciiTheme="minorHAnsi" w:eastAsiaTheme="minorEastAsia" w:hAnsiTheme="minorHAnsi" w:cstheme="minorBidi"/>
            <w:sz w:val="22"/>
            <w:szCs w:val="22"/>
            <w:lang w:val="en-US"/>
          </w:rPr>
          <w:tab/>
        </w:r>
        <w:r w:rsidRPr="004B0D02">
          <w:rPr>
            <w:color w:val="000000"/>
          </w:rPr>
          <w:t>REFSENS requirements</w:t>
        </w:r>
        <w:r>
          <w:tab/>
        </w:r>
        <w:r>
          <w:fldChar w:fldCharType="begin"/>
        </w:r>
        <w:r>
          <w:instrText xml:space="preserve"> PAGEREF _Toc87516013 \h </w:instrText>
        </w:r>
      </w:ins>
      <w:r>
        <w:fldChar w:fldCharType="separate"/>
      </w:r>
      <w:ins w:id="389" w:author="Per Lindell" w:date="2021-11-11T09:37:00Z">
        <w:r>
          <w:t>47</w:t>
        </w:r>
        <w:r>
          <w:fldChar w:fldCharType="end"/>
        </w:r>
      </w:ins>
    </w:p>
    <w:p w14:paraId="3DCD3F71" w14:textId="31169CD9" w:rsidR="00C401EF" w:rsidRDefault="00C401EF">
      <w:pPr>
        <w:pStyle w:val="TOC2"/>
        <w:rPr>
          <w:ins w:id="390" w:author="Per Lindell" w:date="2021-11-11T09:37:00Z"/>
          <w:rFonts w:asciiTheme="minorHAnsi" w:eastAsiaTheme="minorEastAsia" w:hAnsiTheme="minorHAnsi" w:cstheme="minorBidi"/>
          <w:sz w:val="22"/>
          <w:szCs w:val="22"/>
          <w:lang w:val="en-US"/>
        </w:rPr>
      </w:pPr>
      <w:ins w:id="391" w:author="Per Lindell" w:date="2021-11-11T09:37:00Z">
        <w:r w:rsidRPr="004B0D02">
          <w:rPr>
            <w:color w:val="000000"/>
          </w:rPr>
          <w:t>5.24</w:t>
        </w:r>
        <w:r>
          <w:rPr>
            <w:rFonts w:asciiTheme="minorHAnsi" w:eastAsiaTheme="minorEastAsia" w:hAnsiTheme="minorHAnsi" w:cstheme="minorBidi"/>
            <w:sz w:val="22"/>
            <w:szCs w:val="22"/>
            <w:lang w:val="en-US"/>
          </w:rPr>
          <w:tab/>
        </w:r>
        <w:r>
          <w:t>CA_n1A-n8-n77-n257</w:t>
        </w:r>
        <w:r>
          <w:tab/>
        </w:r>
        <w:r>
          <w:fldChar w:fldCharType="begin"/>
        </w:r>
        <w:r>
          <w:instrText xml:space="preserve"> PAGEREF _Toc87516014 \h </w:instrText>
        </w:r>
      </w:ins>
      <w:r>
        <w:fldChar w:fldCharType="separate"/>
      </w:r>
      <w:ins w:id="392" w:author="Per Lindell" w:date="2021-11-11T09:37:00Z">
        <w:r>
          <w:t>47</w:t>
        </w:r>
        <w:r>
          <w:fldChar w:fldCharType="end"/>
        </w:r>
      </w:ins>
    </w:p>
    <w:p w14:paraId="06079F4E" w14:textId="3E133479" w:rsidR="00C401EF" w:rsidRDefault="00C401EF">
      <w:pPr>
        <w:pStyle w:val="TOC3"/>
        <w:rPr>
          <w:ins w:id="393" w:author="Per Lindell" w:date="2021-11-11T09:37:00Z"/>
          <w:rFonts w:asciiTheme="minorHAnsi" w:eastAsiaTheme="minorEastAsia" w:hAnsiTheme="minorHAnsi" w:cstheme="minorBidi"/>
          <w:sz w:val="22"/>
          <w:szCs w:val="22"/>
          <w:lang w:val="en-US"/>
        </w:rPr>
      </w:pPr>
      <w:ins w:id="394" w:author="Per Lindell" w:date="2021-11-11T09:37:00Z">
        <w:r w:rsidRPr="004B0D02">
          <w:rPr>
            <w:color w:val="000000"/>
          </w:rPr>
          <w:lastRenderedPageBreak/>
          <w:t>5.24.1</w:t>
        </w:r>
        <w:r>
          <w:rPr>
            <w:rFonts w:asciiTheme="minorHAnsi" w:eastAsiaTheme="minorEastAsia" w:hAnsiTheme="minorHAnsi" w:cstheme="minorBidi"/>
            <w:sz w:val="22"/>
            <w:szCs w:val="22"/>
            <w:lang w:val="en-US"/>
          </w:rPr>
          <w:tab/>
        </w:r>
        <w:r w:rsidRPr="004B0D02">
          <w:rPr>
            <w:color w:val="000000"/>
          </w:rPr>
          <w:t>Operating bands for CA</w:t>
        </w:r>
        <w:r>
          <w:tab/>
        </w:r>
        <w:r>
          <w:fldChar w:fldCharType="begin"/>
        </w:r>
        <w:r>
          <w:instrText xml:space="preserve"> PAGEREF _Toc87516015 \h </w:instrText>
        </w:r>
      </w:ins>
      <w:r>
        <w:fldChar w:fldCharType="separate"/>
      </w:r>
      <w:ins w:id="395" w:author="Per Lindell" w:date="2021-11-11T09:37:00Z">
        <w:r>
          <w:t>47</w:t>
        </w:r>
        <w:r>
          <w:fldChar w:fldCharType="end"/>
        </w:r>
      </w:ins>
    </w:p>
    <w:p w14:paraId="6D773139" w14:textId="34858FCF" w:rsidR="00C401EF" w:rsidRDefault="00C401EF">
      <w:pPr>
        <w:pStyle w:val="TOC3"/>
        <w:rPr>
          <w:ins w:id="396" w:author="Per Lindell" w:date="2021-11-11T09:37:00Z"/>
          <w:rFonts w:asciiTheme="minorHAnsi" w:eastAsiaTheme="minorEastAsia" w:hAnsiTheme="minorHAnsi" w:cstheme="minorBidi"/>
          <w:sz w:val="22"/>
          <w:szCs w:val="22"/>
          <w:lang w:val="en-US"/>
        </w:rPr>
      </w:pPr>
      <w:ins w:id="397" w:author="Per Lindell" w:date="2021-11-11T09:37:00Z">
        <w:r w:rsidRPr="004B0D02">
          <w:rPr>
            <w:color w:val="000000"/>
          </w:rPr>
          <w:t>5.24.2</w:t>
        </w:r>
        <w:r>
          <w:rPr>
            <w:rFonts w:asciiTheme="minorHAnsi" w:eastAsiaTheme="minorEastAsia" w:hAnsiTheme="minorHAnsi" w:cstheme="minorBidi"/>
            <w:sz w:val="22"/>
            <w:szCs w:val="22"/>
            <w:lang w:val="en-US"/>
          </w:rPr>
          <w:tab/>
        </w:r>
        <w:r w:rsidRPr="004B0D02">
          <w:rPr>
            <w:color w:val="000000"/>
          </w:rPr>
          <w:t>Channel bandwidths per operating band for CA</w:t>
        </w:r>
        <w:r>
          <w:tab/>
        </w:r>
        <w:r>
          <w:fldChar w:fldCharType="begin"/>
        </w:r>
        <w:r>
          <w:instrText xml:space="preserve"> PAGEREF _Toc87516016 \h </w:instrText>
        </w:r>
      </w:ins>
      <w:r>
        <w:fldChar w:fldCharType="separate"/>
      </w:r>
      <w:ins w:id="398" w:author="Per Lindell" w:date="2021-11-11T09:37:00Z">
        <w:r>
          <w:t>47</w:t>
        </w:r>
        <w:r>
          <w:fldChar w:fldCharType="end"/>
        </w:r>
      </w:ins>
    </w:p>
    <w:p w14:paraId="10A85943" w14:textId="4FAFEEEB" w:rsidR="00C401EF" w:rsidRDefault="00C401EF">
      <w:pPr>
        <w:pStyle w:val="TOC3"/>
        <w:rPr>
          <w:ins w:id="399" w:author="Per Lindell" w:date="2021-11-11T09:37:00Z"/>
          <w:rFonts w:asciiTheme="minorHAnsi" w:eastAsiaTheme="minorEastAsia" w:hAnsiTheme="minorHAnsi" w:cstheme="minorBidi"/>
          <w:sz w:val="22"/>
          <w:szCs w:val="22"/>
          <w:lang w:val="en-US"/>
        </w:rPr>
      </w:pPr>
      <w:ins w:id="400" w:author="Per Lindell" w:date="2021-11-11T09:37:00Z">
        <w:r w:rsidRPr="004B0D02">
          <w:rPr>
            <w:color w:val="000000"/>
          </w:rPr>
          <w:t>5.24.3</w:t>
        </w:r>
        <w:r>
          <w:rPr>
            <w:rFonts w:asciiTheme="minorHAnsi" w:eastAsiaTheme="minorEastAsia" w:hAnsiTheme="minorHAnsi" w:cstheme="minorBidi"/>
            <w:sz w:val="22"/>
            <w:szCs w:val="22"/>
            <w:lang w:val="en-US"/>
          </w:rPr>
          <w:tab/>
        </w:r>
        <w:r w:rsidRPr="004B0D02">
          <w:rPr>
            <w:color w:val="000000"/>
          </w:rPr>
          <w:t>Co-existence studies</w:t>
        </w:r>
        <w:r>
          <w:tab/>
        </w:r>
        <w:r>
          <w:fldChar w:fldCharType="begin"/>
        </w:r>
        <w:r>
          <w:instrText xml:space="preserve"> PAGEREF _Toc87516017 \h </w:instrText>
        </w:r>
      </w:ins>
      <w:r>
        <w:fldChar w:fldCharType="separate"/>
      </w:r>
      <w:ins w:id="401" w:author="Per Lindell" w:date="2021-11-11T09:37:00Z">
        <w:r>
          <w:t>49</w:t>
        </w:r>
        <w:r>
          <w:fldChar w:fldCharType="end"/>
        </w:r>
      </w:ins>
    </w:p>
    <w:p w14:paraId="25751511" w14:textId="6B1F4A11" w:rsidR="00C401EF" w:rsidRDefault="00C401EF">
      <w:pPr>
        <w:pStyle w:val="TOC3"/>
        <w:rPr>
          <w:ins w:id="402" w:author="Per Lindell" w:date="2021-11-11T09:37:00Z"/>
          <w:rFonts w:asciiTheme="minorHAnsi" w:eastAsiaTheme="minorEastAsia" w:hAnsiTheme="minorHAnsi" w:cstheme="minorBidi"/>
          <w:sz w:val="22"/>
          <w:szCs w:val="22"/>
          <w:lang w:val="en-US"/>
        </w:rPr>
      </w:pPr>
      <w:ins w:id="403" w:author="Per Lindell" w:date="2021-11-11T09:37:00Z">
        <w:r w:rsidRPr="004B0D02">
          <w:rPr>
            <w:color w:val="000000"/>
          </w:rPr>
          <w:t>5.24.4</w:t>
        </w:r>
        <w:r>
          <w:rPr>
            <w:rFonts w:asciiTheme="minorHAnsi" w:eastAsiaTheme="minorEastAsia" w:hAnsiTheme="minorHAnsi" w:cstheme="minorBidi"/>
            <w:sz w:val="22"/>
            <w:szCs w:val="22"/>
            <w:lang w:val="en-US"/>
          </w:rPr>
          <w:tab/>
        </w:r>
        <w:r w:rsidRPr="004B0D02">
          <w:rPr>
            <w:color w:val="000000"/>
          </w:rPr>
          <w:t>∆T</w:t>
        </w:r>
        <w:r w:rsidRPr="004B0D02">
          <w:rPr>
            <w:color w:val="000000"/>
            <w:vertAlign w:val="subscript"/>
          </w:rPr>
          <w:t>IB,c</w:t>
        </w:r>
        <w:r w:rsidRPr="004B0D02">
          <w:rPr>
            <w:color w:val="000000"/>
          </w:rPr>
          <w:t xml:space="preserve"> and ∆R</w:t>
        </w:r>
        <w:r w:rsidRPr="004B0D02">
          <w:rPr>
            <w:color w:val="000000"/>
            <w:vertAlign w:val="subscript"/>
          </w:rPr>
          <w:t>IB,c</w:t>
        </w:r>
        <w:r w:rsidRPr="004B0D02">
          <w:rPr>
            <w:color w:val="000000"/>
          </w:rPr>
          <w:t xml:space="preserve"> values</w:t>
        </w:r>
        <w:r>
          <w:tab/>
        </w:r>
        <w:r>
          <w:fldChar w:fldCharType="begin"/>
        </w:r>
        <w:r>
          <w:instrText xml:space="preserve"> PAGEREF _Toc87516018 \h </w:instrText>
        </w:r>
      </w:ins>
      <w:r>
        <w:fldChar w:fldCharType="separate"/>
      </w:r>
      <w:ins w:id="404" w:author="Per Lindell" w:date="2021-11-11T09:37:00Z">
        <w:r>
          <w:t>49</w:t>
        </w:r>
        <w:r>
          <w:fldChar w:fldCharType="end"/>
        </w:r>
      </w:ins>
    </w:p>
    <w:p w14:paraId="17B5E9B8" w14:textId="0D2EBD38" w:rsidR="00C401EF" w:rsidRDefault="00C401EF">
      <w:pPr>
        <w:pStyle w:val="TOC3"/>
        <w:rPr>
          <w:ins w:id="405" w:author="Per Lindell" w:date="2021-11-11T09:37:00Z"/>
          <w:rFonts w:asciiTheme="minorHAnsi" w:eastAsiaTheme="minorEastAsia" w:hAnsiTheme="minorHAnsi" w:cstheme="minorBidi"/>
          <w:sz w:val="22"/>
          <w:szCs w:val="22"/>
          <w:lang w:val="en-US"/>
        </w:rPr>
      </w:pPr>
      <w:ins w:id="406" w:author="Per Lindell" w:date="2021-11-11T09:37:00Z">
        <w:r w:rsidRPr="004B0D02">
          <w:rPr>
            <w:color w:val="000000"/>
          </w:rPr>
          <w:t>5.24.5</w:t>
        </w:r>
        <w:r>
          <w:rPr>
            <w:rFonts w:asciiTheme="minorHAnsi" w:eastAsiaTheme="minorEastAsia" w:hAnsiTheme="minorHAnsi" w:cstheme="minorBidi"/>
            <w:sz w:val="22"/>
            <w:szCs w:val="22"/>
            <w:lang w:val="en-US"/>
          </w:rPr>
          <w:tab/>
        </w:r>
        <w:r w:rsidRPr="004B0D02">
          <w:rPr>
            <w:color w:val="000000"/>
          </w:rPr>
          <w:t>REFSENS requirements</w:t>
        </w:r>
        <w:r>
          <w:tab/>
        </w:r>
        <w:r>
          <w:fldChar w:fldCharType="begin"/>
        </w:r>
        <w:r>
          <w:instrText xml:space="preserve"> PAGEREF _Toc87516019 \h </w:instrText>
        </w:r>
      </w:ins>
      <w:r>
        <w:fldChar w:fldCharType="separate"/>
      </w:r>
      <w:ins w:id="407" w:author="Per Lindell" w:date="2021-11-11T09:37:00Z">
        <w:r>
          <w:t>49</w:t>
        </w:r>
        <w:r>
          <w:fldChar w:fldCharType="end"/>
        </w:r>
      </w:ins>
    </w:p>
    <w:p w14:paraId="38D408B1" w14:textId="56CA154C" w:rsidR="00C401EF" w:rsidRDefault="00C401EF">
      <w:pPr>
        <w:pStyle w:val="TOC2"/>
        <w:rPr>
          <w:ins w:id="408" w:author="Per Lindell" w:date="2021-11-11T09:37:00Z"/>
          <w:rFonts w:asciiTheme="minorHAnsi" w:eastAsiaTheme="minorEastAsia" w:hAnsiTheme="minorHAnsi" w:cstheme="minorBidi"/>
          <w:sz w:val="22"/>
          <w:szCs w:val="22"/>
          <w:lang w:val="en-US"/>
        </w:rPr>
      </w:pPr>
      <w:ins w:id="409" w:author="Per Lindell" w:date="2021-11-11T09:37:00Z">
        <w:r w:rsidRPr="004B0D02">
          <w:rPr>
            <w:color w:val="000000"/>
          </w:rPr>
          <w:t>5.25</w:t>
        </w:r>
        <w:r>
          <w:rPr>
            <w:rFonts w:asciiTheme="minorHAnsi" w:eastAsiaTheme="minorEastAsia" w:hAnsiTheme="minorHAnsi" w:cstheme="minorBidi"/>
            <w:sz w:val="22"/>
            <w:szCs w:val="22"/>
            <w:lang w:val="en-US"/>
          </w:rPr>
          <w:tab/>
        </w:r>
        <w:r>
          <w:t>CA_n3A-n8-n77-n257</w:t>
        </w:r>
        <w:r>
          <w:tab/>
        </w:r>
        <w:r>
          <w:fldChar w:fldCharType="begin"/>
        </w:r>
        <w:r>
          <w:instrText xml:space="preserve"> PAGEREF _Toc87516020 \h </w:instrText>
        </w:r>
      </w:ins>
      <w:r>
        <w:fldChar w:fldCharType="separate"/>
      </w:r>
      <w:ins w:id="410" w:author="Per Lindell" w:date="2021-11-11T09:37:00Z">
        <w:r>
          <w:t>49</w:t>
        </w:r>
        <w:r>
          <w:fldChar w:fldCharType="end"/>
        </w:r>
      </w:ins>
    </w:p>
    <w:p w14:paraId="395E47C4" w14:textId="432F58AB" w:rsidR="00C401EF" w:rsidRDefault="00C401EF">
      <w:pPr>
        <w:pStyle w:val="TOC3"/>
        <w:rPr>
          <w:ins w:id="411" w:author="Per Lindell" w:date="2021-11-11T09:37:00Z"/>
          <w:rFonts w:asciiTheme="minorHAnsi" w:eastAsiaTheme="minorEastAsia" w:hAnsiTheme="minorHAnsi" w:cstheme="minorBidi"/>
          <w:sz w:val="22"/>
          <w:szCs w:val="22"/>
          <w:lang w:val="en-US"/>
        </w:rPr>
      </w:pPr>
      <w:ins w:id="412" w:author="Per Lindell" w:date="2021-11-11T09:37:00Z">
        <w:r w:rsidRPr="004B0D02">
          <w:rPr>
            <w:color w:val="000000"/>
          </w:rPr>
          <w:t>5.25.1</w:t>
        </w:r>
        <w:r>
          <w:rPr>
            <w:rFonts w:asciiTheme="minorHAnsi" w:eastAsiaTheme="minorEastAsia" w:hAnsiTheme="minorHAnsi" w:cstheme="minorBidi"/>
            <w:sz w:val="22"/>
            <w:szCs w:val="22"/>
            <w:lang w:val="en-US"/>
          </w:rPr>
          <w:tab/>
        </w:r>
        <w:r w:rsidRPr="004B0D02">
          <w:rPr>
            <w:color w:val="000000"/>
          </w:rPr>
          <w:t>Operating bands for CA</w:t>
        </w:r>
        <w:r>
          <w:tab/>
        </w:r>
        <w:r>
          <w:fldChar w:fldCharType="begin"/>
        </w:r>
        <w:r>
          <w:instrText xml:space="preserve"> PAGEREF _Toc87516021 \h </w:instrText>
        </w:r>
      </w:ins>
      <w:r>
        <w:fldChar w:fldCharType="separate"/>
      </w:r>
      <w:ins w:id="413" w:author="Per Lindell" w:date="2021-11-11T09:37:00Z">
        <w:r>
          <w:t>49</w:t>
        </w:r>
        <w:r>
          <w:fldChar w:fldCharType="end"/>
        </w:r>
      </w:ins>
    </w:p>
    <w:p w14:paraId="70F3FF65" w14:textId="57ABB679" w:rsidR="00C401EF" w:rsidRDefault="00C401EF">
      <w:pPr>
        <w:pStyle w:val="TOC3"/>
        <w:rPr>
          <w:ins w:id="414" w:author="Per Lindell" w:date="2021-11-11T09:37:00Z"/>
          <w:rFonts w:asciiTheme="minorHAnsi" w:eastAsiaTheme="minorEastAsia" w:hAnsiTheme="minorHAnsi" w:cstheme="minorBidi"/>
          <w:sz w:val="22"/>
          <w:szCs w:val="22"/>
          <w:lang w:val="en-US"/>
        </w:rPr>
      </w:pPr>
      <w:ins w:id="415" w:author="Per Lindell" w:date="2021-11-11T09:37:00Z">
        <w:r w:rsidRPr="004B0D02">
          <w:rPr>
            <w:color w:val="000000"/>
          </w:rPr>
          <w:t>5.25.2</w:t>
        </w:r>
        <w:r>
          <w:rPr>
            <w:rFonts w:asciiTheme="minorHAnsi" w:eastAsiaTheme="minorEastAsia" w:hAnsiTheme="minorHAnsi" w:cstheme="minorBidi"/>
            <w:sz w:val="22"/>
            <w:szCs w:val="22"/>
            <w:lang w:val="en-US"/>
          </w:rPr>
          <w:tab/>
        </w:r>
        <w:r w:rsidRPr="004B0D02">
          <w:rPr>
            <w:color w:val="000000"/>
          </w:rPr>
          <w:t>Channel bandwidths per operating band for CA</w:t>
        </w:r>
        <w:r>
          <w:tab/>
        </w:r>
        <w:r>
          <w:fldChar w:fldCharType="begin"/>
        </w:r>
        <w:r>
          <w:instrText xml:space="preserve"> PAGEREF _Toc87516022 \h </w:instrText>
        </w:r>
      </w:ins>
      <w:r>
        <w:fldChar w:fldCharType="separate"/>
      </w:r>
      <w:ins w:id="416" w:author="Per Lindell" w:date="2021-11-11T09:37:00Z">
        <w:r>
          <w:t>50</w:t>
        </w:r>
        <w:r>
          <w:fldChar w:fldCharType="end"/>
        </w:r>
      </w:ins>
    </w:p>
    <w:p w14:paraId="5B99B3AF" w14:textId="45DE6C47" w:rsidR="00C401EF" w:rsidRDefault="00C401EF">
      <w:pPr>
        <w:pStyle w:val="TOC3"/>
        <w:rPr>
          <w:ins w:id="417" w:author="Per Lindell" w:date="2021-11-11T09:37:00Z"/>
          <w:rFonts w:asciiTheme="minorHAnsi" w:eastAsiaTheme="minorEastAsia" w:hAnsiTheme="minorHAnsi" w:cstheme="minorBidi"/>
          <w:sz w:val="22"/>
          <w:szCs w:val="22"/>
          <w:lang w:val="en-US"/>
        </w:rPr>
      </w:pPr>
      <w:ins w:id="418" w:author="Per Lindell" w:date="2021-11-11T09:37:00Z">
        <w:r w:rsidRPr="004B0D02">
          <w:rPr>
            <w:color w:val="000000"/>
          </w:rPr>
          <w:t>5.25.3</w:t>
        </w:r>
        <w:r>
          <w:rPr>
            <w:rFonts w:asciiTheme="minorHAnsi" w:eastAsiaTheme="minorEastAsia" w:hAnsiTheme="minorHAnsi" w:cstheme="minorBidi"/>
            <w:sz w:val="22"/>
            <w:szCs w:val="22"/>
            <w:lang w:val="en-US"/>
          </w:rPr>
          <w:tab/>
        </w:r>
        <w:r w:rsidRPr="004B0D02">
          <w:rPr>
            <w:color w:val="000000"/>
          </w:rPr>
          <w:t>Co-existence studies</w:t>
        </w:r>
        <w:r>
          <w:tab/>
        </w:r>
        <w:r>
          <w:fldChar w:fldCharType="begin"/>
        </w:r>
        <w:r>
          <w:instrText xml:space="preserve"> PAGEREF _Toc87516023 \h </w:instrText>
        </w:r>
      </w:ins>
      <w:r>
        <w:fldChar w:fldCharType="separate"/>
      </w:r>
      <w:ins w:id="419" w:author="Per Lindell" w:date="2021-11-11T09:37:00Z">
        <w:r>
          <w:t>51</w:t>
        </w:r>
        <w:r>
          <w:fldChar w:fldCharType="end"/>
        </w:r>
      </w:ins>
    </w:p>
    <w:p w14:paraId="328F334A" w14:textId="431FE704" w:rsidR="00C401EF" w:rsidRDefault="00C401EF">
      <w:pPr>
        <w:pStyle w:val="TOC3"/>
        <w:rPr>
          <w:ins w:id="420" w:author="Per Lindell" w:date="2021-11-11T09:37:00Z"/>
          <w:rFonts w:asciiTheme="minorHAnsi" w:eastAsiaTheme="minorEastAsia" w:hAnsiTheme="minorHAnsi" w:cstheme="minorBidi"/>
          <w:sz w:val="22"/>
          <w:szCs w:val="22"/>
          <w:lang w:val="en-US"/>
        </w:rPr>
      </w:pPr>
      <w:ins w:id="421" w:author="Per Lindell" w:date="2021-11-11T09:37:00Z">
        <w:r w:rsidRPr="004B0D02">
          <w:rPr>
            <w:color w:val="000000"/>
          </w:rPr>
          <w:t>5.25.4</w:t>
        </w:r>
        <w:r>
          <w:rPr>
            <w:rFonts w:asciiTheme="minorHAnsi" w:eastAsiaTheme="minorEastAsia" w:hAnsiTheme="minorHAnsi" w:cstheme="minorBidi"/>
            <w:sz w:val="22"/>
            <w:szCs w:val="22"/>
            <w:lang w:val="en-US"/>
          </w:rPr>
          <w:tab/>
        </w:r>
        <w:r w:rsidRPr="004B0D02">
          <w:rPr>
            <w:color w:val="000000"/>
          </w:rPr>
          <w:t>∆T</w:t>
        </w:r>
        <w:r w:rsidRPr="004B0D02">
          <w:rPr>
            <w:color w:val="000000"/>
            <w:vertAlign w:val="subscript"/>
          </w:rPr>
          <w:t>IB,c</w:t>
        </w:r>
        <w:r w:rsidRPr="004B0D02">
          <w:rPr>
            <w:color w:val="000000"/>
          </w:rPr>
          <w:t xml:space="preserve"> and ∆R</w:t>
        </w:r>
        <w:r w:rsidRPr="004B0D02">
          <w:rPr>
            <w:color w:val="000000"/>
            <w:vertAlign w:val="subscript"/>
          </w:rPr>
          <w:t>IB,c</w:t>
        </w:r>
        <w:r w:rsidRPr="004B0D02">
          <w:rPr>
            <w:color w:val="000000"/>
          </w:rPr>
          <w:t xml:space="preserve"> values</w:t>
        </w:r>
        <w:r>
          <w:tab/>
        </w:r>
        <w:r>
          <w:fldChar w:fldCharType="begin"/>
        </w:r>
        <w:r>
          <w:instrText xml:space="preserve"> PAGEREF _Toc87516024 \h </w:instrText>
        </w:r>
      </w:ins>
      <w:r>
        <w:fldChar w:fldCharType="separate"/>
      </w:r>
      <w:ins w:id="422" w:author="Per Lindell" w:date="2021-11-11T09:37:00Z">
        <w:r>
          <w:t>51</w:t>
        </w:r>
        <w:r>
          <w:fldChar w:fldCharType="end"/>
        </w:r>
      </w:ins>
    </w:p>
    <w:p w14:paraId="3AAF7B3E" w14:textId="360B55AE" w:rsidR="00C401EF" w:rsidRDefault="00C401EF">
      <w:pPr>
        <w:pStyle w:val="TOC3"/>
        <w:rPr>
          <w:ins w:id="423" w:author="Per Lindell" w:date="2021-11-11T09:37:00Z"/>
          <w:rFonts w:asciiTheme="minorHAnsi" w:eastAsiaTheme="minorEastAsia" w:hAnsiTheme="minorHAnsi" w:cstheme="minorBidi"/>
          <w:sz w:val="22"/>
          <w:szCs w:val="22"/>
          <w:lang w:val="en-US"/>
        </w:rPr>
      </w:pPr>
      <w:ins w:id="424" w:author="Per Lindell" w:date="2021-11-11T09:37:00Z">
        <w:r w:rsidRPr="004B0D02">
          <w:rPr>
            <w:color w:val="000000"/>
          </w:rPr>
          <w:t>5.25.5</w:t>
        </w:r>
        <w:r>
          <w:rPr>
            <w:rFonts w:asciiTheme="minorHAnsi" w:eastAsiaTheme="minorEastAsia" w:hAnsiTheme="minorHAnsi" w:cstheme="minorBidi"/>
            <w:sz w:val="22"/>
            <w:szCs w:val="22"/>
            <w:lang w:val="en-US"/>
          </w:rPr>
          <w:tab/>
        </w:r>
        <w:r w:rsidRPr="004B0D02">
          <w:rPr>
            <w:color w:val="000000"/>
          </w:rPr>
          <w:t>REFSENS requirements</w:t>
        </w:r>
        <w:r>
          <w:tab/>
        </w:r>
        <w:r>
          <w:fldChar w:fldCharType="begin"/>
        </w:r>
        <w:r>
          <w:instrText xml:space="preserve"> PAGEREF _Toc87516025 \h </w:instrText>
        </w:r>
      </w:ins>
      <w:r>
        <w:fldChar w:fldCharType="separate"/>
      </w:r>
      <w:ins w:id="425" w:author="Per Lindell" w:date="2021-11-11T09:37:00Z">
        <w:r>
          <w:t>52</w:t>
        </w:r>
        <w:r>
          <w:fldChar w:fldCharType="end"/>
        </w:r>
      </w:ins>
    </w:p>
    <w:p w14:paraId="7917DFCC" w14:textId="3CB4615C" w:rsidR="00C401EF" w:rsidRDefault="00C401EF">
      <w:pPr>
        <w:pStyle w:val="TOC2"/>
        <w:rPr>
          <w:ins w:id="426" w:author="Per Lindell" w:date="2021-11-11T09:37:00Z"/>
          <w:rFonts w:asciiTheme="minorHAnsi" w:eastAsiaTheme="minorEastAsia" w:hAnsiTheme="minorHAnsi" w:cstheme="minorBidi"/>
          <w:sz w:val="22"/>
          <w:szCs w:val="22"/>
          <w:lang w:val="en-US"/>
        </w:rPr>
      </w:pPr>
      <w:ins w:id="427" w:author="Per Lindell" w:date="2021-11-11T09:37:00Z">
        <w:r w:rsidRPr="004B0D02">
          <w:rPr>
            <w:color w:val="000000"/>
          </w:rPr>
          <w:t>5.26</w:t>
        </w:r>
        <w:r>
          <w:rPr>
            <w:rFonts w:asciiTheme="minorHAnsi" w:eastAsiaTheme="minorEastAsia" w:hAnsiTheme="minorHAnsi" w:cstheme="minorBidi"/>
            <w:sz w:val="22"/>
            <w:szCs w:val="22"/>
            <w:lang w:val="en-US"/>
          </w:rPr>
          <w:tab/>
        </w:r>
        <w:r w:rsidRPr="004B0D02">
          <w:rPr>
            <w:color w:val="000000"/>
          </w:rPr>
          <w:t>CA_</w:t>
        </w:r>
        <w:r w:rsidRPr="004B0D02">
          <w:rPr>
            <w:color w:val="000000"/>
            <w:lang w:eastAsia="zh-CN"/>
          </w:rPr>
          <w:t>n41-n66-n71-n78</w:t>
        </w:r>
        <w:r>
          <w:tab/>
        </w:r>
        <w:r>
          <w:fldChar w:fldCharType="begin"/>
        </w:r>
        <w:r>
          <w:instrText xml:space="preserve"> PAGEREF _Toc87516026 \h </w:instrText>
        </w:r>
      </w:ins>
      <w:r>
        <w:fldChar w:fldCharType="separate"/>
      </w:r>
      <w:ins w:id="428" w:author="Per Lindell" w:date="2021-11-11T09:37:00Z">
        <w:r>
          <w:t>52</w:t>
        </w:r>
        <w:r>
          <w:fldChar w:fldCharType="end"/>
        </w:r>
      </w:ins>
    </w:p>
    <w:p w14:paraId="23F192FE" w14:textId="7CAA1D4F" w:rsidR="00C401EF" w:rsidRDefault="00C401EF">
      <w:pPr>
        <w:pStyle w:val="TOC3"/>
        <w:rPr>
          <w:ins w:id="429" w:author="Per Lindell" w:date="2021-11-11T09:37:00Z"/>
          <w:rFonts w:asciiTheme="minorHAnsi" w:eastAsiaTheme="minorEastAsia" w:hAnsiTheme="minorHAnsi" w:cstheme="minorBidi"/>
          <w:sz w:val="22"/>
          <w:szCs w:val="22"/>
          <w:lang w:val="en-US"/>
        </w:rPr>
      </w:pPr>
      <w:ins w:id="430" w:author="Per Lindell" w:date="2021-11-11T09:37:00Z">
        <w:r w:rsidRPr="004B0D02">
          <w:rPr>
            <w:color w:val="000000"/>
            <w:lang w:val="en-US" w:eastAsia="zh-CN"/>
          </w:rPr>
          <w:t>5.26.1</w:t>
        </w:r>
        <w:r>
          <w:rPr>
            <w:rFonts w:asciiTheme="minorHAnsi" w:eastAsiaTheme="minorEastAsia" w:hAnsiTheme="minorHAnsi" w:cstheme="minorBidi"/>
            <w:sz w:val="22"/>
            <w:szCs w:val="22"/>
            <w:lang w:val="en-US"/>
          </w:rPr>
          <w:tab/>
        </w:r>
        <w:r w:rsidRPr="004B0D02">
          <w:rPr>
            <w:color w:val="000000"/>
            <w:lang w:val="en-US" w:eastAsia="zh-CN"/>
          </w:rPr>
          <w:t>Operating bands for CA</w:t>
        </w:r>
        <w:r>
          <w:tab/>
        </w:r>
        <w:r>
          <w:fldChar w:fldCharType="begin"/>
        </w:r>
        <w:r>
          <w:instrText xml:space="preserve"> PAGEREF _Toc87516027 \h </w:instrText>
        </w:r>
      </w:ins>
      <w:r>
        <w:fldChar w:fldCharType="separate"/>
      </w:r>
      <w:ins w:id="431" w:author="Per Lindell" w:date="2021-11-11T09:37:00Z">
        <w:r>
          <w:t>52</w:t>
        </w:r>
        <w:r>
          <w:fldChar w:fldCharType="end"/>
        </w:r>
      </w:ins>
    </w:p>
    <w:p w14:paraId="05A0D3BF" w14:textId="1929D609" w:rsidR="00C401EF" w:rsidRDefault="00C401EF">
      <w:pPr>
        <w:pStyle w:val="TOC3"/>
        <w:rPr>
          <w:ins w:id="432" w:author="Per Lindell" w:date="2021-11-11T09:37:00Z"/>
          <w:rFonts w:asciiTheme="minorHAnsi" w:eastAsiaTheme="minorEastAsia" w:hAnsiTheme="minorHAnsi" w:cstheme="minorBidi"/>
          <w:sz w:val="22"/>
          <w:szCs w:val="22"/>
          <w:lang w:val="en-US"/>
        </w:rPr>
      </w:pPr>
      <w:ins w:id="433" w:author="Per Lindell" w:date="2021-11-11T09:37:00Z">
        <w:r w:rsidRPr="004B0D02">
          <w:rPr>
            <w:color w:val="000000"/>
            <w:lang w:val="en-US" w:eastAsia="zh-CN"/>
          </w:rPr>
          <w:t>5.26.2</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_Toc87516028 \h </w:instrText>
        </w:r>
      </w:ins>
      <w:r>
        <w:fldChar w:fldCharType="separate"/>
      </w:r>
      <w:ins w:id="434" w:author="Per Lindell" w:date="2021-11-11T09:37:00Z">
        <w:r>
          <w:t>52</w:t>
        </w:r>
        <w:r>
          <w:fldChar w:fldCharType="end"/>
        </w:r>
      </w:ins>
    </w:p>
    <w:p w14:paraId="05E80614" w14:textId="74D5650F" w:rsidR="00C401EF" w:rsidRDefault="00C401EF">
      <w:pPr>
        <w:pStyle w:val="TOC3"/>
        <w:rPr>
          <w:ins w:id="435" w:author="Per Lindell" w:date="2021-11-11T09:37:00Z"/>
          <w:rFonts w:asciiTheme="minorHAnsi" w:eastAsiaTheme="minorEastAsia" w:hAnsiTheme="minorHAnsi" w:cstheme="minorBidi"/>
          <w:sz w:val="22"/>
          <w:szCs w:val="22"/>
          <w:lang w:val="en-US"/>
        </w:rPr>
      </w:pPr>
      <w:ins w:id="436" w:author="Per Lindell" w:date="2021-11-11T09:37:00Z">
        <w:r>
          <w:t>5.26.3</w:t>
        </w:r>
        <w:r>
          <w:rPr>
            <w:rFonts w:asciiTheme="minorHAnsi" w:eastAsiaTheme="minorEastAsia" w:hAnsiTheme="minorHAnsi" w:cstheme="minorBidi"/>
            <w:sz w:val="22"/>
            <w:szCs w:val="22"/>
            <w:lang w:val="en-US"/>
          </w:rPr>
          <w:tab/>
        </w:r>
        <w:r>
          <w:t>∆T</w:t>
        </w:r>
        <w:r w:rsidRPr="004B0D02">
          <w:rPr>
            <w:vertAlign w:val="subscript"/>
          </w:rPr>
          <w:t>IB,c</w:t>
        </w:r>
        <w:r>
          <w:t xml:space="preserve"> and ∆R</w:t>
        </w:r>
        <w:r w:rsidRPr="004B0D02">
          <w:rPr>
            <w:vertAlign w:val="subscript"/>
          </w:rPr>
          <w:t>IB,c</w:t>
        </w:r>
        <w:r>
          <w:t xml:space="preserve"> values</w:t>
        </w:r>
        <w:r>
          <w:tab/>
        </w:r>
        <w:r>
          <w:fldChar w:fldCharType="begin"/>
        </w:r>
        <w:r>
          <w:instrText xml:space="preserve"> PAGEREF _Toc87516029 \h </w:instrText>
        </w:r>
      </w:ins>
      <w:r>
        <w:fldChar w:fldCharType="separate"/>
      </w:r>
      <w:ins w:id="437" w:author="Per Lindell" w:date="2021-11-11T09:37:00Z">
        <w:r>
          <w:t>52</w:t>
        </w:r>
        <w:r>
          <w:fldChar w:fldCharType="end"/>
        </w:r>
      </w:ins>
    </w:p>
    <w:p w14:paraId="313DEFE1" w14:textId="0D4BDFC6" w:rsidR="00C401EF" w:rsidRDefault="00C401EF">
      <w:pPr>
        <w:pStyle w:val="TOC3"/>
        <w:rPr>
          <w:ins w:id="438" w:author="Per Lindell" w:date="2021-11-11T09:37:00Z"/>
          <w:rFonts w:asciiTheme="minorHAnsi" w:eastAsiaTheme="minorEastAsia" w:hAnsiTheme="minorHAnsi" w:cstheme="minorBidi"/>
          <w:sz w:val="22"/>
          <w:szCs w:val="22"/>
          <w:lang w:val="en-US"/>
        </w:rPr>
      </w:pPr>
      <w:ins w:id="439" w:author="Per Lindell" w:date="2021-11-11T09:37:00Z">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_Toc87516030 \h </w:instrText>
        </w:r>
      </w:ins>
      <w:r>
        <w:fldChar w:fldCharType="separate"/>
      </w:r>
      <w:ins w:id="440" w:author="Per Lindell" w:date="2021-11-11T09:37:00Z">
        <w:r>
          <w:t>53</w:t>
        </w:r>
        <w:r>
          <w:fldChar w:fldCharType="end"/>
        </w:r>
      </w:ins>
    </w:p>
    <w:p w14:paraId="30285093" w14:textId="2247C4C0" w:rsidR="00C401EF" w:rsidRDefault="00C401EF">
      <w:pPr>
        <w:pStyle w:val="TOC2"/>
        <w:rPr>
          <w:ins w:id="441" w:author="Per Lindell" w:date="2021-11-11T09:37:00Z"/>
          <w:rFonts w:asciiTheme="minorHAnsi" w:eastAsiaTheme="minorEastAsia" w:hAnsiTheme="minorHAnsi" w:cstheme="minorBidi"/>
          <w:sz w:val="22"/>
          <w:szCs w:val="22"/>
          <w:lang w:val="en-US"/>
        </w:rPr>
      </w:pPr>
      <w:ins w:id="442" w:author="Per Lindell" w:date="2021-11-11T09:37:00Z">
        <w:r w:rsidRPr="004B0D02">
          <w:rPr>
            <w:rFonts w:eastAsia="MS Mincho"/>
            <w:color w:val="000000"/>
          </w:rPr>
          <w:t>5.27</w:t>
        </w:r>
        <w:r>
          <w:rPr>
            <w:rFonts w:asciiTheme="minorHAnsi" w:eastAsiaTheme="minorEastAsia" w:hAnsiTheme="minorHAnsi" w:cstheme="minorBidi"/>
            <w:sz w:val="22"/>
            <w:szCs w:val="22"/>
            <w:lang w:val="en-US"/>
          </w:rPr>
          <w:tab/>
        </w:r>
        <w:r w:rsidRPr="004B0D02">
          <w:rPr>
            <w:rFonts w:eastAsia="MS Mincho" w:cs="Arial"/>
            <w:color w:val="000000"/>
            <w:lang w:eastAsia="ja-JP"/>
          </w:rPr>
          <w:t>CA_n1-n3-n5-n78</w:t>
        </w:r>
        <w:r>
          <w:tab/>
        </w:r>
        <w:r>
          <w:fldChar w:fldCharType="begin"/>
        </w:r>
        <w:r>
          <w:instrText xml:space="preserve"> PAGEREF _Toc87516031 \h </w:instrText>
        </w:r>
      </w:ins>
      <w:r>
        <w:fldChar w:fldCharType="separate"/>
      </w:r>
      <w:ins w:id="443" w:author="Per Lindell" w:date="2021-11-11T09:37:00Z">
        <w:r>
          <w:t>53</w:t>
        </w:r>
        <w:r>
          <w:fldChar w:fldCharType="end"/>
        </w:r>
      </w:ins>
    </w:p>
    <w:p w14:paraId="15A7D5F8" w14:textId="1E22E97A" w:rsidR="00C401EF" w:rsidRDefault="00C401EF">
      <w:pPr>
        <w:pStyle w:val="TOC3"/>
        <w:rPr>
          <w:ins w:id="444" w:author="Per Lindell" w:date="2021-11-11T09:37:00Z"/>
          <w:rFonts w:asciiTheme="minorHAnsi" w:eastAsiaTheme="minorEastAsia" w:hAnsiTheme="minorHAnsi" w:cstheme="minorBidi"/>
          <w:sz w:val="22"/>
          <w:szCs w:val="22"/>
          <w:lang w:val="en-US"/>
        </w:rPr>
      </w:pPr>
      <w:ins w:id="445" w:author="Per Lindell" w:date="2021-11-11T09:37:00Z">
        <w:r w:rsidRPr="004B0D02">
          <w:rPr>
            <w:color w:val="000000"/>
            <w:lang w:val="en-US" w:eastAsia="zh-CN"/>
          </w:rPr>
          <w:t>5.27.1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_Toc87516032 \h </w:instrText>
        </w:r>
      </w:ins>
      <w:r>
        <w:fldChar w:fldCharType="separate"/>
      </w:r>
      <w:ins w:id="446" w:author="Per Lindell" w:date="2021-11-11T09:37:00Z">
        <w:r>
          <w:t>53</w:t>
        </w:r>
        <w:r>
          <w:fldChar w:fldCharType="end"/>
        </w:r>
      </w:ins>
    </w:p>
    <w:p w14:paraId="62C85845" w14:textId="36129C3C" w:rsidR="00C401EF" w:rsidRDefault="00C401EF">
      <w:pPr>
        <w:pStyle w:val="TOC3"/>
        <w:rPr>
          <w:ins w:id="447" w:author="Per Lindell" w:date="2021-11-11T09:37:00Z"/>
          <w:rFonts w:asciiTheme="minorHAnsi" w:eastAsiaTheme="minorEastAsia" w:hAnsiTheme="minorHAnsi" w:cstheme="minorBidi"/>
          <w:sz w:val="22"/>
          <w:szCs w:val="22"/>
          <w:lang w:val="en-US"/>
        </w:rPr>
      </w:pPr>
      <w:ins w:id="448" w:author="Per Lindell" w:date="2021-11-11T09:37:00Z">
        <w:r w:rsidRPr="004B0D02">
          <w:rPr>
            <w:color w:val="000000"/>
            <w:lang w:val="en-US" w:eastAsia="zh-CN"/>
          </w:rPr>
          <w:t>5.27.2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_Toc87516033 \h </w:instrText>
        </w:r>
      </w:ins>
      <w:r>
        <w:fldChar w:fldCharType="separate"/>
      </w:r>
      <w:ins w:id="449" w:author="Per Lindell" w:date="2021-11-11T09:37:00Z">
        <w:r>
          <w:t>53</w:t>
        </w:r>
        <w:r>
          <w:fldChar w:fldCharType="end"/>
        </w:r>
      </w:ins>
    </w:p>
    <w:p w14:paraId="3AEF2C5A" w14:textId="77E921BF" w:rsidR="00C401EF" w:rsidRDefault="00C401EF">
      <w:pPr>
        <w:pStyle w:val="TOC3"/>
        <w:rPr>
          <w:ins w:id="450" w:author="Per Lindell" w:date="2021-11-11T09:37:00Z"/>
          <w:rFonts w:asciiTheme="minorHAnsi" w:eastAsiaTheme="minorEastAsia" w:hAnsiTheme="minorHAnsi" w:cstheme="minorBidi"/>
          <w:sz w:val="22"/>
          <w:szCs w:val="22"/>
          <w:lang w:val="en-US"/>
        </w:rPr>
      </w:pPr>
      <w:ins w:id="451" w:author="Per Lindell" w:date="2021-11-11T09:37:00Z">
        <w:r w:rsidRPr="004B0D02">
          <w:rPr>
            <w:color w:val="000000"/>
            <w:lang w:val="en-US" w:eastAsia="zh-CN"/>
          </w:rPr>
          <w:t>5.27.3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_Toc87516034 \h </w:instrText>
        </w:r>
      </w:ins>
      <w:r>
        <w:fldChar w:fldCharType="separate"/>
      </w:r>
      <w:ins w:id="452" w:author="Per Lindell" w:date="2021-11-11T09:37:00Z">
        <w:r>
          <w:t>54</w:t>
        </w:r>
        <w:r>
          <w:fldChar w:fldCharType="end"/>
        </w:r>
      </w:ins>
    </w:p>
    <w:p w14:paraId="04855802" w14:textId="01B38043" w:rsidR="00C401EF" w:rsidRDefault="00C401EF">
      <w:pPr>
        <w:pStyle w:val="TOC2"/>
        <w:rPr>
          <w:ins w:id="453" w:author="Per Lindell" w:date="2021-11-11T09:37:00Z"/>
          <w:rFonts w:asciiTheme="minorHAnsi" w:eastAsiaTheme="minorEastAsia" w:hAnsiTheme="minorHAnsi" w:cstheme="minorBidi"/>
          <w:sz w:val="22"/>
          <w:szCs w:val="22"/>
          <w:lang w:val="en-US"/>
        </w:rPr>
      </w:pPr>
      <w:ins w:id="454" w:author="Per Lindell" w:date="2021-11-11T09:37:00Z">
        <w:r w:rsidRPr="004B0D02">
          <w:rPr>
            <w:rFonts w:eastAsia="MS Mincho"/>
            <w:color w:val="000000"/>
          </w:rPr>
          <w:t>5.28</w:t>
        </w:r>
        <w:r>
          <w:rPr>
            <w:rFonts w:asciiTheme="minorHAnsi" w:eastAsiaTheme="minorEastAsia" w:hAnsiTheme="minorHAnsi" w:cstheme="minorBidi"/>
            <w:sz w:val="22"/>
            <w:szCs w:val="22"/>
            <w:lang w:val="en-US"/>
          </w:rPr>
          <w:tab/>
        </w:r>
        <w:r w:rsidRPr="004B0D02">
          <w:rPr>
            <w:rFonts w:eastAsia="MS Mincho" w:cs="Arial"/>
            <w:color w:val="000000"/>
            <w:lang w:eastAsia="ja-JP"/>
          </w:rPr>
          <w:t>CA_n1-n5-n7-n78</w:t>
        </w:r>
        <w:r>
          <w:tab/>
        </w:r>
        <w:r>
          <w:fldChar w:fldCharType="begin"/>
        </w:r>
        <w:r>
          <w:instrText xml:space="preserve"> PAGEREF _Toc87516035 \h </w:instrText>
        </w:r>
      </w:ins>
      <w:r>
        <w:fldChar w:fldCharType="separate"/>
      </w:r>
      <w:ins w:id="455" w:author="Per Lindell" w:date="2021-11-11T09:37:00Z">
        <w:r>
          <w:t>54</w:t>
        </w:r>
        <w:r>
          <w:fldChar w:fldCharType="end"/>
        </w:r>
      </w:ins>
    </w:p>
    <w:p w14:paraId="0A8DFA01" w14:textId="4352C213" w:rsidR="00C401EF" w:rsidRDefault="00C401EF">
      <w:pPr>
        <w:pStyle w:val="TOC3"/>
        <w:rPr>
          <w:ins w:id="456" w:author="Per Lindell" w:date="2021-11-11T09:37:00Z"/>
          <w:rFonts w:asciiTheme="minorHAnsi" w:eastAsiaTheme="minorEastAsia" w:hAnsiTheme="minorHAnsi" w:cstheme="minorBidi"/>
          <w:sz w:val="22"/>
          <w:szCs w:val="22"/>
          <w:lang w:val="en-US"/>
        </w:rPr>
      </w:pPr>
      <w:ins w:id="457" w:author="Per Lindell" w:date="2021-11-11T09:37:00Z">
        <w:r w:rsidRPr="004B0D02">
          <w:rPr>
            <w:color w:val="000000"/>
            <w:lang w:val="en-US" w:eastAsia="zh-CN"/>
          </w:rPr>
          <w:t>5.28.1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_Toc87516036 \h </w:instrText>
        </w:r>
      </w:ins>
      <w:r>
        <w:fldChar w:fldCharType="separate"/>
      </w:r>
      <w:ins w:id="458" w:author="Per Lindell" w:date="2021-11-11T09:37:00Z">
        <w:r>
          <w:t>54</w:t>
        </w:r>
        <w:r>
          <w:fldChar w:fldCharType="end"/>
        </w:r>
      </w:ins>
    </w:p>
    <w:p w14:paraId="03BCB176" w14:textId="299C6AB7" w:rsidR="00C401EF" w:rsidRDefault="00C401EF">
      <w:pPr>
        <w:pStyle w:val="TOC3"/>
        <w:rPr>
          <w:ins w:id="459" w:author="Per Lindell" w:date="2021-11-11T09:37:00Z"/>
          <w:rFonts w:asciiTheme="minorHAnsi" w:eastAsiaTheme="minorEastAsia" w:hAnsiTheme="minorHAnsi" w:cstheme="minorBidi"/>
          <w:sz w:val="22"/>
          <w:szCs w:val="22"/>
          <w:lang w:val="en-US"/>
        </w:rPr>
      </w:pPr>
      <w:ins w:id="460" w:author="Per Lindell" w:date="2021-11-11T09:37:00Z">
        <w:r w:rsidRPr="004B0D02">
          <w:rPr>
            <w:color w:val="000000"/>
            <w:lang w:val="en-US" w:eastAsia="zh-CN"/>
          </w:rPr>
          <w:t>5.28.2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_Toc87516037 \h </w:instrText>
        </w:r>
      </w:ins>
      <w:r>
        <w:fldChar w:fldCharType="separate"/>
      </w:r>
      <w:ins w:id="461" w:author="Per Lindell" w:date="2021-11-11T09:37:00Z">
        <w:r>
          <w:t>54</w:t>
        </w:r>
        <w:r>
          <w:fldChar w:fldCharType="end"/>
        </w:r>
      </w:ins>
    </w:p>
    <w:p w14:paraId="78F0BF13" w14:textId="37033588" w:rsidR="00C401EF" w:rsidRDefault="00C401EF">
      <w:pPr>
        <w:pStyle w:val="TOC3"/>
        <w:rPr>
          <w:ins w:id="462" w:author="Per Lindell" w:date="2021-11-11T09:37:00Z"/>
          <w:rFonts w:asciiTheme="minorHAnsi" w:eastAsiaTheme="minorEastAsia" w:hAnsiTheme="minorHAnsi" w:cstheme="minorBidi"/>
          <w:sz w:val="22"/>
          <w:szCs w:val="22"/>
          <w:lang w:val="en-US"/>
        </w:rPr>
      </w:pPr>
      <w:ins w:id="463" w:author="Per Lindell" w:date="2021-11-11T09:37:00Z">
        <w:r w:rsidRPr="004B0D02">
          <w:rPr>
            <w:color w:val="000000"/>
            <w:lang w:val="en-US" w:eastAsia="zh-CN"/>
          </w:rPr>
          <w:t>5.28.3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_Toc87516038 \h </w:instrText>
        </w:r>
      </w:ins>
      <w:r>
        <w:fldChar w:fldCharType="separate"/>
      </w:r>
      <w:ins w:id="464" w:author="Per Lindell" w:date="2021-11-11T09:37:00Z">
        <w:r>
          <w:t>55</w:t>
        </w:r>
        <w:r>
          <w:fldChar w:fldCharType="end"/>
        </w:r>
      </w:ins>
    </w:p>
    <w:p w14:paraId="46DF397B" w14:textId="1BA59E91" w:rsidR="00C401EF" w:rsidRDefault="00C401EF">
      <w:pPr>
        <w:pStyle w:val="TOC2"/>
        <w:rPr>
          <w:ins w:id="465" w:author="Per Lindell" w:date="2021-11-11T09:37:00Z"/>
          <w:rFonts w:asciiTheme="minorHAnsi" w:eastAsiaTheme="minorEastAsia" w:hAnsiTheme="minorHAnsi" w:cstheme="minorBidi"/>
          <w:sz w:val="22"/>
          <w:szCs w:val="22"/>
          <w:lang w:val="en-US"/>
        </w:rPr>
      </w:pPr>
      <w:ins w:id="466" w:author="Per Lindell" w:date="2021-11-11T09:37:00Z">
        <w:r w:rsidRPr="004B0D02">
          <w:rPr>
            <w:rFonts w:eastAsia="MS Mincho"/>
            <w:color w:val="000000"/>
          </w:rPr>
          <w:t>5.29</w:t>
        </w:r>
        <w:r>
          <w:rPr>
            <w:rFonts w:asciiTheme="minorHAnsi" w:eastAsiaTheme="minorEastAsia" w:hAnsiTheme="minorHAnsi" w:cstheme="minorBidi"/>
            <w:sz w:val="22"/>
            <w:szCs w:val="22"/>
            <w:lang w:val="en-US"/>
          </w:rPr>
          <w:tab/>
        </w:r>
        <w:r w:rsidRPr="004B0D02">
          <w:rPr>
            <w:rFonts w:eastAsia="MS Mincho" w:cs="Arial"/>
            <w:color w:val="000000"/>
            <w:lang w:eastAsia="ja-JP"/>
          </w:rPr>
          <w:t>CA_n1-n7-n28-n78</w:t>
        </w:r>
        <w:r>
          <w:tab/>
        </w:r>
        <w:r>
          <w:fldChar w:fldCharType="begin"/>
        </w:r>
        <w:r>
          <w:instrText xml:space="preserve"> PAGEREF _Toc87516039 \h </w:instrText>
        </w:r>
      </w:ins>
      <w:r>
        <w:fldChar w:fldCharType="separate"/>
      </w:r>
      <w:ins w:id="467" w:author="Per Lindell" w:date="2021-11-11T09:37:00Z">
        <w:r>
          <w:t>55</w:t>
        </w:r>
        <w:r>
          <w:fldChar w:fldCharType="end"/>
        </w:r>
      </w:ins>
    </w:p>
    <w:p w14:paraId="7CAD0E01" w14:textId="3E5D2BA0" w:rsidR="00C401EF" w:rsidRDefault="00C401EF">
      <w:pPr>
        <w:pStyle w:val="TOC3"/>
        <w:rPr>
          <w:ins w:id="468" w:author="Per Lindell" w:date="2021-11-11T09:37:00Z"/>
          <w:rFonts w:asciiTheme="minorHAnsi" w:eastAsiaTheme="minorEastAsia" w:hAnsiTheme="minorHAnsi" w:cstheme="minorBidi"/>
          <w:sz w:val="22"/>
          <w:szCs w:val="22"/>
          <w:lang w:val="en-US"/>
        </w:rPr>
      </w:pPr>
      <w:ins w:id="469" w:author="Per Lindell" w:date="2021-11-11T09:37:00Z">
        <w:r w:rsidRPr="004B0D02">
          <w:rPr>
            <w:color w:val="000000"/>
            <w:lang w:val="en-US" w:eastAsia="zh-CN"/>
          </w:rPr>
          <w:t>5.29.1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_Toc87516040 \h </w:instrText>
        </w:r>
      </w:ins>
      <w:r>
        <w:fldChar w:fldCharType="separate"/>
      </w:r>
      <w:ins w:id="470" w:author="Per Lindell" w:date="2021-11-11T09:37:00Z">
        <w:r>
          <w:t>55</w:t>
        </w:r>
        <w:r>
          <w:fldChar w:fldCharType="end"/>
        </w:r>
      </w:ins>
    </w:p>
    <w:p w14:paraId="15FF32E7" w14:textId="48C8F647" w:rsidR="00C401EF" w:rsidRDefault="00C401EF">
      <w:pPr>
        <w:pStyle w:val="TOC3"/>
        <w:rPr>
          <w:ins w:id="471" w:author="Per Lindell" w:date="2021-11-11T09:37:00Z"/>
          <w:rFonts w:asciiTheme="minorHAnsi" w:eastAsiaTheme="minorEastAsia" w:hAnsiTheme="minorHAnsi" w:cstheme="minorBidi"/>
          <w:sz w:val="22"/>
          <w:szCs w:val="22"/>
          <w:lang w:val="en-US"/>
        </w:rPr>
      </w:pPr>
      <w:ins w:id="472" w:author="Per Lindell" w:date="2021-11-11T09:37:00Z">
        <w:r w:rsidRPr="004B0D02">
          <w:rPr>
            <w:color w:val="000000"/>
            <w:lang w:val="en-US" w:eastAsia="zh-CN"/>
          </w:rPr>
          <w:t>5.29.2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_Toc87516041 \h </w:instrText>
        </w:r>
      </w:ins>
      <w:r>
        <w:fldChar w:fldCharType="separate"/>
      </w:r>
      <w:ins w:id="473" w:author="Per Lindell" w:date="2021-11-11T09:37:00Z">
        <w:r>
          <w:t>55</w:t>
        </w:r>
        <w:r>
          <w:fldChar w:fldCharType="end"/>
        </w:r>
      </w:ins>
    </w:p>
    <w:p w14:paraId="7A50892D" w14:textId="69A0705C" w:rsidR="00C401EF" w:rsidRDefault="00C401EF">
      <w:pPr>
        <w:pStyle w:val="TOC3"/>
        <w:rPr>
          <w:ins w:id="474" w:author="Per Lindell" w:date="2021-11-11T09:37:00Z"/>
          <w:rFonts w:asciiTheme="minorHAnsi" w:eastAsiaTheme="minorEastAsia" w:hAnsiTheme="minorHAnsi" w:cstheme="minorBidi"/>
          <w:sz w:val="22"/>
          <w:szCs w:val="22"/>
          <w:lang w:val="en-US"/>
        </w:rPr>
      </w:pPr>
      <w:ins w:id="475" w:author="Per Lindell" w:date="2021-11-11T09:37:00Z">
        <w:r w:rsidRPr="004B0D02">
          <w:rPr>
            <w:color w:val="000000"/>
            <w:lang w:val="en-US" w:eastAsia="zh-CN"/>
          </w:rPr>
          <w:t>5.29.3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_Toc87516042 \h </w:instrText>
        </w:r>
      </w:ins>
      <w:r>
        <w:fldChar w:fldCharType="separate"/>
      </w:r>
      <w:ins w:id="476" w:author="Per Lindell" w:date="2021-11-11T09:37:00Z">
        <w:r>
          <w:t>55</w:t>
        </w:r>
        <w:r>
          <w:fldChar w:fldCharType="end"/>
        </w:r>
      </w:ins>
    </w:p>
    <w:p w14:paraId="7EAB8B90" w14:textId="60060AEF" w:rsidR="00C401EF" w:rsidRDefault="00C401EF">
      <w:pPr>
        <w:pStyle w:val="TOC2"/>
        <w:rPr>
          <w:ins w:id="477" w:author="Per Lindell" w:date="2021-11-11T09:37:00Z"/>
          <w:rFonts w:asciiTheme="minorHAnsi" w:eastAsiaTheme="minorEastAsia" w:hAnsiTheme="minorHAnsi" w:cstheme="minorBidi"/>
          <w:sz w:val="22"/>
          <w:szCs w:val="22"/>
          <w:lang w:val="en-US"/>
        </w:rPr>
      </w:pPr>
      <w:ins w:id="478" w:author="Per Lindell" w:date="2021-11-11T09:37:00Z">
        <w:r w:rsidRPr="004B0D02">
          <w:rPr>
            <w:rFonts w:eastAsia="MS Mincho"/>
            <w:color w:val="000000"/>
          </w:rPr>
          <w:t>5.30</w:t>
        </w:r>
        <w:r>
          <w:rPr>
            <w:rFonts w:asciiTheme="minorHAnsi" w:eastAsiaTheme="minorEastAsia" w:hAnsiTheme="minorHAnsi" w:cstheme="minorBidi"/>
            <w:sz w:val="22"/>
            <w:szCs w:val="22"/>
            <w:lang w:val="en-US"/>
          </w:rPr>
          <w:tab/>
        </w:r>
        <w:r w:rsidRPr="004B0D02">
          <w:rPr>
            <w:rFonts w:eastAsia="MS Mincho" w:cs="Arial"/>
            <w:color w:val="000000"/>
            <w:lang w:eastAsia="ja-JP"/>
          </w:rPr>
          <w:t>CA_n25-n41-n66-n78</w:t>
        </w:r>
        <w:r>
          <w:tab/>
        </w:r>
        <w:r>
          <w:fldChar w:fldCharType="begin"/>
        </w:r>
        <w:r>
          <w:instrText xml:space="preserve"> PAGEREF _Toc87516043 \h </w:instrText>
        </w:r>
      </w:ins>
      <w:r>
        <w:fldChar w:fldCharType="separate"/>
      </w:r>
      <w:ins w:id="479" w:author="Per Lindell" w:date="2021-11-11T09:37:00Z">
        <w:r>
          <w:t>56</w:t>
        </w:r>
        <w:r>
          <w:fldChar w:fldCharType="end"/>
        </w:r>
      </w:ins>
    </w:p>
    <w:p w14:paraId="16161C36" w14:textId="6C7B487D" w:rsidR="00C401EF" w:rsidRDefault="00C401EF">
      <w:pPr>
        <w:pStyle w:val="TOC3"/>
        <w:rPr>
          <w:ins w:id="480" w:author="Per Lindell" w:date="2021-11-11T09:37:00Z"/>
          <w:rFonts w:asciiTheme="minorHAnsi" w:eastAsiaTheme="minorEastAsia" w:hAnsiTheme="minorHAnsi" w:cstheme="minorBidi"/>
          <w:sz w:val="22"/>
          <w:szCs w:val="22"/>
          <w:lang w:val="en-US"/>
        </w:rPr>
      </w:pPr>
      <w:ins w:id="481" w:author="Per Lindell" w:date="2021-11-11T09:37:00Z">
        <w:r w:rsidRPr="004B0D02">
          <w:rPr>
            <w:color w:val="000000"/>
            <w:lang w:val="en-US" w:eastAsia="zh-CN"/>
          </w:rPr>
          <w:t>5.30.1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_Toc87516044 \h </w:instrText>
        </w:r>
      </w:ins>
      <w:r>
        <w:fldChar w:fldCharType="separate"/>
      </w:r>
      <w:ins w:id="482" w:author="Per Lindell" w:date="2021-11-11T09:37:00Z">
        <w:r>
          <w:t>56</w:t>
        </w:r>
        <w:r>
          <w:fldChar w:fldCharType="end"/>
        </w:r>
      </w:ins>
    </w:p>
    <w:p w14:paraId="6944F1B2" w14:textId="39CF17AB" w:rsidR="00C401EF" w:rsidRDefault="00C401EF">
      <w:pPr>
        <w:pStyle w:val="TOC3"/>
        <w:rPr>
          <w:ins w:id="483" w:author="Per Lindell" w:date="2021-11-11T09:37:00Z"/>
          <w:rFonts w:asciiTheme="minorHAnsi" w:eastAsiaTheme="minorEastAsia" w:hAnsiTheme="minorHAnsi" w:cstheme="minorBidi"/>
          <w:sz w:val="22"/>
          <w:szCs w:val="22"/>
          <w:lang w:val="en-US"/>
        </w:rPr>
      </w:pPr>
      <w:ins w:id="484" w:author="Per Lindell" w:date="2021-11-11T09:37:00Z">
        <w:r w:rsidRPr="004B0D02">
          <w:rPr>
            <w:color w:val="000000"/>
            <w:lang w:val="en-US" w:eastAsia="zh-CN"/>
          </w:rPr>
          <w:t>5.30.2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_Toc87516045 \h </w:instrText>
        </w:r>
      </w:ins>
      <w:r>
        <w:fldChar w:fldCharType="separate"/>
      </w:r>
      <w:ins w:id="485" w:author="Per Lindell" w:date="2021-11-11T09:37:00Z">
        <w:r>
          <w:t>56</w:t>
        </w:r>
        <w:r>
          <w:fldChar w:fldCharType="end"/>
        </w:r>
      </w:ins>
    </w:p>
    <w:p w14:paraId="14F92EB4" w14:textId="0E6E8546" w:rsidR="00C401EF" w:rsidRDefault="00C401EF">
      <w:pPr>
        <w:pStyle w:val="TOC3"/>
        <w:rPr>
          <w:ins w:id="486" w:author="Per Lindell" w:date="2021-11-11T09:37:00Z"/>
          <w:rFonts w:asciiTheme="minorHAnsi" w:eastAsiaTheme="minorEastAsia" w:hAnsiTheme="minorHAnsi" w:cstheme="minorBidi"/>
          <w:sz w:val="22"/>
          <w:szCs w:val="22"/>
          <w:lang w:val="en-US"/>
        </w:rPr>
      </w:pPr>
      <w:ins w:id="487" w:author="Per Lindell" w:date="2021-11-11T09:37:00Z">
        <w:r w:rsidRPr="004B0D02">
          <w:rPr>
            <w:color w:val="000000"/>
            <w:lang w:val="en-US" w:eastAsia="zh-CN"/>
          </w:rPr>
          <w:t>5.30.3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_Toc87516046 \h </w:instrText>
        </w:r>
      </w:ins>
      <w:r>
        <w:fldChar w:fldCharType="separate"/>
      </w:r>
      <w:ins w:id="488" w:author="Per Lindell" w:date="2021-11-11T09:37:00Z">
        <w:r>
          <w:t>56</w:t>
        </w:r>
        <w:r>
          <w:fldChar w:fldCharType="end"/>
        </w:r>
      </w:ins>
    </w:p>
    <w:p w14:paraId="36817E97" w14:textId="647C393C" w:rsidR="00C401EF" w:rsidRDefault="00C401EF">
      <w:pPr>
        <w:pStyle w:val="TOC2"/>
        <w:rPr>
          <w:ins w:id="489" w:author="Per Lindell" w:date="2021-11-11T09:37:00Z"/>
          <w:rFonts w:asciiTheme="minorHAnsi" w:eastAsiaTheme="minorEastAsia" w:hAnsiTheme="minorHAnsi" w:cstheme="minorBidi"/>
          <w:sz w:val="22"/>
          <w:szCs w:val="22"/>
          <w:lang w:val="en-US"/>
        </w:rPr>
      </w:pPr>
      <w:ins w:id="490" w:author="Per Lindell" w:date="2021-11-11T09:37:00Z">
        <w:r w:rsidRPr="004B0D02">
          <w:rPr>
            <w:rFonts w:eastAsia="MS Mincho"/>
            <w:color w:val="000000"/>
          </w:rPr>
          <w:t>5.31</w:t>
        </w:r>
        <w:r>
          <w:rPr>
            <w:rFonts w:asciiTheme="minorHAnsi" w:eastAsiaTheme="minorEastAsia" w:hAnsiTheme="minorHAnsi" w:cstheme="minorBidi"/>
            <w:sz w:val="22"/>
            <w:szCs w:val="22"/>
            <w:lang w:val="en-US"/>
          </w:rPr>
          <w:tab/>
        </w:r>
        <w:r w:rsidRPr="004B0D02">
          <w:rPr>
            <w:rFonts w:eastAsia="MS Mincho" w:cs="Arial"/>
            <w:color w:val="000000"/>
            <w:lang w:eastAsia="ja-JP"/>
          </w:rPr>
          <w:t>CA_n2-n5-n48-n66</w:t>
        </w:r>
        <w:r>
          <w:tab/>
        </w:r>
        <w:r>
          <w:fldChar w:fldCharType="begin"/>
        </w:r>
        <w:r>
          <w:instrText xml:space="preserve"> PAGEREF _Toc87516047 \h </w:instrText>
        </w:r>
      </w:ins>
      <w:r>
        <w:fldChar w:fldCharType="separate"/>
      </w:r>
      <w:ins w:id="491" w:author="Per Lindell" w:date="2021-11-11T09:37:00Z">
        <w:r>
          <w:t>57</w:t>
        </w:r>
        <w:r>
          <w:fldChar w:fldCharType="end"/>
        </w:r>
      </w:ins>
    </w:p>
    <w:p w14:paraId="20E24079" w14:textId="04062CD8" w:rsidR="00C401EF" w:rsidRDefault="00C401EF">
      <w:pPr>
        <w:pStyle w:val="TOC3"/>
        <w:rPr>
          <w:ins w:id="492" w:author="Per Lindell" w:date="2021-11-11T09:37:00Z"/>
          <w:rFonts w:asciiTheme="minorHAnsi" w:eastAsiaTheme="minorEastAsia" w:hAnsiTheme="minorHAnsi" w:cstheme="minorBidi"/>
          <w:sz w:val="22"/>
          <w:szCs w:val="22"/>
          <w:lang w:val="en-US"/>
        </w:rPr>
      </w:pPr>
      <w:ins w:id="493" w:author="Per Lindell" w:date="2021-11-11T09:37:00Z">
        <w:r w:rsidRPr="004B0D02">
          <w:rPr>
            <w:color w:val="000000"/>
            <w:lang w:val="en-US" w:eastAsia="zh-CN"/>
          </w:rPr>
          <w:t>5.31.1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_Toc87516048 \h </w:instrText>
        </w:r>
      </w:ins>
      <w:r>
        <w:fldChar w:fldCharType="separate"/>
      </w:r>
      <w:ins w:id="494" w:author="Per Lindell" w:date="2021-11-11T09:37:00Z">
        <w:r>
          <w:t>57</w:t>
        </w:r>
        <w:r>
          <w:fldChar w:fldCharType="end"/>
        </w:r>
      </w:ins>
    </w:p>
    <w:p w14:paraId="22D01EBA" w14:textId="65F03DC0" w:rsidR="00C401EF" w:rsidRDefault="00C401EF">
      <w:pPr>
        <w:pStyle w:val="TOC3"/>
        <w:rPr>
          <w:ins w:id="495" w:author="Per Lindell" w:date="2021-11-11T09:37:00Z"/>
          <w:rFonts w:asciiTheme="minorHAnsi" w:eastAsiaTheme="minorEastAsia" w:hAnsiTheme="minorHAnsi" w:cstheme="minorBidi"/>
          <w:sz w:val="22"/>
          <w:szCs w:val="22"/>
          <w:lang w:val="en-US"/>
        </w:rPr>
      </w:pPr>
      <w:ins w:id="496" w:author="Per Lindell" w:date="2021-11-11T09:37:00Z">
        <w:r w:rsidRPr="004B0D02">
          <w:rPr>
            <w:color w:val="000000"/>
            <w:lang w:val="en-US" w:eastAsia="zh-CN"/>
          </w:rPr>
          <w:t>5.31.2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_Toc87516049 \h </w:instrText>
        </w:r>
      </w:ins>
      <w:r>
        <w:fldChar w:fldCharType="separate"/>
      </w:r>
      <w:ins w:id="497" w:author="Per Lindell" w:date="2021-11-11T09:37:00Z">
        <w:r>
          <w:t>57</w:t>
        </w:r>
        <w:r>
          <w:fldChar w:fldCharType="end"/>
        </w:r>
      </w:ins>
    </w:p>
    <w:p w14:paraId="253784F6" w14:textId="0E3A0C35" w:rsidR="00C401EF" w:rsidRDefault="00C401EF">
      <w:pPr>
        <w:pStyle w:val="TOC3"/>
        <w:rPr>
          <w:ins w:id="498" w:author="Per Lindell" w:date="2021-11-11T09:37:00Z"/>
          <w:rFonts w:asciiTheme="minorHAnsi" w:eastAsiaTheme="minorEastAsia" w:hAnsiTheme="minorHAnsi" w:cstheme="minorBidi"/>
          <w:sz w:val="22"/>
          <w:szCs w:val="22"/>
          <w:lang w:val="en-US"/>
        </w:rPr>
      </w:pPr>
      <w:ins w:id="499" w:author="Per Lindell" w:date="2021-11-11T09:37:00Z">
        <w:r w:rsidRPr="004B0D02">
          <w:rPr>
            <w:color w:val="000000"/>
            <w:lang w:val="en-US" w:eastAsia="zh-CN"/>
          </w:rPr>
          <w:t>5.31.3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_Toc87516050 \h </w:instrText>
        </w:r>
      </w:ins>
      <w:r>
        <w:fldChar w:fldCharType="separate"/>
      </w:r>
      <w:ins w:id="500" w:author="Per Lindell" w:date="2021-11-11T09:37:00Z">
        <w:r>
          <w:t>57</w:t>
        </w:r>
        <w:r>
          <w:fldChar w:fldCharType="end"/>
        </w:r>
      </w:ins>
    </w:p>
    <w:p w14:paraId="5DF49E78" w14:textId="0CA5E67E" w:rsidR="00C401EF" w:rsidRDefault="00C401EF">
      <w:pPr>
        <w:pStyle w:val="TOC2"/>
        <w:rPr>
          <w:ins w:id="501" w:author="Per Lindell" w:date="2021-11-11T09:37:00Z"/>
          <w:rFonts w:asciiTheme="minorHAnsi" w:eastAsiaTheme="minorEastAsia" w:hAnsiTheme="minorHAnsi" w:cstheme="minorBidi"/>
          <w:sz w:val="22"/>
          <w:szCs w:val="22"/>
          <w:lang w:val="en-US"/>
        </w:rPr>
      </w:pPr>
      <w:ins w:id="502" w:author="Per Lindell" w:date="2021-11-11T09:37:00Z">
        <w:r w:rsidRPr="004B0D02">
          <w:rPr>
            <w:rFonts w:eastAsia="MS Mincho"/>
            <w:color w:val="000000"/>
          </w:rPr>
          <w:t>5.32</w:t>
        </w:r>
        <w:r>
          <w:rPr>
            <w:rFonts w:asciiTheme="minorHAnsi" w:eastAsiaTheme="minorEastAsia" w:hAnsiTheme="minorHAnsi" w:cstheme="minorBidi"/>
            <w:sz w:val="22"/>
            <w:szCs w:val="22"/>
            <w:lang w:val="en-US"/>
          </w:rPr>
          <w:tab/>
        </w:r>
        <w:r w:rsidRPr="004B0D02">
          <w:rPr>
            <w:rFonts w:eastAsia="MS Mincho" w:cs="Arial"/>
            <w:color w:val="000000"/>
            <w:lang w:eastAsia="ja-JP"/>
          </w:rPr>
          <w:t>CA_n2-n5-n48-n77</w:t>
        </w:r>
        <w:r>
          <w:tab/>
        </w:r>
        <w:r>
          <w:fldChar w:fldCharType="begin"/>
        </w:r>
        <w:r>
          <w:instrText xml:space="preserve"> PAGEREF _Toc87516051 \h </w:instrText>
        </w:r>
      </w:ins>
      <w:r>
        <w:fldChar w:fldCharType="separate"/>
      </w:r>
      <w:ins w:id="503" w:author="Per Lindell" w:date="2021-11-11T09:37:00Z">
        <w:r>
          <w:t>58</w:t>
        </w:r>
        <w:r>
          <w:fldChar w:fldCharType="end"/>
        </w:r>
      </w:ins>
    </w:p>
    <w:p w14:paraId="0C7037EA" w14:textId="394CCDE1" w:rsidR="00C401EF" w:rsidRDefault="00C401EF">
      <w:pPr>
        <w:pStyle w:val="TOC3"/>
        <w:rPr>
          <w:ins w:id="504" w:author="Per Lindell" w:date="2021-11-11T09:37:00Z"/>
          <w:rFonts w:asciiTheme="minorHAnsi" w:eastAsiaTheme="minorEastAsia" w:hAnsiTheme="minorHAnsi" w:cstheme="minorBidi"/>
          <w:sz w:val="22"/>
          <w:szCs w:val="22"/>
          <w:lang w:val="en-US"/>
        </w:rPr>
      </w:pPr>
      <w:ins w:id="505" w:author="Per Lindell" w:date="2021-11-11T09:37:00Z">
        <w:r w:rsidRPr="004B0D02">
          <w:rPr>
            <w:color w:val="000000"/>
            <w:lang w:val="en-US" w:eastAsia="zh-CN"/>
          </w:rPr>
          <w:t>5.32.1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_Toc87516052 \h </w:instrText>
        </w:r>
      </w:ins>
      <w:r>
        <w:fldChar w:fldCharType="separate"/>
      </w:r>
      <w:ins w:id="506" w:author="Per Lindell" w:date="2021-11-11T09:37:00Z">
        <w:r>
          <w:t>58</w:t>
        </w:r>
        <w:r>
          <w:fldChar w:fldCharType="end"/>
        </w:r>
      </w:ins>
    </w:p>
    <w:p w14:paraId="481DC913" w14:textId="0E84DCC8" w:rsidR="00C401EF" w:rsidRDefault="00C401EF">
      <w:pPr>
        <w:pStyle w:val="TOC3"/>
        <w:rPr>
          <w:ins w:id="507" w:author="Per Lindell" w:date="2021-11-11T09:37:00Z"/>
          <w:rFonts w:asciiTheme="minorHAnsi" w:eastAsiaTheme="minorEastAsia" w:hAnsiTheme="minorHAnsi" w:cstheme="minorBidi"/>
          <w:sz w:val="22"/>
          <w:szCs w:val="22"/>
          <w:lang w:val="en-US"/>
        </w:rPr>
      </w:pPr>
      <w:ins w:id="508" w:author="Per Lindell" w:date="2021-11-11T09:37:00Z">
        <w:r w:rsidRPr="004B0D02">
          <w:rPr>
            <w:color w:val="000000"/>
            <w:lang w:val="en-US" w:eastAsia="zh-CN"/>
          </w:rPr>
          <w:t>5.32.2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_Toc87516053 \h </w:instrText>
        </w:r>
      </w:ins>
      <w:r>
        <w:fldChar w:fldCharType="separate"/>
      </w:r>
      <w:ins w:id="509" w:author="Per Lindell" w:date="2021-11-11T09:37:00Z">
        <w:r>
          <w:t>58</w:t>
        </w:r>
        <w:r>
          <w:fldChar w:fldCharType="end"/>
        </w:r>
      </w:ins>
    </w:p>
    <w:p w14:paraId="39B7B92A" w14:textId="7E4B7907" w:rsidR="00C401EF" w:rsidRDefault="00C401EF">
      <w:pPr>
        <w:pStyle w:val="TOC3"/>
        <w:rPr>
          <w:ins w:id="510" w:author="Per Lindell" w:date="2021-11-11T09:37:00Z"/>
          <w:rFonts w:asciiTheme="minorHAnsi" w:eastAsiaTheme="minorEastAsia" w:hAnsiTheme="minorHAnsi" w:cstheme="minorBidi"/>
          <w:sz w:val="22"/>
          <w:szCs w:val="22"/>
          <w:lang w:val="en-US"/>
        </w:rPr>
      </w:pPr>
      <w:ins w:id="511" w:author="Per Lindell" w:date="2021-11-11T09:37:00Z">
        <w:r w:rsidRPr="004B0D02">
          <w:rPr>
            <w:color w:val="000000"/>
            <w:lang w:val="en-US" w:eastAsia="zh-CN"/>
          </w:rPr>
          <w:t>5.32.3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_Toc87516054 \h </w:instrText>
        </w:r>
      </w:ins>
      <w:r>
        <w:fldChar w:fldCharType="separate"/>
      </w:r>
      <w:ins w:id="512" w:author="Per Lindell" w:date="2021-11-11T09:37:00Z">
        <w:r>
          <w:t>58</w:t>
        </w:r>
        <w:r>
          <w:fldChar w:fldCharType="end"/>
        </w:r>
      </w:ins>
    </w:p>
    <w:p w14:paraId="5847633D" w14:textId="3C4A88E6" w:rsidR="00C401EF" w:rsidRDefault="00C401EF">
      <w:pPr>
        <w:pStyle w:val="TOC2"/>
        <w:rPr>
          <w:ins w:id="513" w:author="Per Lindell" w:date="2021-11-11T09:37:00Z"/>
          <w:rFonts w:asciiTheme="minorHAnsi" w:eastAsiaTheme="minorEastAsia" w:hAnsiTheme="minorHAnsi" w:cstheme="minorBidi"/>
          <w:sz w:val="22"/>
          <w:szCs w:val="22"/>
          <w:lang w:val="en-US"/>
        </w:rPr>
      </w:pPr>
      <w:ins w:id="514" w:author="Per Lindell" w:date="2021-11-11T09:37:00Z">
        <w:r w:rsidRPr="004B0D02">
          <w:rPr>
            <w:rFonts w:eastAsia="MS Mincho"/>
            <w:color w:val="000000"/>
          </w:rPr>
          <w:t>5.33</w:t>
        </w:r>
        <w:r>
          <w:rPr>
            <w:rFonts w:asciiTheme="minorHAnsi" w:eastAsiaTheme="minorEastAsia" w:hAnsiTheme="minorHAnsi" w:cstheme="minorBidi"/>
            <w:sz w:val="22"/>
            <w:szCs w:val="22"/>
            <w:lang w:val="en-US"/>
          </w:rPr>
          <w:tab/>
        </w:r>
        <w:r w:rsidRPr="004B0D02">
          <w:rPr>
            <w:rFonts w:eastAsia="MS Mincho" w:cs="Arial"/>
            <w:color w:val="000000"/>
            <w:lang w:eastAsia="ja-JP"/>
          </w:rPr>
          <w:t>CA_n2-n5-n66-n77</w:t>
        </w:r>
        <w:r>
          <w:tab/>
        </w:r>
        <w:r>
          <w:fldChar w:fldCharType="begin"/>
        </w:r>
        <w:r>
          <w:instrText xml:space="preserve"> PAGEREF _Toc87516055 \h </w:instrText>
        </w:r>
      </w:ins>
      <w:r>
        <w:fldChar w:fldCharType="separate"/>
      </w:r>
      <w:ins w:id="515" w:author="Per Lindell" w:date="2021-11-11T09:37:00Z">
        <w:r>
          <w:t>59</w:t>
        </w:r>
        <w:r>
          <w:fldChar w:fldCharType="end"/>
        </w:r>
      </w:ins>
    </w:p>
    <w:p w14:paraId="45B6F2FA" w14:textId="46DE7412" w:rsidR="00C401EF" w:rsidRDefault="00C401EF">
      <w:pPr>
        <w:pStyle w:val="TOC3"/>
        <w:rPr>
          <w:ins w:id="516" w:author="Per Lindell" w:date="2021-11-11T09:37:00Z"/>
          <w:rFonts w:asciiTheme="minorHAnsi" w:eastAsiaTheme="minorEastAsia" w:hAnsiTheme="minorHAnsi" w:cstheme="minorBidi"/>
          <w:sz w:val="22"/>
          <w:szCs w:val="22"/>
          <w:lang w:val="en-US"/>
        </w:rPr>
      </w:pPr>
      <w:ins w:id="517" w:author="Per Lindell" w:date="2021-11-11T09:37:00Z">
        <w:r w:rsidRPr="004B0D02">
          <w:rPr>
            <w:color w:val="000000"/>
            <w:lang w:val="en-US" w:eastAsia="zh-CN"/>
          </w:rPr>
          <w:t>5.33.1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_Toc87516056 \h </w:instrText>
        </w:r>
      </w:ins>
      <w:r>
        <w:fldChar w:fldCharType="separate"/>
      </w:r>
      <w:ins w:id="518" w:author="Per Lindell" w:date="2021-11-11T09:37:00Z">
        <w:r>
          <w:t>59</w:t>
        </w:r>
        <w:r>
          <w:fldChar w:fldCharType="end"/>
        </w:r>
      </w:ins>
    </w:p>
    <w:p w14:paraId="1694362B" w14:textId="2D88BE83" w:rsidR="00C401EF" w:rsidRDefault="00C401EF">
      <w:pPr>
        <w:pStyle w:val="TOC3"/>
        <w:rPr>
          <w:ins w:id="519" w:author="Per Lindell" w:date="2021-11-11T09:37:00Z"/>
          <w:rFonts w:asciiTheme="minorHAnsi" w:eastAsiaTheme="minorEastAsia" w:hAnsiTheme="minorHAnsi" w:cstheme="minorBidi"/>
          <w:sz w:val="22"/>
          <w:szCs w:val="22"/>
          <w:lang w:val="en-US"/>
        </w:rPr>
      </w:pPr>
      <w:ins w:id="520" w:author="Per Lindell" w:date="2021-11-11T09:37:00Z">
        <w:r w:rsidRPr="004B0D02">
          <w:rPr>
            <w:color w:val="000000"/>
            <w:lang w:val="en-US" w:eastAsia="zh-CN"/>
          </w:rPr>
          <w:t>5.33.2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_Toc87516057 \h </w:instrText>
        </w:r>
      </w:ins>
      <w:r>
        <w:fldChar w:fldCharType="separate"/>
      </w:r>
      <w:ins w:id="521" w:author="Per Lindell" w:date="2021-11-11T09:37:00Z">
        <w:r>
          <w:t>59</w:t>
        </w:r>
        <w:r>
          <w:fldChar w:fldCharType="end"/>
        </w:r>
      </w:ins>
    </w:p>
    <w:p w14:paraId="4EEEBED3" w14:textId="033D4FC5" w:rsidR="00C401EF" w:rsidRDefault="00C401EF">
      <w:pPr>
        <w:pStyle w:val="TOC3"/>
        <w:rPr>
          <w:ins w:id="522" w:author="Per Lindell" w:date="2021-11-11T09:37:00Z"/>
          <w:rFonts w:asciiTheme="minorHAnsi" w:eastAsiaTheme="minorEastAsia" w:hAnsiTheme="minorHAnsi" w:cstheme="minorBidi"/>
          <w:sz w:val="22"/>
          <w:szCs w:val="22"/>
          <w:lang w:val="en-US"/>
        </w:rPr>
      </w:pPr>
      <w:ins w:id="523" w:author="Per Lindell" w:date="2021-11-11T09:37:00Z">
        <w:r w:rsidRPr="004B0D02">
          <w:rPr>
            <w:color w:val="000000"/>
            <w:lang w:val="en-US" w:eastAsia="zh-CN"/>
          </w:rPr>
          <w:t>5.33.3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_Toc87516058 \h </w:instrText>
        </w:r>
      </w:ins>
      <w:r>
        <w:fldChar w:fldCharType="separate"/>
      </w:r>
      <w:ins w:id="524" w:author="Per Lindell" w:date="2021-11-11T09:37:00Z">
        <w:r>
          <w:t>59</w:t>
        </w:r>
        <w:r>
          <w:fldChar w:fldCharType="end"/>
        </w:r>
      </w:ins>
    </w:p>
    <w:p w14:paraId="381B8F20" w14:textId="3AC08D01" w:rsidR="00C401EF" w:rsidRDefault="00C401EF">
      <w:pPr>
        <w:pStyle w:val="TOC2"/>
        <w:rPr>
          <w:ins w:id="525" w:author="Per Lindell" w:date="2021-11-11T09:37:00Z"/>
          <w:rFonts w:asciiTheme="minorHAnsi" w:eastAsiaTheme="minorEastAsia" w:hAnsiTheme="minorHAnsi" w:cstheme="minorBidi"/>
          <w:sz w:val="22"/>
          <w:szCs w:val="22"/>
          <w:lang w:val="en-US"/>
        </w:rPr>
      </w:pPr>
      <w:ins w:id="526" w:author="Per Lindell" w:date="2021-11-11T09:37:00Z">
        <w:r w:rsidRPr="004B0D02">
          <w:rPr>
            <w:rFonts w:eastAsia="MS Mincho"/>
            <w:color w:val="000000"/>
          </w:rPr>
          <w:t>5.34</w:t>
        </w:r>
        <w:r>
          <w:rPr>
            <w:rFonts w:asciiTheme="minorHAnsi" w:eastAsiaTheme="minorEastAsia" w:hAnsiTheme="minorHAnsi" w:cstheme="minorBidi"/>
            <w:sz w:val="22"/>
            <w:szCs w:val="22"/>
            <w:lang w:val="en-US"/>
          </w:rPr>
          <w:tab/>
        </w:r>
        <w:r w:rsidRPr="004B0D02">
          <w:rPr>
            <w:rFonts w:eastAsia="MS Mincho" w:cs="Arial"/>
            <w:color w:val="000000"/>
            <w:lang w:eastAsia="ja-JP"/>
          </w:rPr>
          <w:t>CA_n2-n48-n66-n77</w:t>
        </w:r>
        <w:r>
          <w:tab/>
        </w:r>
        <w:r>
          <w:fldChar w:fldCharType="begin"/>
        </w:r>
        <w:r>
          <w:instrText xml:space="preserve"> PAGEREF _Toc87516059 \h </w:instrText>
        </w:r>
      </w:ins>
      <w:r>
        <w:fldChar w:fldCharType="separate"/>
      </w:r>
      <w:ins w:id="527" w:author="Per Lindell" w:date="2021-11-11T09:37:00Z">
        <w:r>
          <w:t>59</w:t>
        </w:r>
        <w:r>
          <w:fldChar w:fldCharType="end"/>
        </w:r>
      </w:ins>
    </w:p>
    <w:p w14:paraId="144E9CBD" w14:textId="59199E33" w:rsidR="00C401EF" w:rsidRDefault="00C401EF">
      <w:pPr>
        <w:pStyle w:val="TOC3"/>
        <w:rPr>
          <w:ins w:id="528" w:author="Per Lindell" w:date="2021-11-11T09:37:00Z"/>
          <w:rFonts w:asciiTheme="minorHAnsi" w:eastAsiaTheme="minorEastAsia" w:hAnsiTheme="minorHAnsi" w:cstheme="minorBidi"/>
          <w:sz w:val="22"/>
          <w:szCs w:val="22"/>
          <w:lang w:val="en-US"/>
        </w:rPr>
      </w:pPr>
      <w:ins w:id="529" w:author="Per Lindell" w:date="2021-11-11T09:37:00Z">
        <w:r w:rsidRPr="004B0D02">
          <w:rPr>
            <w:color w:val="000000"/>
            <w:lang w:val="en-US" w:eastAsia="zh-CN"/>
          </w:rPr>
          <w:t>5.34.1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_Toc87516060 \h </w:instrText>
        </w:r>
      </w:ins>
      <w:r>
        <w:fldChar w:fldCharType="separate"/>
      </w:r>
      <w:ins w:id="530" w:author="Per Lindell" w:date="2021-11-11T09:37:00Z">
        <w:r>
          <w:t>59</w:t>
        </w:r>
        <w:r>
          <w:fldChar w:fldCharType="end"/>
        </w:r>
      </w:ins>
    </w:p>
    <w:p w14:paraId="26DFB788" w14:textId="2F78BD24" w:rsidR="00C401EF" w:rsidRDefault="00C401EF">
      <w:pPr>
        <w:pStyle w:val="TOC3"/>
        <w:rPr>
          <w:ins w:id="531" w:author="Per Lindell" w:date="2021-11-11T09:37:00Z"/>
          <w:rFonts w:asciiTheme="minorHAnsi" w:eastAsiaTheme="minorEastAsia" w:hAnsiTheme="minorHAnsi" w:cstheme="minorBidi"/>
          <w:sz w:val="22"/>
          <w:szCs w:val="22"/>
          <w:lang w:val="en-US"/>
        </w:rPr>
      </w:pPr>
      <w:ins w:id="532" w:author="Per Lindell" w:date="2021-11-11T09:37:00Z">
        <w:r w:rsidRPr="004B0D02">
          <w:rPr>
            <w:color w:val="000000"/>
            <w:lang w:val="en-US" w:eastAsia="zh-CN"/>
          </w:rPr>
          <w:t>5.34.2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_Toc87516061 \h </w:instrText>
        </w:r>
      </w:ins>
      <w:r>
        <w:fldChar w:fldCharType="separate"/>
      </w:r>
      <w:ins w:id="533" w:author="Per Lindell" w:date="2021-11-11T09:37:00Z">
        <w:r>
          <w:t>60</w:t>
        </w:r>
        <w:r>
          <w:fldChar w:fldCharType="end"/>
        </w:r>
      </w:ins>
    </w:p>
    <w:p w14:paraId="6F90B113" w14:textId="0E97E49A" w:rsidR="00C401EF" w:rsidRDefault="00C401EF">
      <w:pPr>
        <w:pStyle w:val="TOC3"/>
        <w:rPr>
          <w:ins w:id="534" w:author="Per Lindell" w:date="2021-11-11T09:37:00Z"/>
          <w:rFonts w:asciiTheme="minorHAnsi" w:eastAsiaTheme="minorEastAsia" w:hAnsiTheme="minorHAnsi" w:cstheme="minorBidi"/>
          <w:sz w:val="22"/>
          <w:szCs w:val="22"/>
          <w:lang w:val="en-US"/>
        </w:rPr>
      </w:pPr>
      <w:ins w:id="535" w:author="Per Lindell" w:date="2021-11-11T09:37:00Z">
        <w:r w:rsidRPr="004B0D02">
          <w:rPr>
            <w:color w:val="000000"/>
            <w:lang w:val="en-US" w:eastAsia="zh-CN"/>
          </w:rPr>
          <w:t>5.34.3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_Toc87516062 \h </w:instrText>
        </w:r>
      </w:ins>
      <w:r>
        <w:fldChar w:fldCharType="separate"/>
      </w:r>
      <w:ins w:id="536" w:author="Per Lindell" w:date="2021-11-11T09:37:00Z">
        <w:r>
          <w:t>60</w:t>
        </w:r>
        <w:r>
          <w:fldChar w:fldCharType="end"/>
        </w:r>
      </w:ins>
    </w:p>
    <w:p w14:paraId="1CE6097C" w14:textId="520A89CA" w:rsidR="00C401EF" w:rsidRDefault="00C401EF">
      <w:pPr>
        <w:pStyle w:val="TOC2"/>
        <w:rPr>
          <w:ins w:id="537" w:author="Per Lindell" w:date="2021-11-11T09:37:00Z"/>
          <w:rFonts w:asciiTheme="minorHAnsi" w:eastAsiaTheme="minorEastAsia" w:hAnsiTheme="minorHAnsi" w:cstheme="minorBidi"/>
          <w:sz w:val="22"/>
          <w:szCs w:val="22"/>
          <w:lang w:val="en-US"/>
        </w:rPr>
      </w:pPr>
      <w:ins w:id="538" w:author="Per Lindell" w:date="2021-11-11T09:37:00Z">
        <w:r w:rsidRPr="004B0D02">
          <w:rPr>
            <w:rFonts w:eastAsia="MS Mincho"/>
            <w:color w:val="000000"/>
          </w:rPr>
          <w:t>5.35</w:t>
        </w:r>
        <w:r>
          <w:rPr>
            <w:rFonts w:asciiTheme="minorHAnsi" w:eastAsiaTheme="minorEastAsia" w:hAnsiTheme="minorHAnsi" w:cstheme="minorBidi"/>
            <w:sz w:val="22"/>
            <w:szCs w:val="22"/>
            <w:lang w:val="en-US"/>
          </w:rPr>
          <w:tab/>
        </w:r>
        <w:r w:rsidRPr="004B0D02">
          <w:rPr>
            <w:rFonts w:eastAsia="MS Mincho" w:cs="Arial"/>
            <w:color w:val="000000"/>
            <w:lang w:eastAsia="ja-JP"/>
          </w:rPr>
          <w:t>CA_n5-n48-n66-n77</w:t>
        </w:r>
        <w:r>
          <w:tab/>
        </w:r>
        <w:r>
          <w:fldChar w:fldCharType="begin"/>
        </w:r>
        <w:r>
          <w:instrText xml:space="preserve"> PAGEREF _Toc87516063 \h </w:instrText>
        </w:r>
      </w:ins>
      <w:r>
        <w:fldChar w:fldCharType="separate"/>
      </w:r>
      <w:ins w:id="539" w:author="Per Lindell" w:date="2021-11-11T09:37:00Z">
        <w:r>
          <w:t>60</w:t>
        </w:r>
        <w:r>
          <w:fldChar w:fldCharType="end"/>
        </w:r>
      </w:ins>
    </w:p>
    <w:p w14:paraId="40069CF5" w14:textId="66A67C88" w:rsidR="00C401EF" w:rsidRDefault="00C401EF">
      <w:pPr>
        <w:pStyle w:val="TOC3"/>
        <w:rPr>
          <w:ins w:id="540" w:author="Per Lindell" w:date="2021-11-11T09:37:00Z"/>
          <w:rFonts w:asciiTheme="minorHAnsi" w:eastAsiaTheme="minorEastAsia" w:hAnsiTheme="minorHAnsi" w:cstheme="minorBidi"/>
          <w:sz w:val="22"/>
          <w:szCs w:val="22"/>
          <w:lang w:val="en-US"/>
        </w:rPr>
      </w:pPr>
      <w:ins w:id="541" w:author="Per Lindell" w:date="2021-11-11T09:37:00Z">
        <w:r w:rsidRPr="004B0D02">
          <w:rPr>
            <w:color w:val="000000"/>
            <w:lang w:val="en-US" w:eastAsia="zh-CN"/>
          </w:rPr>
          <w:t>5.35.1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_Toc87516064 \h </w:instrText>
        </w:r>
      </w:ins>
      <w:r>
        <w:fldChar w:fldCharType="separate"/>
      </w:r>
      <w:ins w:id="542" w:author="Per Lindell" w:date="2021-11-11T09:37:00Z">
        <w:r>
          <w:t>60</w:t>
        </w:r>
        <w:r>
          <w:fldChar w:fldCharType="end"/>
        </w:r>
      </w:ins>
    </w:p>
    <w:p w14:paraId="58C044B6" w14:textId="5AB8FCD3" w:rsidR="00C401EF" w:rsidRDefault="00C401EF">
      <w:pPr>
        <w:pStyle w:val="TOC3"/>
        <w:rPr>
          <w:ins w:id="543" w:author="Per Lindell" w:date="2021-11-11T09:37:00Z"/>
          <w:rFonts w:asciiTheme="minorHAnsi" w:eastAsiaTheme="minorEastAsia" w:hAnsiTheme="minorHAnsi" w:cstheme="minorBidi"/>
          <w:sz w:val="22"/>
          <w:szCs w:val="22"/>
          <w:lang w:val="en-US"/>
        </w:rPr>
      </w:pPr>
      <w:ins w:id="544" w:author="Per Lindell" w:date="2021-11-11T09:37:00Z">
        <w:r w:rsidRPr="004B0D02">
          <w:rPr>
            <w:color w:val="000000"/>
            <w:lang w:val="en-US" w:eastAsia="zh-CN"/>
          </w:rPr>
          <w:t>5.35.2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_Toc87516065 \h </w:instrText>
        </w:r>
      </w:ins>
      <w:r>
        <w:fldChar w:fldCharType="separate"/>
      </w:r>
      <w:ins w:id="545" w:author="Per Lindell" w:date="2021-11-11T09:37:00Z">
        <w:r>
          <w:t>61</w:t>
        </w:r>
        <w:r>
          <w:fldChar w:fldCharType="end"/>
        </w:r>
      </w:ins>
    </w:p>
    <w:p w14:paraId="6318CE8F" w14:textId="7836EB30" w:rsidR="00C401EF" w:rsidRDefault="00C401EF">
      <w:pPr>
        <w:pStyle w:val="TOC3"/>
        <w:rPr>
          <w:ins w:id="546" w:author="Per Lindell" w:date="2021-11-11T09:37:00Z"/>
          <w:rFonts w:asciiTheme="minorHAnsi" w:eastAsiaTheme="minorEastAsia" w:hAnsiTheme="minorHAnsi" w:cstheme="minorBidi"/>
          <w:sz w:val="22"/>
          <w:szCs w:val="22"/>
          <w:lang w:val="en-US"/>
        </w:rPr>
      </w:pPr>
      <w:ins w:id="547" w:author="Per Lindell" w:date="2021-11-11T09:37:00Z">
        <w:r w:rsidRPr="004B0D02">
          <w:rPr>
            <w:color w:val="000000"/>
            <w:lang w:val="en-US" w:eastAsia="zh-CN"/>
          </w:rPr>
          <w:t>5.35.3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_Toc87516066 \h </w:instrText>
        </w:r>
      </w:ins>
      <w:r>
        <w:fldChar w:fldCharType="separate"/>
      </w:r>
      <w:ins w:id="548" w:author="Per Lindell" w:date="2021-11-11T09:37:00Z">
        <w:r>
          <w:t>61</w:t>
        </w:r>
        <w:r>
          <w:fldChar w:fldCharType="end"/>
        </w:r>
      </w:ins>
    </w:p>
    <w:p w14:paraId="49B938FD" w14:textId="5651D388" w:rsidR="00C401EF" w:rsidRDefault="00C401EF">
      <w:pPr>
        <w:pStyle w:val="TOC2"/>
        <w:rPr>
          <w:ins w:id="549" w:author="Per Lindell" w:date="2021-11-11T09:37:00Z"/>
          <w:rFonts w:asciiTheme="minorHAnsi" w:eastAsiaTheme="minorEastAsia" w:hAnsiTheme="minorHAnsi" w:cstheme="minorBidi"/>
          <w:sz w:val="22"/>
          <w:szCs w:val="22"/>
          <w:lang w:val="en-US"/>
        </w:rPr>
      </w:pPr>
      <w:ins w:id="550" w:author="Per Lindell" w:date="2021-11-11T09:37:00Z">
        <w:r w:rsidRPr="004B0D02">
          <w:rPr>
            <w:rFonts w:eastAsia="MS Mincho"/>
            <w:color w:val="000000"/>
          </w:rPr>
          <w:t>5.36</w:t>
        </w:r>
        <w:r>
          <w:rPr>
            <w:rFonts w:asciiTheme="minorHAnsi" w:eastAsiaTheme="minorEastAsia" w:hAnsiTheme="minorHAnsi" w:cstheme="minorBidi"/>
            <w:sz w:val="22"/>
            <w:szCs w:val="22"/>
            <w:lang w:val="en-US"/>
          </w:rPr>
          <w:tab/>
        </w:r>
        <w:r w:rsidRPr="004B0D02">
          <w:rPr>
            <w:rFonts w:eastAsia="MS Mincho" w:cs="Arial"/>
            <w:color w:val="000000"/>
            <w:lang w:eastAsia="ja-JP"/>
          </w:rPr>
          <w:t>CA_n1-n3-n5-n7</w:t>
        </w:r>
        <w:r>
          <w:tab/>
        </w:r>
        <w:r>
          <w:fldChar w:fldCharType="begin"/>
        </w:r>
        <w:r>
          <w:instrText xml:space="preserve"> PAGEREF _Toc87516067 \h </w:instrText>
        </w:r>
      </w:ins>
      <w:r>
        <w:fldChar w:fldCharType="separate"/>
      </w:r>
      <w:ins w:id="551" w:author="Per Lindell" w:date="2021-11-11T09:37:00Z">
        <w:r>
          <w:t>61</w:t>
        </w:r>
        <w:r>
          <w:fldChar w:fldCharType="end"/>
        </w:r>
      </w:ins>
    </w:p>
    <w:p w14:paraId="61CC111C" w14:textId="4F558F43" w:rsidR="00C401EF" w:rsidRDefault="00C401EF">
      <w:pPr>
        <w:pStyle w:val="TOC3"/>
        <w:rPr>
          <w:ins w:id="552" w:author="Per Lindell" w:date="2021-11-11T09:37:00Z"/>
          <w:rFonts w:asciiTheme="minorHAnsi" w:eastAsiaTheme="minorEastAsia" w:hAnsiTheme="minorHAnsi" w:cstheme="minorBidi"/>
          <w:sz w:val="22"/>
          <w:szCs w:val="22"/>
          <w:lang w:val="en-US"/>
        </w:rPr>
      </w:pPr>
      <w:ins w:id="553" w:author="Per Lindell" w:date="2021-11-11T09:37:00Z">
        <w:r w:rsidRPr="004B0D02">
          <w:rPr>
            <w:color w:val="000000"/>
            <w:lang w:val="en-US" w:eastAsia="zh-CN"/>
          </w:rPr>
          <w:t>5.36.1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bands for CA</w:t>
        </w:r>
        <w:r>
          <w:tab/>
        </w:r>
        <w:r>
          <w:fldChar w:fldCharType="begin"/>
        </w:r>
        <w:r>
          <w:instrText xml:space="preserve"> PAGEREF _Toc87516068 \h </w:instrText>
        </w:r>
      </w:ins>
      <w:r>
        <w:fldChar w:fldCharType="separate"/>
      </w:r>
      <w:ins w:id="554" w:author="Per Lindell" w:date="2021-11-11T09:37:00Z">
        <w:r>
          <w:t>61</w:t>
        </w:r>
        <w:r>
          <w:fldChar w:fldCharType="end"/>
        </w:r>
      </w:ins>
    </w:p>
    <w:p w14:paraId="6CB938C9" w14:textId="103070C5" w:rsidR="00C401EF" w:rsidRDefault="00C401EF">
      <w:pPr>
        <w:pStyle w:val="TOC3"/>
        <w:rPr>
          <w:ins w:id="555" w:author="Per Lindell" w:date="2021-11-11T09:37:00Z"/>
          <w:rFonts w:asciiTheme="minorHAnsi" w:eastAsiaTheme="minorEastAsia" w:hAnsiTheme="minorHAnsi" w:cstheme="minorBidi"/>
          <w:sz w:val="22"/>
          <w:szCs w:val="22"/>
          <w:lang w:val="en-US"/>
        </w:rPr>
      </w:pPr>
      <w:ins w:id="556" w:author="Per Lindell" w:date="2021-11-11T09:37:00Z">
        <w:r w:rsidRPr="004B0D02">
          <w:rPr>
            <w:color w:val="000000"/>
            <w:lang w:val="en-US" w:eastAsia="zh-CN"/>
          </w:rPr>
          <w:t>5.36.2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_Toc87516069 \h </w:instrText>
        </w:r>
      </w:ins>
      <w:r>
        <w:fldChar w:fldCharType="separate"/>
      </w:r>
      <w:ins w:id="557" w:author="Per Lindell" w:date="2021-11-11T09:37:00Z">
        <w:r>
          <w:t>62</w:t>
        </w:r>
        <w:r>
          <w:fldChar w:fldCharType="end"/>
        </w:r>
      </w:ins>
    </w:p>
    <w:p w14:paraId="18C45A27" w14:textId="6FA3CF70" w:rsidR="00C401EF" w:rsidRDefault="00C401EF">
      <w:pPr>
        <w:pStyle w:val="TOC3"/>
        <w:rPr>
          <w:ins w:id="558" w:author="Per Lindell" w:date="2021-11-11T09:37:00Z"/>
          <w:rFonts w:asciiTheme="minorHAnsi" w:eastAsiaTheme="minorEastAsia" w:hAnsiTheme="minorHAnsi" w:cstheme="minorBidi"/>
          <w:sz w:val="22"/>
          <w:szCs w:val="22"/>
          <w:lang w:val="en-US"/>
        </w:rPr>
      </w:pPr>
      <w:ins w:id="559" w:author="Per Lindell" w:date="2021-11-11T09:37:00Z">
        <w:r w:rsidRPr="004B0D02">
          <w:rPr>
            <w:color w:val="000000"/>
            <w:lang w:val="en-US" w:eastAsia="zh-CN"/>
          </w:rPr>
          <w:t>5.36.3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_Toc87516070 \h </w:instrText>
        </w:r>
      </w:ins>
      <w:r>
        <w:fldChar w:fldCharType="separate"/>
      </w:r>
      <w:ins w:id="560" w:author="Per Lindell" w:date="2021-11-11T09:37:00Z">
        <w:r>
          <w:t>62</w:t>
        </w:r>
        <w:r>
          <w:fldChar w:fldCharType="end"/>
        </w:r>
      </w:ins>
    </w:p>
    <w:p w14:paraId="3FC349A2" w14:textId="5408EB9B" w:rsidR="00C401EF" w:rsidRDefault="00C401EF">
      <w:pPr>
        <w:pStyle w:val="TOC2"/>
        <w:rPr>
          <w:ins w:id="561" w:author="Per Lindell" w:date="2021-11-11T09:37:00Z"/>
          <w:rFonts w:asciiTheme="minorHAnsi" w:eastAsiaTheme="minorEastAsia" w:hAnsiTheme="minorHAnsi" w:cstheme="minorBidi"/>
          <w:sz w:val="22"/>
          <w:szCs w:val="22"/>
          <w:lang w:val="en-US"/>
        </w:rPr>
      </w:pPr>
      <w:ins w:id="562" w:author="Per Lindell" w:date="2021-11-11T09:37:00Z">
        <w:r w:rsidRPr="004B0D02">
          <w:rPr>
            <w:rFonts w:eastAsia="MS Mincho"/>
            <w:color w:val="000000"/>
          </w:rPr>
          <w:t>5.37</w:t>
        </w:r>
        <w:r>
          <w:rPr>
            <w:rFonts w:asciiTheme="minorHAnsi" w:eastAsiaTheme="minorEastAsia" w:hAnsiTheme="minorHAnsi" w:cstheme="minorBidi"/>
            <w:sz w:val="22"/>
            <w:szCs w:val="22"/>
            <w:lang w:val="en-US"/>
          </w:rPr>
          <w:tab/>
        </w:r>
        <w:r w:rsidRPr="004B0D02">
          <w:rPr>
            <w:rFonts w:eastAsia="MS Mincho" w:cs="Arial"/>
            <w:color w:val="000000"/>
            <w:lang w:eastAsia="ja-JP"/>
          </w:rPr>
          <w:t>CA_n1-n28-n40-n78</w:t>
        </w:r>
        <w:r>
          <w:tab/>
        </w:r>
        <w:r>
          <w:fldChar w:fldCharType="begin"/>
        </w:r>
        <w:r>
          <w:instrText xml:space="preserve"> PAGEREF _Toc87516071 \h </w:instrText>
        </w:r>
      </w:ins>
      <w:r>
        <w:fldChar w:fldCharType="separate"/>
      </w:r>
      <w:ins w:id="563" w:author="Per Lindell" w:date="2021-11-11T09:37:00Z">
        <w:r>
          <w:t>62</w:t>
        </w:r>
        <w:r>
          <w:fldChar w:fldCharType="end"/>
        </w:r>
      </w:ins>
    </w:p>
    <w:p w14:paraId="41EC9FEC" w14:textId="2F7CB5C7" w:rsidR="00C401EF" w:rsidRDefault="00C401EF">
      <w:pPr>
        <w:pStyle w:val="TOC4"/>
        <w:rPr>
          <w:ins w:id="564" w:author="Per Lindell" w:date="2021-11-11T09:37:00Z"/>
          <w:rFonts w:asciiTheme="minorHAnsi" w:eastAsiaTheme="minorEastAsia" w:hAnsiTheme="minorHAnsi" w:cstheme="minorBidi"/>
          <w:sz w:val="22"/>
          <w:szCs w:val="22"/>
          <w:lang w:val="en-US"/>
        </w:rPr>
      </w:pPr>
      <w:ins w:id="565" w:author="Per Lindell" w:date="2021-11-11T09:37:00Z">
        <w:r>
          <w:rPr>
            <w:lang w:eastAsia="zh-CN"/>
          </w:rPr>
          <w:t>5.37.1</w:t>
        </w:r>
        <w:r>
          <w:rPr>
            <w:rFonts w:asciiTheme="minorHAnsi" w:eastAsiaTheme="minorEastAsia" w:hAnsiTheme="minorHAnsi" w:cstheme="minorBidi"/>
            <w:sz w:val="22"/>
            <w:szCs w:val="22"/>
            <w:lang w:val="en-US"/>
          </w:rPr>
          <w:tab/>
        </w:r>
        <w:r w:rsidRPr="004B0D02">
          <w:rPr>
            <w:color w:val="000000"/>
            <w:lang w:val="en-US" w:eastAsia="zh-CN"/>
          </w:rPr>
          <w:t>Channel bandwidths per operating band for CA</w:t>
        </w:r>
        <w:r>
          <w:tab/>
        </w:r>
        <w:r>
          <w:fldChar w:fldCharType="begin"/>
        </w:r>
        <w:r>
          <w:instrText xml:space="preserve"> PAGEREF _Toc87516072 \h </w:instrText>
        </w:r>
      </w:ins>
      <w:r>
        <w:fldChar w:fldCharType="separate"/>
      </w:r>
      <w:ins w:id="566" w:author="Per Lindell" w:date="2021-11-11T09:37:00Z">
        <w:r>
          <w:t>62</w:t>
        </w:r>
        <w:r>
          <w:fldChar w:fldCharType="end"/>
        </w:r>
      </w:ins>
    </w:p>
    <w:p w14:paraId="2DBFF2EF" w14:textId="23979B45" w:rsidR="00C401EF" w:rsidRDefault="00C401EF">
      <w:pPr>
        <w:pStyle w:val="TOC3"/>
        <w:rPr>
          <w:ins w:id="567" w:author="Per Lindell" w:date="2021-11-11T09:37:00Z"/>
          <w:rFonts w:asciiTheme="minorHAnsi" w:eastAsiaTheme="minorEastAsia" w:hAnsiTheme="minorHAnsi" w:cstheme="minorBidi"/>
          <w:sz w:val="22"/>
          <w:szCs w:val="22"/>
          <w:lang w:val="en-US"/>
        </w:rPr>
      </w:pPr>
      <w:ins w:id="568" w:author="Per Lindell" w:date="2021-11-11T09:37:00Z">
        <w:r w:rsidRPr="004B0D02">
          <w:rPr>
            <w:color w:val="000000"/>
            <w:lang w:val="en-US" w:eastAsia="zh-CN"/>
          </w:rPr>
          <w:t>5.37.2</w:t>
        </w:r>
        <w:r>
          <w:rPr>
            <w:rFonts w:asciiTheme="minorHAnsi" w:eastAsiaTheme="minorEastAsia" w:hAnsiTheme="minorHAnsi" w:cstheme="minorBidi"/>
            <w:sz w:val="22"/>
            <w:szCs w:val="22"/>
            <w:lang w:val="en-US"/>
          </w:rPr>
          <w:tab/>
        </w:r>
        <w:r w:rsidRPr="004B0D02">
          <w:rPr>
            <w:color w:val="000000"/>
            <w:lang w:val="en-US" w:eastAsia="zh-CN"/>
          </w:rPr>
          <w:t>∆T</w:t>
        </w:r>
        <w:r w:rsidRPr="004B0D02">
          <w:rPr>
            <w:color w:val="000000"/>
            <w:vertAlign w:val="subscript"/>
            <w:lang w:val="en-US" w:eastAsia="zh-CN"/>
          </w:rPr>
          <w:t>IB,c</w:t>
        </w:r>
        <w:r w:rsidRPr="004B0D02">
          <w:rPr>
            <w:color w:val="000000"/>
            <w:lang w:val="en-US" w:eastAsia="zh-CN"/>
          </w:rPr>
          <w:t xml:space="preserve"> and ∆R</w:t>
        </w:r>
        <w:r w:rsidRPr="004B0D02">
          <w:rPr>
            <w:color w:val="000000"/>
            <w:vertAlign w:val="subscript"/>
            <w:lang w:val="en-US" w:eastAsia="zh-CN"/>
          </w:rPr>
          <w:t>IB,c</w:t>
        </w:r>
        <w:r w:rsidRPr="004B0D02">
          <w:rPr>
            <w:color w:val="000000"/>
            <w:lang w:val="en-US" w:eastAsia="zh-CN"/>
          </w:rPr>
          <w:t xml:space="preserve"> values</w:t>
        </w:r>
        <w:r>
          <w:tab/>
        </w:r>
        <w:r>
          <w:fldChar w:fldCharType="begin"/>
        </w:r>
        <w:r>
          <w:instrText xml:space="preserve"> PAGEREF _Toc87516073 \h </w:instrText>
        </w:r>
      </w:ins>
      <w:r>
        <w:fldChar w:fldCharType="separate"/>
      </w:r>
      <w:ins w:id="569" w:author="Per Lindell" w:date="2021-11-11T09:37:00Z">
        <w:r>
          <w:t>62</w:t>
        </w:r>
        <w:r>
          <w:fldChar w:fldCharType="end"/>
        </w:r>
      </w:ins>
    </w:p>
    <w:p w14:paraId="37D77844" w14:textId="1E51447B" w:rsidR="00C401EF" w:rsidRDefault="00C401EF">
      <w:pPr>
        <w:pStyle w:val="TOC3"/>
        <w:rPr>
          <w:ins w:id="570" w:author="Per Lindell" w:date="2021-11-11T09:37:00Z"/>
          <w:rFonts w:asciiTheme="minorHAnsi" w:eastAsiaTheme="minorEastAsia" w:hAnsiTheme="minorHAnsi" w:cstheme="minorBidi"/>
          <w:sz w:val="22"/>
          <w:szCs w:val="22"/>
          <w:lang w:val="en-US"/>
        </w:rPr>
      </w:pPr>
      <w:ins w:id="571" w:author="Per Lindell" w:date="2021-11-11T09:37:00Z">
        <w:r w:rsidRPr="004B0D02">
          <w:rPr>
            <w:color w:val="000000"/>
            <w:lang w:val="en-US" w:eastAsia="zh-CN"/>
          </w:rPr>
          <w:t>5.37.3</w:t>
        </w:r>
        <w:r>
          <w:rPr>
            <w:rFonts w:asciiTheme="minorHAnsi" w:eastAsiaTheme="minorEastAsia" w:hAnsiTheme="minorHAnsi" w:cstheme="minorBidi"/>
            <w:sz w:val="22"/>
            <w:szCs w:val="22"/>
            <w:lang w:val="en-US"/>
          </w:rPr>
          <w:tab/>
        </w:r>
        <w:r w:rsidRPr="004B0D02">
          <w:rPr>
            <w:color w:val="000000"/>
            <w:lang w:val="en-US" w:eastAsia="zh-CN"/>
          </w:rPr>
          <w:t>REFSENS requirements</w:t>
        </w:r>
        <w:r>
          <w:tab/>
        </w:r>
        <w:r>
          <w:fldChar w:fldCharType="begin"/>
        </w:r>
        <w:r>
          <w:instrText xml:space="preserve"> PAGEREF _Toc87516074 \h </w:instrText>
        </w:r>
      </w:ins>
      <w:r>
        <w:fldChar w:fldCharType="separate"/>
      </w:r>
      <w:ins w:id="572" w:author="Per Lindell" w:date="2021-11-11T09:37:00Z">
        <w:r>
          <w:t>63</w:t>
        </w:r>
        <w:r>
          <w:fldChar w:fldCharType="end"/>
        </w:r>
      </w:ins>
    </w:p>
    <w:p w14:paraId="602DA071" w14:textId="773E9760" w:rsidR="00C401EF" w:rsidRDefault="00C401EF">
      <w:pPr>
        <w:pStyle w:val="TOC1"/>
        <w:rPr>
          <w:ins w:id="573" w:author="Per Lindell" w:date="2021-11-11T09:37:00Z"/>
          <w:rFonts w:asciiTheme="minorHAnsi" w:eastAsiaTheme="minorEastAsia" w:hAnsiTheme="minorHAnsi" w:cstheme="minorBidi"/>
          <w:szCs w:val="22"/>
          <w:lang w:val="en-US"/>
        </w:rPr>
      </w:pPr>
      <w:ins w:id="574" w:author="Per Lindell" w:date="2021-11-11T09:37:00Z">
        <w:r>
          <w:lastRenderedPageBreak/>
          <w:t>Annex A - Change history</w:t>
        </w:r>
        <w:r>
          <w:tab/>
        </w:r>
        <w:r>
          <w:fldChar w:fldCharType="begin"/>
        </w:r>
        <w:r>
          <w:instrText xml:space="preserve"> PAGEREF _Toc87516075 \h </w:instrText>
        </w:r>
      </w:ins>
      <w:r>
        <w:fldChar w:fldCharType="separate"/>
      </w:r>
      <w:ins w:id="575" w:author="Per Lindell" w:date="2021-11-11T09:37:00Z">
        <w:r>
          <w:t>64</w:t>
        </w:r>
        <w:r>
          <w:fldChar w:fldCharType="end"/>
        </w:r>
      </w:ins>
    </w:p>
    <w:p w14:paraId="6AABB2A8" w14:textId="0AE6CDE3" w:rsidR="00030E40" w:rsidDel="00C401EF" w:rsidRDefault="00030E40">
      <w:pPr>
        <w:pStyle w:val="TOC1"/>
        <w:rPr>
          <w:del w:id="576" w:author="Per Lindell" w:date="2021-11-11T09:37:00Z"/>
          <w:rFonts w:asciiTheme="minorHAnsi" w:eastAsiaTheme="minorEastAsia" w:hAnsiTheme="minorHAnsi" w:cstheme="minorBidi"/>
          <w:szCs w:val="22"/>
          <w:lang w:val="en-US"/>
        </w:rPr>
      </w:pPr>
      <w:del w:id="577" w:author="Per Lindell" w:date="2021-11-11T09:37:00Z">
        <w:r w:rsidDel="00C401EF">
          <w:delText>Foreword</w:delText>
        </w:r>
        <w:r w:rsidDel="00C401EF">
          <w:tab/>
        </w:r>
        <w:r w:rsidDel="00C401EF">
          <w:fldChar w:fldCharType="begin"/>
        </w:r>
        <w:r w:rsidDel="00C401EF">
          <w:delInstrText xml:space="preserve"> PAGEREF _Toc80966296 \h </w:delInstrText>
        </w:r>
        <w:r w:rsidDel="00C401EF">
          <w:fldChar w:fldCharType="separate"/>
        </w:r>
      </w:del>
      <w:ins w:id="578" w:author="Per Lindell" w:date="2021-11-11T09:37:00Z">
        <w:r w:rsidR="00C401EF">
          <w:rPr>
            <w:b/>
            <w:bCs/>
            <w:lang w:val="en-US"/>
          </w:rPr>
          <w:t>Error! Bookmark not defined.</w:t>
        </w:r>
      </w:ins>
      <w:del w:id="579" w:author="Per Lindell" w:date="2021-11-11T09:37:00Z">
        <w:r w:rsidDel="00C401EF">
          <w:delText>7</w:delText>
        </w:r>
        <w:r w:rsidDel="00C401EF">
          <w:fldChar w:fldCharType="end"/>
        </w:r>
      </w:del>
    </w:p>
    <w:p w14:paraId="57F1B990" w14:textId="3FC74B89" w:rsidR="00030E40" w:rsidDel="00C401EF" w:rsidRDefault="00030E40">
      <w:pPr>
        <w:pStyle w:val="TOC1"/>
        <w:rPr>
          <w:del w:id="580" w:author="Per Lindell" w:date="2021-11-11T09:37:00Z"/>
          <w:rFonts w:asciiTheme="minorHAnsi" w:eastAsiaTheme="minorEastAsia" w:hAnsiTheme="minorHAnsi" w:cstheme="minorBidi"/>
          <w:szCs w:val="22"/>
          <w:lang w:val="en-US"/>
        </w:rPr>
      </w:pPr>
      <w:del w:id="581" w:author="Per Lindell" w:date="2021-11-11T09:37:00Z">
        <w:r w:rsidDel="00C401EF">
          <w:delText>1</w:delText>
        </w:r>
        <w:r w:rsidDel="00C401EF">
          <w:rPr>
            <w:rFonts w:asciiTheme="minorHAnsi" w:eastAsiaTheme="minorEastAsia" w:hAnsiTheme="minorHAnsi" w:cstheme="minorBidi"/>
            <w:szCs w:val="22"/>
            <w:lang w:val="en-US"/>
          </w:rPr>
          <w:tab/>
        </w:r>
        <w:r w:rsidDel="00C401EF">
          <w:delText>Scope</w:delText>
        </w:r>
        <w:r w:rsidDel="00C401EF">
          <w:tab/>
        </w:r>
        <w:r w:rsidDel="00C401EF">
          <w:fldChar w:fldCharType="begin"/>
        </w:r>
        <w:r w:rsidDel="00C401EF">
          <w:delInstrText xml:space="preserve"> PAGEREF _Toc80966297 \h </w:delInstrText>
        </w:r>
        <w:r w:rsidDel="00C401EF">
          <w:fldChar w:fldCharType="separate"/>
        </w:r>
      </w:del>
      <w:ins w:id="582" w:author="Per Lindell" w:date="2021-11-11T09:37:00Z">
        <w:r w:rsidR="00C401EF">
          <w:rPr>
            <w:b/>
            <w:bCs/>
            <w:lang w:val="en-US"/>
          </w:rPr>
          <w:t>Error! Bookmark not defined.</w:t>
        </w:r>
      </w:ins>
      <w:del w:id="583" w:author="Per Lindell" w:date="2021-11-11T09:37:00Z">
        <w:r w:rsidDel="00C401EF">
          <w:delText>9</w:delText>
        </w:r>
        <w:r w:rsidDel="00C401EF">
          <w:fldChar w:fldCharType="end"/>
        </w:r>
      </w:del>
    </w:p>
    <w:p w14:paraId="6F689DAE" w14:textId="073CDEF6" w:rsidR="00030E40" w:rsidDel="00C401EF" w:rsidRDefault="00030E40">
      <w:pPr>
        <w:pStyle w:val="TOC1"/>
        <w:rPr>
          <w:del w:id="584" w:author="Per Lindell" w:date="2021-11-11T09:37:00Z"/>
          <w:rFonts w:asciiTheme="minorHAnsi" w:eastAsiaTheme="minorEastAsia" w:hAnsiTheme="minorHAnsi" w:cstheme="minorBidi"/>
          <w:szCs w:val="22"/>
          <w:lang w:val="en-US"/>
        </w:rPr>
      </w:pPr>
      <w:del w:id="585" w:author="Per Lindell" w:date="2021-11-11T09:37:00Z">
        <w:r w:rsidDel="00C401EF">
          <w:delText>2</w:delText>
        </w:r>
        <w:r w:rsidDel="00C401EF">
          <w:rPr>
            <w:rFonts w:asciiTheme="minorHAnsi" w:eastAsiaTheme="minorEastAsia" w:hAnsiTheme="minorHAnsi" w:cstheme="minorBidi"/>
            <w:szCs w:val="22"/>
            <w:lang w:val="en-US"/>
          </w:rPr>
          <w:tab/>
        </w:r>
        <w:r w:rsidDel="00C401EF">
          <w:delText>References</w:delText>
        </w:r>
        <w:r w:rsidDel="00C401EF">
          <w:tab/>
        </w:r>
        <w:r w:rsidDel="00C401EF">
          <w:fldChar w:fldCharType="begin"/>
        </w:r>
        <w:r w:rsidDel="00C401EF">
          <w:delInstrText xml:space="preserve"> PAGEREF _Toc80966298 \h </w:delInstrText>
        </w:r>
        <w:r w:rsidDel="00C401EF">
          <w:fldChar w:fldCharType="separate"/>
        </w:r>
      </w:del>
      <w:ins w:id="586" w:author="Per Lindell" w:date="2021-11-11T09:37:00Z">
        <w:r w:rsidR="00C401EF">
          <w:rPr>
            <w:b/>
            <w:bCs/>
            <w:lang w:val="en-US"/>
          </w:rPr>
          <w:t>Error! Bookmark not defined.</w:t>
        </w:r>
      </w:ins>
      <w:del w:id="587" w:author="Per Lindell" w:date="2021-11-11T09:37:00Z">
        <w:r w:rsidDel="00C401EF">
          <w:delText>9</w:delText>
        </w:r>
        <w:r w:rsidDel="00C401EF">
          <w:fldChar w:fldCharType="end"/>
        </w:r>
      </w:del>
    </w:p>
    <w:p w14:paraId="1B760A48" w14:textId="7D4B6964" w:rsidR="00030E40" w:rsidDel="00C401EF" w:rsidRDefault="00030E40">
      <w:pPr>
        <w:pStyle w:val="TOC1"/>
        <w:rPr>
          <w:del w:id="588" w:author="Per Lindell" w:date="2021-11-11T09:37:00Z"/>
          <w:rFonts w:asciiTheme="minorHAnsi" w:eastAsiaTheme="minorEastAsia" w:hAnsiTheme="minorHAnsi" w:cstheme="minorBidi"/>
          <w:szCs w:val="22"/>
          <w:lang w:val="en-US"/>
        </w:rPr>
      </w:pPr>
      <w:del w:id="589" w:author="Per Lindell" w:date="2021-11-11T09:37:00Z">
        <w:r w:rsidDel="00C401EF">
          <w:delText>3</w:delText>
        </w:r>
        <w:r w:rsidDel="00C401EF">
          <w:rPr>
            <w:rFonts w:asciiTheme="minorHAnsi" w:eastAsiaTheme="minorEastAsia" w:hAnsiTheme="minorHAnsi" w:cstheme="minorBidi"/>
            <w:szCs w:val="22"/>
            <w:lang w:val="en-US"/>
          </w:rPr>
          <w:tab/>
        </w:r>
        <w:r w:rsidDel="00C401EF">
          <w:delText>Definitions of terms, symbols and abbreviations</w:delText>
        </w:r>
        <w:r w:rsidDel="00C401EF">
          <w:tab/>
        </w:r>
        <w:r w:rsidDel="00C401EF">
          <w:fldChar w:fldCharType="begin"/>
        </w:r>
        <w:r w:rsidDel="00C401EF">
          <w:delInstrText xml:space="preserve"> PAGEREF _Toc80966299 \h </w:delInstrText>
        </w:r>
        <w:r w:rsidDel="00C401EF">
          <w:fldChar w:fldCharType="separate"/>
        </w:r>
      </w:del>
      <w:ins w:id="590" w:author="Per Lindell" w:date="2021-11-11T09:37:00Z">
        <w:r w:rsidR="00C401EF">
          <w:rPr>
            <w:b/>
            <w:bCs/>
            <w:lang w:val="en-US"/>
          </w:rPr>
          <w:t>Error! Bookmark not defined.</w:t>
        </w:r>
      </w:ins>
      <w:del w:id="591" w:author="Per Lindell" w:date="2021-11-11T09:37:00Z">
        <w:r w:rsidDel="00C401EF">
          <w:delText>9</w:delText>
        </w:r>
        <w:r w:rsidDel="00C401EF">
          <w:fldChar w:fldCharType="end"/>
        </w:r>
      </w:del>
    </w:p>
    <w:p w14:paraId="1A753F8E" w14:textId="33E9EC14" w:rsidR="00030E40" w:rsidDel="00C401EF" w:rsidRDefault="00030E40">
      <w:pPr>
        <w:pStyle w:val="TOC2"/>
        <w:rPr>
          <w:del w:id="592" w:author="Per Lindell" w:date="2021-11-11T09:37:00Z"/>
          <w:rFonts w:asciiTheme="minorHAnsi" w:eastAsiaTheme="minorEastAsia" w:hAnsiTheme="minorHAnsi" w:cstheme="minorBidi"/>
          <w:sz w:val="22"/>
          <w:szCs w:val="22"/>
          <w:lang w:val="en-US"/>
        </w:rPr>
      </w:pPr>
      <w:del w:id="593" w:author="Per Lindell" w:date="2021-11-11T09:37:00Z">
        <w:r w:rsidDel="00C401EF">
          <w:delText>3.1</w:delText>
        </w:r>
        <w:r w:rsidDel="00C401EF">
          <w:rPr>
            <w:rFonts w:asciiTheme="minorHAnsi" w:eastAsiaTheme="minorEastAsia" w:hAnsiTheme="minorHAnsi" w:cstheme="minorBidi"/>
            <w:sz w:val="22"/>
            <w:szCs w:val="22"/>
            <w:lang w:val="en-US"/>
          </w:rPr>
          <w:tab/>
        </w:r>
        <w:r w:rsidDel="00C401EF">
          <w:delText>Terms</w:delText>
        </w:r>
        <w:r w:rsidDel="00C401EF">
          <w:tab/>
        </w:r>
        <w:r w:rsidDel="00C401EF">
          <w:fldChar w:fldCharType="begin"/>
        </w:r>
        <w:r w:rsidDel="00C401EF">
          <w:delInstrText xml:space="preserve"> PAGEREF _Toc80966300 \h </w:delInstrText>
        </w:r>
        <w:r w:rsidDel="00C401EF">
          <w:fldChar w:fldCharType="separate"/>
        </w:r>
      </w:del>
      <w:ins w:id="594" w:author="Per Lindell" w:date="2021-11-11T09:37:00Z">
        <w:r w:rsidR="00C401EF">
          <w:rPr>
            <w:b/>
            <w:bCs/>
            <w:lang w:val="en-US"/>
          </w:rPr>
          <w:t>Error! Bookmark not defined.</w:t>
        </w:r>
      </w:ins>
      <w:del w:id="595" w:author="Per Lindell" w:date="2021-11-11T09:37:00Z">
        <w:r w:rsidDel="00C401EF">
          <w:delText>9</w:delText>
        </w:r>
        <w:r w:rsidDel="00C401EF">
          <w:fldChar w:fldCharType="end"/>
        </w:r>
      </w:del>
    </w:p>
    <w:p w14:paraId="1F13E46F" w14:textId="5D59AEA3" w:rsidR="00030E40" w:rsidDel="00C401EF" w:rsidRDefault="00030E40">
      <w:pPr>
        <w:pStyle w:val="TOC2"/>
        <w:rPr>
          <w:del w:id="596" w:author="Per Lindell" w:date="2021-11-11T09:37:00Z"/>
          <w:rFonts w:asciiTheme="minorHAnsi" w:eastAsiaTheme="minorEastAsia" w:hAnsiTheme="minorHAnsi" w:cstheme="minorBidi"/>
          <w:sz w:val="22"/>
          <w:szCs w:val="22"/>
          <w:lang w:val="en-US"/>
        </w:rPr>
      </w:pPr>
      <w:del w:id="597" w:author="Per Lindell" w:date="2021-11-11T09:37:00Z">
        <w:r w:rsidDel="00C401EF">
          <w:delText>3.2</w:delText>
        </w:r>
        <w:r w:rsidDel="00C401EF">
          <w:rPr>
            <w:rFonts w:asciiTheme="minorHAnsi" w:eastAsiaTheme="minorEastAsia" w:hAnsiTheme="minorHAnsi" w:cstheme="minorBidi"/>
            <w:sz w:val="22"/>
            <w:szCs w:val="22"/>
            <w:lang w:val="en-US"/>
          </w:rPr>
          <w:tab/>
        </w:r>
        <w:r w:rsidDel="00C401EF">
          <w:delText>Symbols</w:delText>
        </w:r>
        <w:r w:rsidDel="00C401EF">
          <w:tab/>
        </w:r>
        <w:r w:rsidDel="00C401EF">
          <w:fldChar w:fldCharType="begin"/>
        </w:r>
        <w:r w:rsidDel="00C401EF">
          <w:delInstrText xml:space="preserve"> PAGEREF _Toc80966301 \h </w:delInstrText>
        </w:r>
        <w:r w:rsidDel="00C401EF">
          <w:fldChar w:fldCharType="separate"/>
        </w:r>
      </w:del>
      <w:ins w:id="598" w:author="Per Lindell" w:date="2021-11-11T09:37:00Z">
        <w:r w:rsidR="00C401EF">
          <w:rPr>
            <w:b/>
            <w:bCs/>
            <w:lang w:val="en-US"/>
          </w:rPr>
          <w:t>Error! Bookmark not defined.</w:t>
        </w:r>
      </w:ins>
      <w:del w:id="599" w:author="Per Lindell" w:date="2021-11-11T09:37:00Z">
        <w:r w:rsidDel="00C401EF">
          <w:delText>9</w:delText>
        </w:r>
        <w:r w:rsidDel="00C401EF">
          <w:fldChar w:fldCharType="end"/>
        </w:r>
      </w:del>
    </w:p>
    <w:p w14:paraId="592F327E" w14:textId="729398A3" w:rsidR="00030E40" w:rsidDel="00C401EF" w:rsidRDefault="00030E40">
      <w:pPr>
        <w:pStyle w:val="TOC2"/>
        <w:rPr>
          <w:del w:id="600" w:author="Per Lindell" w:date="2021-11-11T09:37:00Z"/>
          <w:rFonts w:asciiTheme="minorHAnsi" w:eastAsiaTheme="minorEastAsia" w:hAnsiTheme="minorHAnsi" w:cstheme="minorBidi"/>
          <w:sz w:val="22"/>
          <w:szCs w:val="22"/>
          <w:lang w:val="en-US"/>
        </w:rPr>
      </w:pPr>
      <w:del w:id="601" w:author="Per Lindell" w:date="2021-11-11T09:37:00Z">
        <w:r w:rsidDel="00C401EF">
          <w:delText>3.3</w:delText>
        </w:r>
        <w:r w:rsidDel="00C401EF">
          <w:rPr>
            <w:rFonts w:asciiTheme="minorHAnsi" w:eastAsiaTheme="minorEastAsia" w:hAnsiTheme="minorHAnsi" w:cstheme="minorBidi"/>
            <w:sz w:val="22"/>
            <w:szCs w:val="22"/>
            <w:lang w:val="en-US"/>
          </w:rPr>
          <w:tab/>
        </w:r>
        <w:r w:rsidDel="00C401EF">
          <w:delText>Abbreviations</w:delText>
        </w:r>
        <w:r w:rsidDel="00C401EF">
          <w:tab/>
        </w:r>
        <w:r w:rsidDel="00C401EF">
          <w:fldChar w:fldCharType="begin"/>
        </w:r>
        <w:r w:rsidDel="00C401EF">
          <w:delInstrText xml:space="preserve"> PAGEREF _Toc80966302 \h </w:delInstrText>
        </w:r>
        <w:r w:rsidDel="00C401EF">
          <w:fldChar w:fldCharType="separate"/>
        </w:r>
      </w:del>
      <w:ins w:id="602" w:author="Per Lindell" w:date="2021-11-11T09:37:00Z">
        <w:r w:rsidR="00C401EF">
          <w:rPr>
            <w:b/>
            <w:bCs/>
            <w:lang w:val="en-US"/>
          </w:rPr>
          <w:t>Error! Bookmark not defined.</w:t>
        </w:r>
      </w:ins>
      <w:del w:id="603" w:author="Per Lindell" w:date="2021-11-11T09:37:00Z">
        <w:r w:rsidDel="00C401EF">
          <w:delText>9</w:delText>
        </w:r>
        <w:r w:rsidDel="00C401EF">
          <w:fldChar w:fldCharType="end"/>
        </w:r>
      </w:del>
    </w:p>
    <w:p w14:paraId="02B0E026" w14:textId="6B9C3C87" w:rsidR="00030E40" w:rsidDel="00C401EF" w:rsidRDefault="00030E40">
      <w:pPr>
        <w:pStyle w:val="TOC1"/>
        <w:rPr>
          <w:del w:id="604" w:author="Per Lindell" w:date="2021-11-11T09:37:00Z"/>
          <w:rFonts w:asciiTheme="minorHAnsi" w:eastAsiaTheme="minorEastAsia" w:hAnsiTheme="minorHAnsi" w:cstheme="minorBidi"/>
          <w:szCs w:val="22"/>
          <w:lang w:val="en-US"/>
        </w:rPr>
      </w:pPr>
      <w:del w:id="605" w:author="Per Lindell" w:date="2021-11-11T09:37:00Z">
        <w:r w:rsidDel="00C401EF">
          <w:delText>4</w:delText>
        </w:r>
        <w:r w:rsidDel="00C401EF">
          <w:rPr>
            <w:rFonts w:asciiTheme="minorHAnsi" w:eastAsiaTheme="minorEastAsia" w:hAnsiTheme="minorHAnsi" w:cstheme="minorBidi"/>
            <w:szCs w:val="22"/>
            <w:lang w:val="en-US"/>
          </w:rPr>
          <w:tab/>
        </w:r>
        <w:r w:rsidDel="00C401EF">
          <w:delText>Background</w:delText>
        </w:r>
        <w:r w:rsidDel="00C401EF">
          <w:tab/>
        </w:r>
        <w:r w:rsidDel="00C401EF">
          <w:fldChar w:fldCharType="begin"/>
        </w:r>
        <w:r w:rsidDel="00C401EF">
          <w:delInstrText xml:space="preserve"> PAGEREF _Toc80966303 \h </w:delInstrText>
        </w:r>
        <w:r w:rsidDel="00C401EF">
          <w:fldChar w:fldCharType="separate"/>
        </w:r>
      </w:del>
      <w:ins w:id="606" w:author="Per Lindell" w:date="2021-11-11T09:37:00Z">
        <w:r w:rsidR="00C401EF">
          <w:rPr>
            <w:b/>
            <w:bCs/>
            <w:lang w:val="en-US"/>
          </w:rPr>
          <w:t>Error! Bookmark not defined.</w:t>
        </w:r>
      </w:ins>
      <w:del w:id="607" w:author="Per Lindell" w:date="2021-11-11T09:37:00Z">
        <w:r w:rsidDel="00C401EF">
          <w:delText>9</w:delText>
        </w:r>
        <w:r w:rsidDel="00C401EF">
          <w:fldChar w:fldCharType="end"/>
        </w:r>
      </w:del>
    </w:p>
    <w:p w14:paraId="5693B326" w14:textId="4A2E0211" w:rsidR="00030E40" w:rsidDel="00C401EF" w:rsidRDefault="00030E40">
      <w:pPr>
        <w:pStyle w:val="TOC2"/>
        <w:rPr>
          <w:del w:id="608" w:author="Per Lindell" w:date="2021-11-11T09:37:00Z"/>
          <w:rFonts w:asciiTheme="minorHAnsi" w:eastAsiaTheme="minorEastAsia" w:hAnsiTheme="minorHAnsi" w:cstheme="minorBidi"/>
          <w:sz w:val="22"/>
          <w:szCs w:val="22"/>
          <w:lang w:val="en-US"/>
        </w:rPr>
      </w:pPr>
      <w:del w:id="609" w:author="Per Lindell" w:date="2021-11-11T09:37:00Z">
        <w:r w:rsidDel="00C401EF">
          <w:delText>4.1</w:delText>
        </w:r>
        <w:r w:rsidDel="00C401EF">
          <w:rPr>
            <w:rFonts w:asciiTheme="minorHAnsi" w:eastAsiaTheme="minorEastAsia" w:hAnsiTheme="minorHAnsi" w:cstheme="minorBidi"/>
            <w:sz w:val="22"/>
            <w:szCs w:val="22"/>
            <w:lang w:val="en-US"/>
          </w:rPr>
          <w:tab/>
        </w:r>
        <w:r w:rsidDel="00C401EF">
          <w:delText>TR maintenance</w:delText>
        </w:r>
        <w:r w:rsidDel="00C401EF">
          <w:tab/>
        </w:r>
        <w:r w:rsidDel="00C401EF">
          <w:fldChar w:fldCharType="begin"/>
        </w:r>
        <w:r w:rsidDel="00C401EF">
          <w:delInstrText xml:space="preserve"> PAGEREF _Toc80966304 \h </w:delInstrText>
        </w:r>
        <w:r w:rsidDel="00C401EF">
          <w:fldChar w:fldCharType="separate"/>
        </w:r>
      </w:del>
      <w:ins w:id="610" w:author="Per Lindell" w:date="2021-11-11T09:37:00Z">
        <w:r w:rsidR="00C401EF">
          <w:rPr>
            <w:b/>
            <w:bCs/>
            <w:lang w:val="en-US"/>
          </w:rPr>
          <w:t>Error! Bookmark not defined.</w:t>
        </w:r>
      </w:ins>
      <w:del w:id="611" w:author="Per Lindell" w:date="2021-11-11T09:37:00Z">
        <w:r w:rsidDel="00C401EF">
          <w:delText>10</w:delText>
        </w:r>
        <w:r w:rsidDel="00C401EF">
          <w:fldChar w:fldCharType="end"/>
        </w:r>
      </w:del>
    </w:p>
    <w:p w14:paraId="7B4C8C20" w14:textId="327C6C25" w:rsidR="00030E40" w:rsidDel="00C401EF" w:rsidRDefault="00030E40">
      <w:pPr>
        <w:pStyle w:val="TOC1"/>
        <w:rPr>
          <w:del w:id="612" w:author="Per Lindell" w:date="2021-11-11T09:37:00Z"/>
          <w:rFonts w:asciiTheme="minorHAnsi" w:eastAsiaTheme="minorEastAsia" w:hAnsiTheme="minorHAnsi" w:cstheme="minorBidi"/>
          <w:szCs w:val="22"/>
          <w:lang w:val="en-US"/>
        </w:rPr>
      </w:pPr>
      <w:del w:id="613" w:author="Per Lindell" w:date="2021-11-11T09:37:00Z">
        <w:r w:rsidDel="00C401EF">
          <w:delText>5</w:delText>
        </w:r>
        <w:r w:rsidDel="00C401EF">
          <w:rPr>
            <w:rFonts w:asciiTheme="minorHAnsi" w:eastAsiaTheme="minorEastAsia" w:hAnsiTheme="minorHAnsi" w:cstheme="minorBidi"/>
            <w:szCs w:val="22"/>
            <w:lang w:val="en-US"/>
          </w:rPr>
          <w:tab/>
        </w:r>
        <w:r w:rsidDel="00C401EF">
          <w:rPr>
            <w:lang w:eastAsia="zh-CN"/>
          </w:rPr>
          <w:delText xml:space="preserve">4 </w:delText>
        </w:r>
        <w:r w:rsidDel="00C401EF">
          <w:delText>Band Carrier Aggregation with Single UL: Specific Band Combination Par</w:delText>
        </w:r>
        <w:r w:rsidDel="00C401EF">
          <w:tab/>
        </w:r>
        <w:r w:rsidDel="00C401EF">
          <w:fldChar w:fldCharType="begin"/>
        </w:r>
        <w:r w:rsidDel="00C401EF">
          <w:delInstrText xml:space="preserve"> PAGEREF _Toc80966305 \h </w:delInstrText>
        </w:r>
        <w:r w:rsidDel="00C401EF">
          <w:fldChar w:fldCharType="separate"/>
        </w:r>
      </w:del>
      <w:ins w:id="614" w:author="Per Lindell" w:date="2021-11-11T09:37:00Z">
        <w:r w:rsidR="00C401EF">
          <w:rPr>
            <w:b/>
            <w:bCs/>
            <w:lang w:val="en-US"/>
          </w:rPr>
          <w:t>Error! Bookmark not defined.</w:t>
        </w:r>
      </w:ins>
      <w:del w:id="615" w:author="Per Lindell" w:date="2021-11-11T09:37:00Z">
        <w:r w:rsidDel="00C401EF">
          <w:delText>10</w:delText>
        </w:r>
        <w:r w:rsidDel="00C401EF">
          <w:fldChar w:fldCharType="end"/>
        </w:r>
      </w:del>
    </w:p>
    <w:p w14:paraId="42A897DE" w14:textId="0967C3DE" w:rsidR="00030E40" w:rsidDel="00C401EF" w:rsidRDefault="00030E40">
      <w:pPr>
        <w:pStyle w:val="TOC2"/>
        <w:rPr>
          <w:del w:id="616" w:author="Per Lindell" w:date="2021-11-11T09:37:00Z"/>
          <w:rFonts w:asciiTheme="minorHAnsi" w:eastAsiaTheme="minorEastAsia" w:hAnsiTheme="minorHAnsi" w:cstheme="minorBidi"/>
          <w:sz w:val="22"/>
          <w:szCs w:val="22"/>
          <w:lang w:val="en-US"/>
        </w:rPr>
      </w:pPr>
      <w:del w:id="617" w:author="Per Lindell" w:date="2021-11-11T09:37:00Z">
        <w:r w:rsidDel="00C401EF">
          <w:delText>5.1</w:delText>
        </w:r>
        <w:r w:rsidDel="00C401EF">
          <w:rPr>
            <w:rFonts w:asciiTheme="minorHAnsi" w:eastAsiaTheme="minorEastAsia" w:hAnsiTheme="minorHAnsi" w:cstheme="minorBidi"/>
            <w:sz w:val="22"/>
            <w:szCs w:val="22"/>
            <w:lang w:val="en-US"/>
          </w:rPr>
          <w:tab/>
        </w:r>
        <w:r w:rsidRPr="00B1772D" w:rsidDel="00C401EF">
          <w:rPr>
            <w:rFonts w:cs="Arial"/>
          </w:rPr>
          <w:delText>CA_n3-n28-n41</w:delText>
        </w:r>
        <w:r w:rsidRPr="00B1772D" w:rsidDel="00C401EF">
          <w:rPr>
            <w:rFonts w:cs="Arial"/>
            <w:lang w:eastAsia="zh-CN"/>
          </w:rPr>
          <w:delText>-n78</w:delText>
        </w:r>
        <w:r w:rsidDel="00C401EF">
          <w:tab/>
        </w:r>
        <w:r w:rsidDel="00C401EF">
          <w:fldChar w:fldCharType="begin"/>
        </w:r>
        <w:r w:rsidDel="00C401EF">
          <w:delInstrText xml:space="preserve"> PAGEREF _Toc80966306 \h </w:delInstrText>
        </w:r>
        <w:r w:rsidDel="00C401EF">
          <w:fldChar w:fldCharType="separate"/>
        </w:r>
      </w:del>
      <w:ins w:id="618" w:author="Per Lindell" w:date="2021-11-11T09:37:00Z">
        <w:r w:rsidR="00C401EF">
          <w:rPr>
            <w:b/>
            <w:bCs/>
            <w:lang w:val="en-US"/>
          </w:rPr>
          <w:t>Error! Bookmark not defined.</w:t>
        </w:r>
      </w:ins>
      <w:del w:id="619" w:author="Per Lindell" w:date="2021-11-11T09:37:00Z">
        <w:r w:rsidDel="00C401EF">
          <w:delText>10</w:delText>
        </w:r>
        <w:r w:rsidDel="00C401EF">
          <w:fldChar w:fldCharType="end"/>
        </w:r>
      </w:del>
    </w:p>
    <w:p w14:paraId="58D6FD62" w14:textId="265F2B5E" w:rsidR="00030E40" w:rsidDel="00C401EF" w:rsidRDefault="00030E40">
      <w:pPr>
        <w:pStyle w:val="TOC3"/>
        <w:rPr>
          <w:del w:id="620" w:author="Per Lindell" w:date="2021-11-11T09:37:00Z"/>
          <w:rFonts w:asciiTheme="minorHAnsi" w:eastAsiaTheme="minorEastAsia" w:hAnsiTheme="minorHAnsi" w:cstheme="minorBidi"/>
          <w:sz w:val="22"/>
          <w:szCs w:val="22"/>
          <w:lang w:val="en-US"/>
        </w:rPr>
      </w:pPr>
      <w:del w:id="621" w:author="Per Lindell" w:date="2021-11-11T09:37:00Z">
        <w:r w:rsidDel="00C401EF">
          <w:delText>5.1.1</w:delText>
        </w:r>
        <w:r w:rsidDel="00C401EF">
          <w:rPr>
            <w:rFonts w:asciiTheme="minorHAnsi" w:eastAsiaTheme="minorEastAsia" w:hAnsiTheme="minorHAnsi" w:cstheme="minorBidi"/>
            <w:sz w:val="22"/>
            <w:szCs w:val="22"/>
            <w:lang w:val="en-US"/>
          </w:rPr>
          <w:tab/>
        </w:r>
        <w:r w:rsidDel="00C401EF">
          <w:delText>Operating bands for CA</w:delText>
        </w:r>
        <w:r w:rsidDel="00C401EF">
          <w:tab/>
        </w:r>
        <w:r w:rsidDel="00C401EF">
          <w:fldChar w:fldCharType="begin"/>
        </w:r>
        <w:r w:rsidDel="00C401EF">
          <w:delInstrText xml:space="preserve"> PAGEREF _Toc80966307 \h </w:delInstrText>
        </w:r>
        <w:r w:rsidDel="00C401EF">
          <w:fldChar w:fldCharType="separate"/>
        </w:r>
      </w:del>
      <w:ins w:id="622" w:author="Per Lindell" w:date="2021-11-11T09:37:00Z">
        <w:r w:rsidR="00C401EF">
          <w:rPr>
            <w:b/>
            <w:bCs/>
            <w:lang w:val="en-US"/>
          </w:rPr>
          <w:t>Error! Bookmark not defined.</w:t>
        </w:r>
      </w:ins>
      <w:del w:id="623" w:author="Per Lindell" w:date="2021-11-11T09:37:00Z">
        <w:r w:rsidDel="00C401EF">
          <w:delText>10</w:delText>
        </w:r>
        <w:r w:rsidDel="00C401EF">
          <w:fldChar w:fldCharType="end"/>
        </w:r>
      </w:del>
    </w:p>
    <w:p w14:paraId="4AC37B5B" w14:textId="773B94C5" w:rsidR="00030E40" w:rsidDel="00C401EF" w:rsidRDefault="00030E40">
      <w:pPr>
        <w:pStyle w:val="TOC3"/>
        <w:rPr>
          <w:del w:id="624" w:author="Per Lindell" w:date="2021-11-11T09:37:00Z"/>
          <w:rFonts w:asciiTheme="minorHAnsi" w:eastAsiaTheme="minorEastAsia" w:hAnsiTheme="minorHAnsi" w:cstheme="minorBidi"/>
          <w:sz w:val="22"/>
          <w:szCs w:val="22"/>
          <w:lang w:val="en-US"/>
        </w:rPr>
      </w:pPr>
      <w:del w:id="625" w:author="Per Lindell" w:date="2021-11-11T09:37:00Z">
        <w:r w:rsidDel="00C401EF">
          <w:delText>5.1.2</w:delText>
        </w:r>
        <w:r w:rsidDel="00C401EF">
          <w:rPr>
            <w:rFonts w:asciiTheme="minorHAnsi" w:eastAsiaTheme="minorEastAsia" w:hAnsiTheme="minorHAnsi" w:cstheme="minorBidi"/>
            <w:sz w:val="22"/>
            <w:szCs w:val="22"/>
            <w:lang w:val="en-US"/>
          </w:rPr>
          <w:tab/>
        </w:r>
        <w:r w:rsidDel="00C401EF">
          <w:delText>Channel bandwidths per operating band for CA</w:delText>
        </w:r>
        <w:r w:rsidDel="00C401EF">
          <w:tab/>
        </w:r>
        <w:r w:rsidDel="00C401EF">
          <w:fldChar w:fldCharType="begin"/>
        </w:r>
        <w:r w:rsidDel="00C401EF">
          <w:delInstrText xml:space="preserve"> PAGEREF _Toc80966308 \h </w:delInstrText>
        </w:r>
        <w:r w:rsidDel="00C401EF">
          <w:fldChar w:fldCharType="separate"/>
        </w:r>
      </w:del>
      <w:ins w:id="626" w:author="Per Lindell" w:date="2021-11-11T09:37:00Z">
        <w:r w:rsidR="00C401EF">
          <w:rPr>
            <w:b/>
            <w:bCs/>
            <w:lang w:val="en-US"/>
          </w:rPr>
          <w:t>Error! Bookmark not defined.</w:t>
        </w:r>
      </w:ins>
      <w:del w:id="627" w:author="Per Lindell" w:date="2021-11-11T09:37:00Z">
        <w:r w:rsidDel="00C401EF">
          <w:delText>10</w:delText>
        </w:r>
        <w:r w:rsidDel="00C401EF">
          <w:fldChar w:fldCharType="end"/>
        </w:r>
      </w:del>
    </w:p>
    <w:p w14:paraId="48603B55" w14:textId="13E6E7B3" w:rsidR="00030E40" w:rsidDel="00C401EF" w:rsidRDefault="00030E40">
      <w:pPr>
        <w:pStyle w:val="TOC3"/>
        <w:rPr>
          <w:del w:id="628" w:author="Per Lindell" w:date="2021-11-11T09:37:00Z"/>
          <w:rFonts w:asciiTheme="minorHAnsi" w:eastAsiaTheme="minorEastAsia" w:hAnsiTheme="minorHAnsi" w:cstheme="minorBidi"/>
          <w:sz w:val="22"/>
          <w:szCs w:val="22"/>
          <w:lang w:val="en-US"/>
        </w:rPr>
      </w:pPr>
      <w:del w:id="629" w:author="Per Lindell" w:date="2021-11-11T09:37:00Z">
        <w:r w:rsidDel="00C401EF">
          <w:delText>5.1.3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_Toc80966309 \h </w:delInstrText>
        </w:r>
        <w:r w:rsidDel="00C401EF">
          <w:fldChar w:fldCharType="separate"/>
        </w:r>
      </w:del>
      <w:ins w:id="630" w:author="Per Lindell" w:date="2021-11-11T09:37:00Z">
        <w:r w:rsidR="00C401EF">
          <w:rPr>
            <w:b/>
            <w:bCs/>
            <w:lang w:val="en-US"/>
          </w:rPr>
          <w:t>Error! Bookmark not defined.</w:t>
        </w:r>
      </w:ins>
      <w:del w:id="631" w:author="Per Lindell" w:date="2021-11-11T09:37:00Z">
        <w:r w:rsidDel="00C401EF">
          <w:delText>10</w:delText>
        </w:r>
        <w:r w:rsidDel="00C401EF">
          <w:fldChar w:fldCharType="end"/>
        </w:r>
      </w:del>
    </w:p>
    <w:p w14:paraId="2ED10D96" w14:textId="1102328D" w:rsidR="00030E40" w:rsidDel="00C401EF" w:rsidRDefault="00030E40">
      <w:pPr>
        <w:pStyle w:val="TOC3"/>
        <w:rPr>
          <w:del w:id="632" w:author="Per Lindell" w:date="2021-11-11T09:37:00Z"/>
          <w:rFonts w:asciiTheme="minorHAnsi" w:eastAsiaTheme="minorEastAsia" w:hAnsiTheme="minorHAnsi" w:cstheme="minorBidi"/>
          <w:sz w:val="22"/>
          <w:szCs w:val="22"/>
          <w:lang w:val="en-US"/>
        </w:rPr>
      </w:pPr>
      <w:del w:id="633" w:author="Per Lindell" w:date="2021-11-11T09:37:00Z">
        <w:r w:rsidDel="00C401EF">
          <w:delText>5.1.4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_Toc80966310 \h </w:delInstrText>
        </w:r>
        <w:r w:rsidDel="00C401EF">
          <w:fldChar w:fldCharType="separate"/>
        </w:r>
      </w:del>
      <w:ins w:id="634" w:author="Per Lindell" w:date="2021-11-11T09:37:00Z">
        <w:r w:rsidR="00C401EF">
          <w:rPr>
            <w:b/>
            <w:bCs/>
            <w:lang w:val="en-US"/>
          </w:rPr>
          <w:t>Error! Bookmark not defined.</w:t>
        </w:r>
      </w:ins>
      <w:del w:id="635" w:author="Per Lindell" w:date="2021-11-11T09:37:00Z">
        <w:r w:rsidDel="00C401EF">
          <w:delText>11</w:delText>
        </w:r>
        <w:r w:rsidDel="00C401EF">
          <w:fldChar w:fldCharType="end"/>
        </w:r>
      </w:del>
    </w:p>
    <w:p w14:paraId="250307F0" w14:textId="0E0EAD40" w:rsidR="00030E40" w:rsidDel="00C401EF" w:rsidRDefault="00030E40">
      <w:pPr>
        <w:pStyle w:val="TOC2"/>
        <w:rPr>
          <w:del w:id="636" w:author="Per Lindell" w:date="2021-11-11T09:37:00Z"/>
          <w:rFonts w:asciiTheme="minorHAnsi" w:eastAsiaTheme="minorEastAsia" w:hAnsiTheme="minorHAnsi" w:cstheme="minorBidi"/>
          <w:sz w:val="22"/>
          <w:szCs w:val="22"/>
          <w:lang w:val="en-US"/>
        </w:rPr>
      </w:pPr>
      <w:del w:id="637" w:author="Per Lindell" w:date="2021-11-11T09:37:00Z">
        <w:r w:rsidRPr="00B1772D" w:rsidDel="00C401EF">
          <w:rPr>
            <w:color w:val="000000"/>
          </w:rPr>
          <w:delText>5.2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CA_n25-n41-n66-n71</w:delText>
        </w:r>
        <w:r w:rsidDel="00C401EF">
          <w:tab/>
        </w:r>
        <w:r w:rsidDel="00C401EF">
          <w:fldChar w:fldCharType="begin"/>
        </w:r>
        <w:r w:rsidDel="00C401EF">
          <w:delInstrText xml:space="preserve"> PAGEREF _Toc80966311 \h </w:delInstrText>
        </w:r>
        <w:r w:rsidDel="00C401EF">
          <w:fldChar w:fldCharType="separate"/>
        </w:r>
      </w:del>
      <w:ins w:id="638" w:author="Per Lindell" w:date="2021-11-11T09:37:00Z">
        <w:r w:rsidR="00C401EF">
          <w:rPr>
            <w:b/>
            <w:bCs/>
            <w:lang w:val="en-US"/>
          </w:rPr>
          <w:t>Error! Bookmark not defined.</w:t>
        </w:r>
      </w:ins>
      <w:del w:id="639" w:author="Per Lindell" w:date="2021-11-11T09:37:00Z">
        <w:r w:rsidDel="00C401EF">
          <w:delText>11</w:delText>
        </w:r>
        <w:r w:rsidDel="00C401EF">
          <w:fldChar w:fldCharType="end"/>
        </w:r>
      </w:del>
    </w:p>
    <w:p w14:paraId="005450DE" w14:textId="77F7C901" w:rsidR="00030E40" w:rsidDel="00C401EF" w:rsidRDefault="00030E40">
      <w:pPr>
        <w:pStyle w:val="TOC3"/>
        <w:rPr>
          <w:del w:id="640" w:author="Per Lindell" w:date="2021-11-11T09:37:00Z"/>
          <w:rFonts w:asciiTheme="minorHAnsi" w:eastAsiaTheme="minorEastAsia" w:hAnsiTheme="minorHAnsi" w:cstheme="minorBidi"/>
          <w:sz w:val="22"/>
          <w:szCs w:val="22"/>
          <w:lang w:val="en-US"/>
        </w:rPr>
      </w:pPr>
      <w:del w:id="641" w:author="Per Lindell" w:date="2021-11-11T09:37:00Z">
        <w:r w:rsidRPr="00B1772D" w:rsidDel="00C401EF">
          <w:rPr>
            <w:color w:val="000000"/>
            <w:lang w:val="en-US" w:eastAsia="zh-CN"/>
          </w:rPr>
          <w:delText>5.2.1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_Toc80966312 \h </w:delInstrText>
        </w:r>
        <w:r w:rsidDel="00C401EF">
          <w:fldChar w:fldCharType="separate"/>
        </w:r>
      </w:del>
      <w:ins w:id="642" w:author="Per Lindell" w:date="2021-11-11T09:37:00Z">
        <w:r w:rsidR="00C401EF">
          <w:rPr>
            <w:b/>
            <w:bCs/>
            <w:lang w:val="en-US"/>
          </w:rPr>
          <w:t>Error! Bookmark not defined.</w:t>
        </w:r>
      </w:ins>
      <w:del w:id="643" w:author="Per Lindell" w:date="2021-11-11T09:37:00Z">
        <w:r w:rsidDel="00C401EF">
          <w:delText>11</w:delText>
        </w:r>
        <w:r w:rsidDel="00C401EF">
          <w:fldChar w:fldCharType="end"/>
        </w:r>
      </w:del>
    </w:p>
    <w:p w14:paraId="3DAEFD7C" w14:textId="2D51C2F4" w:rsidR="00030E40" w:rsidDel="00C401EF" w:rsidRDefault="00030E40">
      <w:pPr>
        <w:pStyle w:val="TOC3"/>
        <w:rPr>
          <w:del w:id="644" w:author="Per Lindell" w:date="2021-11-11T09:37:00Z"/>
          <w:rFonts w:asciiTheme="minorHAnsi" w:eastAsiaTheme="minorEastAsia" w:hAnsiTheme="minorHAnsi" w:cstheme="minorBidi"/>
          <w:sz w:val="22"/>
          <w:szCs w:val="22"/>
          <w:lang w:val="en-US"/>
        </w:rPr>
      </w:pPr>
      <w:del w:id="645" w:author="Per Lindell" w:date="2021-11-11T09:37:00Z">
        <w:r w:rsidRPr="00B1772D" w:rsidDel="00C401EF">
          <w:rPr>
            <w:color w:val="000000"/>
            <w:lang w:val="en-US" w:eastAsia="zh-CN"/>
          </w:rPr>
          <w:delText>5.2.2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∆T</w:delText>
        </w:r>
        <w:r w:rsidRPr="00B1772D" w:rsidDel="00C401EF">
          <w:rPr>
            <w:color w:val="000000"/>
            <w:vertAlign w:val="subscript"/>
            <w:lang w:val="en-US" w:eastAsia="zh-CN"/>
          </w:rPr>
          <w:delText>IB,c</w:delText>
        </w:r>
        <w:r w:rsidRPr="00B1772D" w:rsidDel="00C401EF">
          <w:rPr>
            <w:color w:val="000000"/>
            <w:lang w:val="en-US" w:eastAsia="zh-CN"/>
          </w:rPr>
          <w:delText xml:space="preserve"> and ∆R</w:delText>
        </w:r>
        <w:r w:rsidRPr="00B1772D" w:rsidDel="00C401EF">
          <w:rPr>
            <w:color w:val="000000"/>
            <w:vertAlign w:val="subscript"/>
            <w:lang w:val="en-US" w:eastAsia="zh-CN"/>
          </w:rPr>
          <w:delText>IB,c</w:delText>
        </w:r>
        <w:r w:rsidRPr="00B1772D" w:rsidDel="00C401EF">
          <w:rPr>
            <w:color w:val="000000"/>
            <w:lang w:val="en-US" w:eastAsia="zh-CN"/>
          </w:rPr>
          <w:delText xml:space="preserve"> values</w:delText>
        </w:r>
        <w:r w:rsidDel="00C401EF">
          <w:tab/>
        </w:r>
        <w:r w:rsidDel="00C401EF">
          <w:fldChar w:fldCharType="begin"/>
        </w:r>
        <w:r w:rsidDel="00C401EF">
          <w:delInstrText xml:space="preserve"> PAGEREF _Toc80966313 \h </w:delInstrText>
        </w:r>
        <w:r w:rsidDel="00C401EF">
          <w:fldChar w:fldCharType="separate"/>
        </w:r>
      </w:del>
      <w:ins w:id="646" w:author="Per Lindell" w:date="2021-11-11T09:37:00Z">
        <w:r w:rsidR="00C401EF">
          <w:rPr>
            <w:b/>
            <w:bCs/>
            <w:lang w:val="en-US"/>
          </w:rPr>
          <w:t>Error! Bookmark not defined.</w:t>
        </w:r>
      </w:ins>
      <w:del w:id="647" w:author="Per Lindell" w:date="2021-11-11T09:37:00Z">
        <w:r w:rsidDel="00C401EF">
          <w:delText>12</w:delText>
        </w:r>
        <w:r w:rsidDel="00C401EF">
          <w:fldChar w:fldCharType="end"/>
        </w:r>
      </w:del>
    </w:p>
    <w:p w14:paraId="7D3F57A9" w14:textId="14DC9B42" w:rsidR="00030E40" w:rsidDel="00C401EF" w:rsidRDefault="00030E40">
      <w:pPr>
        <w:pStyle w:val="TOC3"/>
        <w:rPr>
          <w:del w:id="648" w:author="Per Lindell" w:date="2021-11-11T09:37:00Z"/>
          <w:rFonts w:asciiTheme="minorHAnsi" w:eastAsiaTheme="minorEastAsia" w:hAnsiTheme="minorHAnsi" w:cstheme="minorBidi"/>
          <w:sz w:val="22"/>
          <w:szCs w:val="22"/>
          <w:lang w:val="en-US"/>
        </w:rPr>
      </w:pPr>
      <w:del w:id="649" w:author="Per Lindell" w:date="2021-11-11T09:37:00Z">
        <w:r w:rsidRPr="00B1772D" w:rsidDel="00C401EF">
          <w:rPr>
            <w:color w:val="000000"/>
            <w:lang w:val="en-US" w:eastAsia="zh-CN"/>
          </w:rPr>
          <w:delText>5.2.3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_Toc80966314 \h </w:delInstrText>
        </w:r>
        <w:r w:rsidDel="00C401EF">
          <w:fldChar w:fldCharType="separate"/>
        </w:r>
      </w:del>
      <w:ins w:id="650" w:author="Per Lindell" w:date="2021-11-11T09:37:00Z">
        <w:r w:rsidR="00C401EF">
          <w:rPr>
            <w:b/>
            <w:bCs/>
            <w:lang w:val="en-US"/>
          </w:rPr>
          <w:t>Error! Bookmark not defined.</w:t>
        </w:r>
      </w:ins>
      <w:del w:id="651" w:author="Per Lindell" w:date="2021-11-11T09:37:00Z">
        <w:r w:rsidDel="00C401EF">
          <w:delText>12</w:delText>
        </w:r>
        <w:r w:rsidDel="00C401EF">
          <w:fldChar w:fldCharType="end"/>
        </w:r>
      </w:del>
    </w:p>
    <w:p w14:paraId="0212DFEA" w14:textId="5D1544DB" w:rsidR="00030E40" w:rsidDel="00C401EF" w:rsidRDefault="00030E40">
      <w:pPr>
        <w:pStyle w:val="TOC2"/>
        <w:rPr>
          <w:del w:id="652" w:author="Per Lindell" w:date="2021-11-11T09:37:00Z"/>
          <w:rFonts w:asciiTheme="minorHAnsi" w:eastAsiaTheme="minorEastAsia" w:hAnsiTheme="minorHAnsi" w:cstheme="minorBidi"/>
          <w:sz w:val="22"/>
          <w:szCs w:val="22"/>
          <w:lang w:val="en-US"/>
        </w:rPr>
      </w:pPr>
      <w:del w:id="653" w:author="Per Lindell" w:date="2021-11-11T09:37:00Z">
        <w:r w:rsidRPr="00B1772D" w:rsidDel="00C401EF">
          <w:rPr>
            <w:rFonts w:eastAsia="SimSun" w:cs="Arial"/>
          </w:rPr>
          <w:delText>5.3</w:delText>
        </w:r>
        <w:r w:rsidDel="00C401EF">
          <w:rPr>
            <w:rFonts w:asciiTheme="minorHAnsi" w:eastAsiaTheme="minorEastAsia" w:hAnsiTheme="minorHAnsi" w:cstheme="minorBidi"/>
            <w:sz w:val="22"/>
            <w:szCs w:val="22"/>
            <w:lang w:val="en-US"/>
          </w:rPr>
          <w:tab/>
        </w:r>
        <w:r w:rsidRPr="00B1772D" w:rsidDel="00C401EF">
          <w:rPr>
            <w:rFonts w:eastAsia="SimSun" w:cs="Arial"/>
          </w:rPr>
          <w:delText>CA_n3-n28-n41</w:delText>
        </w:r>
        <w:r w:rsidRPr="00B1772D" w:rsidDel="00C401EF">
          <w:rPr>
            <w:rFonts w:eastAsia="SimSun" w:cs="Arial"/>
            <w:lang w:eastAsia="zh-CN"/>
          </w:rPr>
          <w:delText>-n77</w:delText>
        </w:r>
        <w:r w:rsidDel="00C401EF">
          <w:tab/>
        </w:r>
        <w:r w:rsidDel="00C401EF">
          <w:fldChar w:fldCharType="begin"/>
        </w:r>
        <w:r w:rsidDel="00C401EF">
          <w:delInstrText xml:space="preserve"> PAGEREF _Toc80966315 \h </w:delInstrText>
        </w:r>
        <w:r w:rsidDel="00C401EF">
          <w:fldChar w:fldCharType="separate"/>
        </w:r>
      </w:del>
      <w:ins w:id="654" w:author="Per Lindell" w:date="2021-11-11T09:37:00Z">
        <w:r w:rsidR="00C401EF">
          <w:rPr>
            <w:b/>
            <w:bCs/>
            <w:lang w:val="en-US"/>
          </w:rPr>
          <w:t>Error! Bookmark not defined.</w:t>
        </w:r>
      </w:ins>
      <w:del w:id="655" w:author="Per Lindell" w:date="2021-11-11T09:37:00Z">
        <w:r w:rsidDel="00C401EF">
          <w:delText>12</w:delText>
        </w:r>
        <w:r w:rsidDel="00C401EF">
          <w:fldChar w:fldCharType="end"/>
        </w:r>
      </w:del>
    </w:p>
    <w:p w14:paraId="2924CEAE" w14:textId="0FD11B77" w:rsidR="00030E40" w:rsidDel="00C401EF" w:rsidRDefault="00030E40">
      <w:pPr>
        <w:pStyle w:val="TOC3"/>
        <w:rPr>
          <w:del w:id="656" w:author="Per Lindell" w:date="2021-11-11T09:37:00Z"/>
          <w:rFonts w:asciiTheme="minorHAnsi" w:eastAsiaTheme="minorEastAsia" w:hAnsiTheme="minorHAnsi" w:cstheme="minorBidi"/>
          <w:sz w:val="22"/>
          <w:szCs w:val="22"/>
          <w:lang w:val="en-US"/>
        </w:rPr>
      </w:pPr>
      <w:del w:id="657" w:author="Per Lindell" w:date="2021-11-11T09:37:00Z">
        <w:r w:rsidRPr="00B1772D" w:rsidDel="00C401EF">
          <w:rPr>
            <w:rFonts w:eastAsia="SimSun"/>
          </w:rPr>
          <w:delText>5.3.1</w:delText>
        </w:r>
        <w:r w:rsidDel="00C401EF">
          <w:rPr>
            <w:rFonts w:asciiTheme="minorHAnsi" w:eastAsiaTheme="minorEastAsia" w:hAnsiTheme="minorHAnsi" w:cstheme="minorBidi"/>
            <w:sz w:val="22"/>
            <w:szCs w:val="22"/>
            <w:lang w:val="en-US"/>
          </w:rPr>
          <w:tab/>
        </w:r>
        <w:r w:rsidRPr="00B1772D" w:rsidDel="00C401EF">
          <w:rPr>
            <w:rFonts w:eastAsia="SimSun"/>
          </w:rPr>
          <w:delText>Operating bands for CA</w:delText>
        </w:r>
        <w:r w:rsidDel="00C401EF">
          <w:tab/>
        </w:r>
        <w:r w:rsidDel="00C401EF">
          <w:fldChar w:fldCharType="begin"/>
        </w:r>
        <w:r w:rsidDel="00C401EF">
          <w:delInstrText xml:space="preserve"> PAGEREF _Toc80966316 \h </w:delInstrText>
        </w:r>
        <w:r w:rsidDel="00C401EF">
          <w:fldChar w:fldCharType="separate"/>
        </w:r>
      </w:del>
      <w:ins w:id="658" w:author="Per Lindell" w:date="2021-11-11T09:37:00Z">
        <w:r w:rsidR="00C401EF">
          <w:rPr>
            <w:b/>
            <w:bCs/>
            <w:lang w:val="en-US"/>
          </w:rPr>
          <w:t>Error! Bookmark not defined.</w:t>
        </w:r>
      </w:ins>
      <w:del w:id="659" w:author="Per Lindell" w:date="2021-11-11T09:37:00Z">
        <w:r w:rsidDel="00C401EF">
          <w:delText>12</w:delText>
        </w:r>
        <w:r w:rsidDel="00C401EF">
          <w:fldChar w:fldCharType="end"/>
        </w:r>
      </w:del>
    </w:p>
    <w:p w14:paraId="0419A54F" w14:textId="42BE8D5B" w:rsidR="00030E40" w:rsidDel="00C401EF" w:rsidRDefault="00030E40">
      <w:pPr>
        <w:pStyle w:val="TOC3"/>
        <w:rPr>
          <w:del w:id="660" w:author="Per Lindell" w:date="2021-11-11T09:37:00Z"/>
          <w:rFonts w:asciiTheme="minorHAnsi" w:eastAsiaTheme="minorEastAsia" w:hAnsiTheme="minorHAnsi" w:cstheme="minorBidi"/>
          <w:sz w:val="22"/>
          <w:szCs w:val="22"/>
          <w:lang w:val="en-US"/>
        </w:rPr>
      </w:pPr>
      <w:del w:id="661" w:author="Per Lindell" w:date="2021-11-11T09:37:00Z">
        <w:r w:rsidRPr="00B1772D" w:rsidDel="00C401EF">
          <w:rPr>
            <w:rFonts w:eastAsia="SimSun"/>
          </w:rPr>
          <w:delText>5.3.</w:delText>
        </w:r>
        <w:r w:rsidRPr="00B1772D" w:rsidDel="00C401EF">
          <w:rPr>
            <w:rFonts w:eastAsia="SimSun"/>
            <w:lang w:eastAsia="zh-CN"/>
          </w:rPr>
          <w:delText>2</w:delText>
        </w:r>
        <w:r w:rsidDel="00C401EF">
          <w:rPr>
            <w:rFonts w:asciiTheme="minorHAnsi" w:eastAsiaTheme="minorEastAsia" w:hAnsiTheme="minorHAnsi" w:cstheme="minorBidi"/>
            <w:sz w:val="22"/>
            <w:szCs w:val="22"/>
            <w:lang w:val="en-US"/>
          </w:rPr>
          <w:tab/>
        </w:r>
        <w:r w:rsidRPr="00B1772D" w:rsidDel="00C401EF">
          <w:rPr>
            <w:rFonts w:eastAsia="SimSun"/>
          </w:rPr>
          <w:delText>Channel bandwidths per operating band for CA</w:delText>
        </w:r>
        <w:r w:rsidDel="00C401EF">
          <w:tab/>
        </w:r>
        <w:r w:rsidDel="00C401EF">
          <w:fldChar w:fldCharType="begin"/>
        </w:r>
        <w:r w:rsidDel="00C401EF">
          <w:delInstrText xml:space="preserve"> PAGEREF _Toc80966317 \h </w:delInstrText>
        </w:r>
        <w:r w:rsidDel="00C401EF">
          <w:fldChar w:fldCharType="separate"/>
        </w:r>
      </w:del>
      <w:ins w:id="662" w:author="Per Lindell" w:date="2021-11-11T09:37:00Z">
        <w:r w:rsidR="00C401EF">
          <w:rPr>
            <w:b/>
            <w:bCs/>
            <w:lang w:val="en-US"/>
          </w:rPr>
          <w:t>Error! Bookmark not defined.</w:t>
        </w:r>
      </w:ins>
      <w:del w:id="663" w:author="Per Lindell" w:date="2021-11-11T09:37:00Z">
        <w:r w:rsidDel="00C401EF">
          <w:delText>12</w:delText>
        </w:r>
        <w:r w:rsidDel="00C401EF">
          <w:fldChar w:fldCharType="end"/>
        </w:r>
      </w:del>
    </w:p>
    <w:p w14:paraId="66E785BD" w14:textId="2891952E" w:rsidR="00030E40" w:rsidDel="00C401EF" w:rsidRDefault="00030E40">
      <w:pPr>
        <w:pStyle w:val="TOC3"/>
        <w:rPr>
          <w:del w:id="664" w:author="Per Lindell" w:date="2021-11-11T09:37:00Z"/>
          <w:rFonts w:asciiTheme="minorHAnsi" w:eastAsiaTheme="minorEastAsia" w:hAnsiTheme="minorHAnsi" w:cstheme="minorBidi"/>
          <w:sz w:val="22"/>
          <w:szCs w:val="22"/>
          <w:lang w:val="en-US"/>
        </w:rPr>
      </w:pPr>
      <w:del w:id="665" w:author="Per Lindell" w:date="2021-11-11T09:37:00Z">
        <w:r w:rsidRPr="00B1772D" w:rsidDel="00C401EF">
          <w:rPr>
            <w:rFonts w:eastAsia="SimSun"/>
          </w:rPr>
          <w:delText>5.3.</w:delText>
        </w:r>
        <w:r w:rsidRPr="00B1772D" w:rsidDel="00C401EF">
          <w:rPr>
            <w:rFonts w:eastAsia="SimSun"/>
            <w:lang w:eastAsia="zh-CN"/>
          </w:rPr>
          <w:delText>3</w:delText>
        </w:r>
        <w:r w:rsidDel="00C401EF">
          <w:rPr>
            <w:rFonts w:asciiTheme="minorHAnsi" w:eastAsiaTheme="minorEastAsia" w:hAnsiTheme="minorHAnsi" w:cstheme="minorBidi"/>
            <w:sz w:val="22"/>
            <w:szCs w:val="22"/>
            <w:lang w:val="en-US"/>
          </w:rPr>
          <w:tab/>
        </w:r>
        <w:r w:rsidRPr="00B1772D" w:rsidDel="00C401EF">
          <w:rPr>
            <w:rFonts w:eastAsia="SimSun"/>
          </w:rPr>
          <w:delText>∆T</w:delText>
        </w:r>
        <w:r w:rsidRPr="00B1772D" w:rsidDel="00C401EF">
          <w:rPr>
            <w:rFonts w:eastAsia="SimSun"/>
            <w:vertAlign w:val="subscript"/>
          </w:rPr>
          <w:delText>IB</w:delText>
        </w:r>
        <w:r w:rsidRPr="00B1772D" w:rsidDel="00C401EF">
          <w:rPr>
            <w:rFonts w:eastAsia="SimSun"/>
          </w:rPr>
          <w:delText xml:space="preserve"> and ∆R</w:delText>
        </w:r>
        <w:r w:rsidRPr="00B1772D" w:rsidDel="00C401EF">
          <w:rPr>
            <w:rFonts w:eastAsia="SimSun"/>
            <w:vertAlign w:val="subscript"/>
          </w:rPr>
          <w:delText>IB</w:delText>
        </w:r>
        <w:r w:rsidRPr="00B1772D" w:rsidDel="00C401EF">
          <w:rPr>
            <w:rFonts w:eastAsia="SimSun"/>
          </w:rPr>
          <w:delText xml:space="preserve"> values</w:delText>
        </w:r>
        <w:r w:rsidDel="00C401EF">
          <w:tab/>
        </w:r>
        <w:r w:rsidDel="00C401EF">
          <w:fldChar w:fldCharType="begin"/>
        </w:r>
        <w:r w:rsidDel="00C401EF">
          <w:delInstrText xml:space="preserve"> PAGEREF _Toc80966318 \h </w:delInstrText>
        </w:r>
        <w:r w:rsidDel="00C401EF">
          <w:fldChar w:fldCharType="separate"/>
        </w:r>
      </w:del>
      <w:ins w:id="666" w:author="Per Lindell" w:date="2021-11-11T09:37:00Z">
        <w:r w:rsidR="00C401EF">
          <w:rPr>
            <w:b/>
            <w:bCs/>
            <w:lang w:val="en-US"/>
          </w:rPr>
          <w:t>Error! Bookmark not defined.</w:t>
        </w:r>
      </w:ins>
      <w:del w:id="667" w:author="Per Lindell" w:date="2021-11-11T09:37:00Z">
        <w:r w:rsidDel="00C401EF">
          <w:delText>14</w:delText>
        </w:r>
        <w:r w:rsidDel="00C401EF">
          <w:fldChar w:fldCharType="end"/>
        </w:r>
      </w:del>
    </w:p>
    <w:p w14:paraId="5B028CC9" w14:textId="47161A34" w:rsidR="00030E40" w:rsidDel="00C401EF" w:rsidRDefault="00030E40">
      <w:pPr>
        <w:pStyle w:val="TOC3"/>
        <w:rPr>
          <w:del w:id="668" w:author="Per Lindell" w:date="2021-11-11T09:37:00Z"/>
          <w:rFonts w:asciiTheme="minorHAnsi" w:eastAsiaTheme="minorEastAsia" w:hAnsiTheme="minorHAnsi" w:cstheme="minorBidi"/>
          <w:sz w:val="22"/>
          <w:szCs w:val="22"/>
          <w:lang w:val="en-US"/>
        </w:rPr>
      </w:pPr>
      <w:del w:id="669" w:author="Per Lindell" w:date="2021-11-11T09:37:00Z">
        <w:r w:rsidRPr="00B1772D" w:rsidDel="00C401EF">
          <w:rPr>
            <w:rFonts w:eastAsia="SimSun"/>
          </w:rPr>
          <w:delText>5.3.</w:delText>
        </w:r>
        <w:r w:rsidRPr="00B1772D" w:rsidDel="00C401EF">
          <w:rPr>
            <w:rFonts w:eastAsia="SimSun"/>
            <w:lang w:eastAsia="zh-CN"/>
          </w:rPr>
          <w:delText>4</w:delText>
        </w:r>
        <w:r w:rsidDel="00C401EF">
          <w:rPr>
            <w:rFonts w:asciiTheme="minorHAnsi" w:eastAsiaTheme="minorEastAsia" w:hAnsiTheme="minorHAnsi" w:cstheme="minorBidi"/>
            <w:sz w:val="22"/>
            <w:szCs w:val="22"/>
            <w:lang w:val="en-US"/>
          </w:rPr>
          <w:tab/>
        </w:r>
        <w:r w:rsidRPr="00B1772D" w:rsidDel="00C401EF">
          <w:rPr>
            <w:rFonts w:eastAsia="SimSun"/>
          </w:rPr>
          <w:delText>REFSENS requirements</w:delText>
        </w:r>
        <w:r w:rsidDel="00C401EF">
          <w:tab/>
        </w:r>
        <w:r w:rsidDel="00C401EF">
          <w:fldChar w:fldCharType="begin"/>
        </w:r>
        <w:r w:rsidDel="00C401EF">
          <w:delInstrText xml:space="preserve"> PAGEREF _Toc80966319 \h </w:delInstrText>
        </w:r>
        <w:r w:rsidDel="00C401EF">
          <w:fldChar w:fldCharType="separate"/>
        </w:r>
      </w:del>
      <w:ins w:id="670" w:author="Per Lindell" w:date="2021-11-11T09:37:00Z">
        <w:r w:rsidR="00C401EF">
          <w:rPr>
            <w:b/>
            <w:bCs/>
            <w:lang w:val="en-US"/>
          </w:rPr>
          <w:t>Error! Bookmark not defined.</w:t>
        </w:r>
      </w:ins>
      <w:del w:id="671" w:author="Per Lindell" w:date="2021-11-11T09:37:00Z">
        <w:r w:rsidDel="00C401EF">
          <w:delText>14</w:delText>
        </w:r>
        <w:r w:rsidDel="00C401EF">
          <w:fldChar w:fldCharType="end"/>
        </w:r>
      </w:del>
    </w:p>
    <w:p w14:paraId="0BDFCECB" w14:textId="00FD7837" w:rsidR="00030E40" w:rsidDel="00C401EF" w:rsidRDefault="00030E40">
      <w:pPr>
        <w:pStyle w:val="TOC2"/>
        <w:rPr>
          <w:del w:id="672" w:author="Per Lindell" w:date="2021-11-11T09:37:00Z"/>
          <w:rFonts w:asciiTheme="minorHAnsi" w:eastAsiaTheme="minorEastAsia" w:hAnsiTheme="minorHAnsi" w:cstheme="minorBidi"/>
          <w:sz w:val="22"/>
          <w:szCs w:val="22"/>
          <w:lang w:val="en-US"/>
        </w:rPr>
      </w:pPr>
      <w:del w:id="673" w:author="Per Lindell" w:date="2021-11-11T09:37:00Z">
        <w:r w:rsidDel="00C401EF">
          <w:delText>5.4</w:delText>
        </w:r>
        <w:r w:rsidDel="00C401EF">
          <w:rPr>
            <w:rFonts w:asciiTheme="minorHAnsi" w:eastAsiaTheme="minorEastAsia" w:hAnsiTheme="minorHAnsi" w:cstheme="minorBidi"/>
            <w:sz w:val="22"/>
            <w:szCs w:val="22"/>
            <w:lang w:val="en-US"/>
          </w:rPr>
          <w:tab/>
        </w:r>
        <w:r w:rsidRPr="00B1772D" w:rsidDel="00C401EF">
          <w:rPr>
            <w:rFonts w:ascii="Calibri" w:hAnsi="Calibri"/>
            <w:lang w:eastAsia="zh-CN"/>
          </w:rPr>
          <w:delText xml:space="preserve"> </w:delText>
        </w:r>
        <w:r w:rsidDel="00C401EF">
          <w:delText>CA_</w:delText>
        </w:r>
        <w:r w:rsidDel="00C401EF">
          <w:rPr>
            <w:lang w:eastAsia="zh-CN"/>
          </w:rPr>
          <w:delText>n1-n77-n79-n257</w:delText>
        </w:r>
        <w:r w:rsidDel="00C401EF">
          <w:tab/>
        </w:r>
        <w:r w:rsidDel="00C401EF">
          <w:fldChar w:fldCharType="begin"/>
        </w:r>
        <w:r w:rsidDel="00C401EF">
          <w:delInstrText xml:space="preserve"> PAGEREF _Toc80966320 \h </w:delInstrText>
        </w:r>
        <w:r w:rsidDel="00C401EF">
          <w:fldChar w:fldCharType="separate"/>
        </w:r>
      </w:del>
      <w:ins w:id="674" w:author="Per Lindell" w:date="2021-11-11T09:37:00Z">
        <w:r w:rsidR="00C401EF">
          <w:rPr>
            <w:b/>
            <w:bCs/>
            <w:lang w:val="en-US"/>
          </w:rPr>
          <w:t>Error! Bookmark not defined.</w:t>
        </w:r>
      </w:ins>
      <w:del w:id="675" w:author="Per Lindell" w:date="2021-11-11T09:37:00Z">
        <w:r w:rsidDel="00C401EF">
          <w:delText>14</w:delText>
        </w:r>
        <w:r w:rsidDel="00C401EF">
          <w:fldChar w:fldCharType="end"/>
        </w:r>
      </w:del>
    </w:p>
    <w:p w14:paraId="240CF812" w14:textId="5813A2C4" w:rsidR="00030E40" w:rsidDel="00C401EF" w:rsidRDefault="00030E40">
      <w:pPr>
        <w:pStyle w:val="TOC3"/>
        <w:rPr>
          <w:del w:id="676" w:author="Per Lindell" w:date="2021-11-11T09:37:00Z"/>
          <w:rFonts w:asciiTheme="minorHAnsi" w:eastAsiaTheme="minorEastAsia" w:hAnsiTheme="minorHAnsi" w:cstheme="minorBidi"/>
          <w:sz w:val="22"/>
          <w:szCs w:val="22"/>
          <w:lang w:val="en-US"/>
        </w:rPr>
      </w:pPr>
      <w:del w:id="677" w:author="Per Lindell" w:date="2021-11-11T09:37:00Z">
        <w:r w:rsidDel="00C401EF">
          <w:delText>5.4.1</w:delText>
        </w:r>
        <w:r w:rsidDel="00C401EF">
          <w:rPr>
            <w:rFonts w:asciiTheme="minorHAnsi" w:eastAsiaTheme="minorEastAsia" w:hAnsiTheme="minorHAnsi" w:cstheme="minorBidi"/>
            <w:sz w:val="22"/>
            <w:szCs w:val="22"/>
            <w:lang w:val="en-US"/>
          </w:rPr>
          <w:tab/>
        </w:r>
        <w:r w:rsidDel="00C401EF">
          <w:delText>Operating bands for CA</w:delText>
        </w:r>
        <w:r w:rsidDel="00C401EF">
          <w:tab/>
        </w:r>
        <w:r w:rsidDel="00C401EF">
          <w:fldChar w:fldCharType="begin"/>
        </w:r>
        <w:r w:rsidDel="00C401EF">
          <w:delInstrText xml:space="preserve"> PAGEREF _Toc80966321 \h </w:delInstrText>
        </w:r>
        <w:r w:rsidDel="00C401EF">
          <w:fldChar w:fldCharType="separate"/>
        </w:r>
      </w:del>
      <w:ins w:id="678" w:author="Per Lindell" w:date="2021-11-11T09:37:00Z">
        <w:r w:rsidR="00C401EF">
          <w:rPr>
            <w:b/>
            <w:bCs/>
            <w:lang w:val="en-US"/>
          </w:rPr>
          <w:t>Error! Bookmark not defined.</w:t>
        </w:r>
      </w:ins>
      <w:del w:id="679" w:author="Per Lindell" w:date="2021-11-11T09:37:00Z">
        <w:r w:rsidDel="00C401EF">
          <w:delText>14</w:delText>
        </w:r>
        <w:r w:rsidDel="00C401EF">
          <w:fldChar w:fldCharType="end"/>
        </w:r>
      </w:del>
    </w:p>
    <w:p w14:paraId="20959877" w14:textId="565B7594" w:rsidR="00030E40" w:rsidDel="00C401EF" w:rsidRDefault="00030E40">
      <w:pPr>
        <w:pStyle w:val="TOC3"/>
        <w:rPr>
          <w:del w:id="680" w:author="Per Lindell" w:date="2021-11-11T09:37:00Z"/>
          <w:rFonts w:asciiTheme="minorHAnsi" w:eastAsiaTheme="minorEastAsia" w:hAnsiTheme="minorHAnsi" w:cstheme="minorBidi"/>
          <w:sz w:val="22"/>
          <w:szCs w:val="22"/>
          <w:lang w:val="en-US"/>
        </w:rPr>
      </w:pPr>
      <w:del w:id="681" w:author="Per Lindell" w:date="2021-11-11T09:37:00Z">
        <w:r w:rsidDel="00C401EF">
          <w:delText>5.4.2</w:delText>
        </w:r>
        <w:r w:rsidDel="00C401EF">
          <w:rPr>
            <w:rFonts w:asciiTheme="minorHAnsi" w:eastAsiaTheme="minorEastAsia" w:hAnsiTheme="minorHAnsi" w:cstheme="minorBidi"/>
            <w:sz w:val="22"/>
            <w:szCs w:val="22"/>
            <w:lang w:val="en-US"/>
          </w:rPr>
          <w:tab/>
        </w:r>
        <w:r w:rsidDel="00C401EF">
          <w:delText>Channel bandwidths per operating band for CA</w:delText>
        </w:r>
        <w:r w:rsidDel="00C401EF">
          <w:tab/>
        </w:r>
        <w:r w:rsidDel="00C401EF">
          <w:fldChar w:fldCharType="begin"/>
        </w:r>
        <w:r w:rsidDel="00C401EF">
          <w:delInstrText xml:space="preserve"> PAGEREF _Toc80966322 \h </w:delInstrText>
        </w:r>
        <w:r w:rsidDel="00C401EF">
          <w:fldChar w:fldCharType="separate"/>
        </w:r>
      </w:del>
      <w:ins w:id="682" w:author="Per Lindell" w:date="2021-11-11T09:37:00Z">
        <w:r w:rsidR="00C401EF">
          <w:rPr>
            <w:b/>
            <w:bCs/>
            <w:lang w:val="en-US"/>
          </w:rPr>
          <w:t>Error! Bookmark not defined.</w:t>
        </w:r>
      </w:ins>
      <w:del w:id="683" w:author="Per Lindell" w:date="2021-11-11T09:37:00Z">
        <w:r w:rsidDel="00C401EF">
          <w:delText>15</w:delText>
        </w:r>
        <w:r w:rsidDel="00C401EF">
          <w:fldChar w:fldCharType="end"/>
        </w:r>
      </w:del>
    </w:p>
    <w:p w14:paraId="2606E37A" w14:textId="2EDE86D9" w:rsidR="00030E40" w:rsidDel="00C401EF" w:rsidRDefault="00030E40">
      <w:pPr>
        <w:pStyle w:val="TOC3"/>
        <w:rPr>
          <w:del w:id="684" w:author="Per Lindell" w:date="2021-11-11T09:37:00Z"/>
          <w:rFonts w:asciiTheme="minorHAnsi" w:eastAsiaTheme="minorEastAsia" w:hAnsiTheme="minorHAnsi" w:cstheme="minorBidi"/>
          <w:sz w:val="22"/>
          <w:szCs w:val="22"/>
          <w:lang w:val="en-US"/>
        </w:rPr>
      </w:pPr>
      <w:del w:id="685" w:author="Per Lindell" w:date="2021-11-11T09:37:00Z">
        <w:r w:rsidDel="00C401EF">
          <w:delText>5.4.</w:delText>
        </w:r>
        <w:r w:rsidRPr="00B1772D" w:rsidDel="00C401EF">
          <w:rPr>
            <w:rFonts w:eastAsia="Yu Mincho"/>
            <w:lang w:eastAsia="ja-JP"/>
          </w:rPr>
          <w:delText>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_Toc80966323 \h </w:delInstrText>
        </w:r>
        <w:r w:rsidDel="00C401EF">
          <w:fldChar w:fldCharType="separate"/>
        </w:r>
      </w:del>
      <w:ins w:id="686" w:author="Per Lindell" w:date="2021-11-11T09:37:00Z">
        <w:r w:rsidR="00C401EF">
          <w:rPr>
            <w:b/>
            <w:bCs/>
            <w:lang w:val="en-US"/>
          </w:rPr>
          <w:t>Error! Bookmark not defined.</w:t>
        </w:r>
      </w:ins>
      <w:del w:id="687" w:author="Per Lindell" w:date="2021-11-11T09:37:00Z">
        <w:r w:rsidDel="00C401EF">
          <w:delText>17</w:delText>
        </w:r>
        <w:r w:rsidDel="00C401EF">
          <w:fldChar w:fldCharType="end"/>
        </w:r>
      </w:del>
    </w:p>
    <w:p w14:paraId="7151756A" w14:textId="08D63D31" w:rsidR="00030E40" w:rsidDel="00C401EF" w:rsidRDefault="00030E40">
      <w:pPr>
        <w:pStyle w:val="TOC3"/>
        <w:rPr>
          <w:del w:id="688" w:author="Per Lindell" w:date="2021-11-11T09:37:00Z"/>
          <w:rFonts w:asciiTheme="minorHAnsi" w:eastAsiaTheme="minorEastAsia" w:hAnsiTheme="minorHAnsi" w:cstheme="minorBidi"/>
          <w:sz w:val="22"/>
          <w:szCs w:val="22"/>
          <w:lang w:val="en-US"/>
        </w:rPr>
      </w:pPr>
      <w:del w:id="689" w:author="Per Lindell" w:date="2021-11-11T09:37:00Z">
        <w:r w:rsidDel="00C401EF">
          <w:delText>5.4.4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_Toc80966324 \h </w:delInstrText>
        </w:r>
        <w:r w:rsidDel="00C401EF">
          <w:fldChar w:fldCharType="separate"/>
        </w:r>
      </w:del>
      <w:ins w:id="690" w:author="Per Lindell" w:date="2021-11-11T09:37:00Z">
        <w:r w:rsidR="00C401EF">
          <w:rPr>
            <w:b/>
            <w:bCs/>
            <w:lang w:val="en-US"/>
          </w:rPr>
          <w:t>Error! Bookmark not defined.</w:t>
        </w:r>
      </w:ins>
      <w:del w:id="691" w:author="Per Lindell" w:date="2021-11-11T09:37:00Z">
        <w:r w:rsidDel="00C401EF">
          <w:delText>17</w:delText>
        </w:r>
        <w:r w:rsidDel="00C401EF">
          <w:fldChar w:fldCharType="end"/>
        </w:r>
      </w:del>
    </w:p>
    <w:p w14:paraId="5D126941" w14:textId="4605CCF9" w:rsidR="00030E40" w:rsidDel="00C401EF" w:rsidRDefault="00030E40">
      <w:pPr>
        <w:pStyle w:val="TOC2"/>
        <w:rPr>
          <w:del w:id="692" w:author="Per Lindell" w:date="2021-11-11T09:37:00Z"/>
          <w:rFonts w:asciiTheme="minorHAnsi" w:eastAsiaTheme="minorEastAsia" w:hAnsiTheme="minorHAnsi" w:cstheme="minorBidi"/>
          <w:sz w:val="22"/>
          <w:szCs w:val="22"/>
          <w:lang w:val="en-US"/>
        </w:rPr>
      </w:pPr>
      <w:del w:id="693" w:author="Per Lindell" w:date="2021-11-11T09:37:00Z">
        <w:r w:rsidDel="00C401EF">
          <w:delText>5.5</w:delText>
        </w:r>
        <w:r w:rsidDel="00C401EF">
          <w:rPr>
            <w:rFonts w:asciiTheme="minorHAnsi" w:eastAsiaTheme="minorEastAsia" w:hAnsiTheme="minorHAnsi" w:cstheme="minorBidi"/>
            <w:sz w:val="22"/>
            <w:szCs w:val="22"/>
            <w:lang w:val="en-US"/>
          </w:rPr>
          <w:tab/>
        </w:r>
        <w:r w:rsidRPr="00B1772D" w:rsidDel="00C401EF">
          <w:rPr>
            <w:rFonts w:ascii="Calibri" w:hAnsi="Calibri"/>
            <w:lang w:eastAsia="zh-CN"/>
          </w:rPr>
          <w:delText xml:space="preserve"> </w:delText>
        </w:r>
        <w:r w:rsidDel="00C401EF">
          <w:delText>CA_</w:delText>
        </w:r>
        <w:r w:rsidDel="00C401EF">
          <w:rPr>
            <w:lang w:eastAsia="zh-CN"/>
          </w:rPr>
          <w:delText>n1-n78-n79-n257</w:delText>
        </w:r>
        <w:r w:rsidDel="00C401EF">
          <w:tab/>
        </w:r>
        <w:r w:rsidDel="00C401EF">
          <w:fldChar w:fldCharType="begin"/>
        </w:r>
        <w:r w:rsidDel="00C401EF">
          <w:delInstrText xml:space="preserve"> PAGEREF _Toc80966325 \h </w:delInstrText>
        </w:r>
        <w:r w:rsidDel="00C401EF">
          <w:fldChar w:fldCharType="separate"/>
        </w:r>
      </w:del>
      <w:ins w:id="694" w:author="Per Lindell" w:date="2021-11-11T09:37:00Z">
        <w:r w:rsidR="00C401EF">
          <w:rPr>
            <w:b/>
            <w:bCs/>
            <w:lang w:val="en-US"/>
          </w:rPr>
          <w:t>Error! Bookmark not defined.</w:t>
        </w:r>
      </w:ins>
      <w:del w:id="695" w:author="Per Lindell" w:date="2021-11-11T09:37:00Z">
        <w:r w:rsidDel="00C401EF">
          <w:delText>17</w:delText>
        </w:r>
        <w:r w:rsidDel="00C401EF">
          <w:fldChar w:fldCharType="end"/>
        </w:r>
      </w:del>
    </w:p>
    <w:p w14:paraId="265CC54C" w14:textId="693C3C4B" w:rsidR="00030E40" w:rsidDel="00C401EF" w:rsidRDefault="00030E40">
      <w:pPr>
        <w:pStyle w:val="TOC3"/>
        <w:rPr>
          <w:del w:id="696" w:author="Per Lindell" w:date="2021-11-11T09:37:00Z"/>
          <w:rFonts w:asciiTheme="minorHAnsi" w:eastAsiaTheme="minorEastAsia" w:hAnsiTheme="minorHAnsi" w:cstheme="minorBidi"/>
          <w:sz w:val="22"/>
          <w:szCs w:val="22"/>
          <w:lang w:val="en-US"/>
        </w:rPr>
      </w:pPr>
      <w:del w:id="697" w:author="Per Lindell" w:date="2021-11-11T09:37:00Z">
        <w:r w:rsidDel="00C401EF">
          <w:delText>5.5.1</w:delText>
        </w:r>
        <w:r w:rsidDel="00C401EF">
          <w:rPr>
            <w:rFonts w:asciiTheme="minorHAnsi" w:eastAsiaTheme="minorEastAsia" w:hAnsiTheme="minorHAnsi" w:cstheme="minorBidi"/>
            <w:sz w:val="22"/>
            <w:szCs w:val="22"/>
            <w:lang w:val="en-US"/>
          </w:rPr>
          <w:tab/>
        </w:r>
        <w:r w:rsidDel="00C401EF">
          <w:delText>Operating bands for CA</w:delText>
        </w:r>
        <w:r w:rsidDel="00C401EF">
          <w:tab/>
        </w:r>
        <w:r w:rsidDel="00C401EF">
          <w:fldChar w:fldCharType="begin"/>
        </w:r>
        <w:r w:rsidDel="00C401EF">
          <w:delInstrText xml:space="preserve"> PAGEREF _Toc80966326 \h </w:delInstrText>
        </w:r>
        <w:r w:rsidDel="00C401EF">
          <w:fldChar w:fldCharType="separate"/>
        </w:r>
      </w:del>
      <w:ins w:id="698" w:author="Per Lindell" w:date="2021-11-11T09:37:00Z">
        <w:r w:rsidR="00C401EF">
          <w:rPr>
            <w:b/>
            <w:bCs/>
            <w:lang w:val="en-US"/>
          </w:rPr>
          <w:t>Error! Bookmark not defined.</w:t>
        </w:r>
      </w:ins>
      <w:del w:id="699" w:author="Per Lindell" w:date="2021-11-11T09:37:00Z">
        <w:r w:rsidDel="00C401EF">
          <w:delText>17</w:delText>
        </w:r>
        <w:r w:rsidDel="00C401EF">
          <w:fldChar w:fldCharType="end"/>
        </w:r>
      </w:del>
    </w:p>
    <w:p w14:paraId="5009B08D" w14:textId="6F71AADC" w:rsidR="00030E40" w:rsidDel="00C401EF" w:rsidRDefault="00030E40">
      <w:pPr>
        <w:pStyle w:val="TOC3"/>
        <w:rPr>
          <w:del w:id="700" w:author="Per Lindell" w:date="2021-11-11T09:37:00Z"/>
          <w:rFonts w:asciiTheme="minorHAnsi" w:eastAsiaTheme="minorEastAsia" w:hAnsiTheme="minorHAnsi" w:cstheme="minorBidi"/>
          <w:sz w:val="22"/>
          <w:szCs w:val="22"/>
          <w:lang w:val="en-US"/>
        </w:rPr>
      </w:pPr>
      <w:del w:id="701" w:author="Per Lindell" w:date="2021-11-11T09:37:00Z">
        <w:r w:rsidDel="00C401EF">
          <w:delText>5.5.2</w:delText>
        </w:r>
        <w:r w:rsidDel="00C401EF">
          <w:rPr>
            <w:rFonts w:asciiTheme="minorHAnsi" w:eastAsiaTheme="minorEastAsia" w:hAnsiTheme="minorHAnsi" w:cstheme="minorBidi"/>
            <w:sz w:val="22"/>
            <w:szCs w:val="22"/>
            <w:lang w:val="en-US"/>
          </w:rPr>
          <w:tab/>
        </w:r>
        <w:r w:rsidDel="00C401EF">
          <w:delText>Channel bandwidths per operating band for CA</w:delText>
        </w:r>
        <w:r w:rsidDel="00C401EF">
          <w:tab/>
        </w:r>
        <w:r w:rsidDel="00C401EF">
          <w:fldChar w:fldCharType="begin"/>
        </w:r>
        <w:r w:rsidDel="00C401EF">
          <w:delInstrText xml:space="preserve"> PAGEREF _Toc80966327 \h </w:delInstrText>
        </w:r>
        <w:r w:rsidDel="00C401EF">
          <w:fldChar w:fldCharType="separate"/>
        </w:r>
      </w:del>
      <w:ins w:id="702" w:author="Per Lindell" w:date="2021-11-11T09:37:00Z">
        <w:r w:rsidR="00C401EF">
          <w:rPr>
            <w:b/>
            <w:bCs/>
            <w:lang w:val="en-US"/>
          </w:rPr>
          <w:t>Error! Bookmark not defined.</w:t>
        </w:r>
      </w:ins>
      <w:del w:id="703" w:author="Per Lindell" w:date="2021-11-11T09:37:00Z">
        <w:r w:rsidDel="00C401EF">
          <w:delText>18</w:delText>
        </w:r>
        <w:r w:rsidDel="00C401EF">
          <w:fldChar w:fldCharType="end"/>
        </w:r>
      </w:del>
    </w:p>
    <w:p w14:paraId="1EC6F70D" w14:textId="24DC9D67" w:rsidR="00030E40" w:rsidDel="00C401EF" w:rsidRDefault="00030E40">
      <w:pPr>
        <w:pStyle w:val="TOC3"/>
        <w:rPr>
          <w:del w:id="704" w:author="Per Lindell" w:date="2021-11-11T09:37:00Z"/>
          <w:rFonts w:asciiTheme="minorHAnsi" w:eastAsiaTheme="minorEastAsia" w:hAnsiTheme="minorHAnsi" w:cstheme="minorBidi"/>
          <w:sz w:val="22"/>
          <w:szCs w:val="22"/>
          <w:lang w:val="en-US"/>
        </w:rPr>
      </w:pPr>
      <w:del w:id="705" w:author="Per Lindell" w:date="2021-11-11T09:37:00Z">
        <w:r w:rsidDel="00C401EF">
          <w:delText>5.5.</w:delText>
        </w:r>
        <w:r w:rsidRPr="00B1772D" w:rsidDel="00C401EF">
          <w:rPr>
            <w:rFonts w:eastAsia="Yu Mincho"/>
            <w:lang w:eastAsia="ja-JP"/>
          </w:rPr>
          <w:delText>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_Toc80966328 \h </w:delInstrText>
        </w:r>
        <w:r w:rsidDel="00C401EF">
          <w:fldChar w:fldCharType="separate"/>
        </w:r>
      </w:del>
      <w:ins w:id="706" w:author="Per Lindell" w:date="2021-11-11T09:37:00Z">
        <w:r w:rsidR="00C401EF">
          <w:rPr>
            <w:b/>
            <w:bCs/>
            <w:lang w:val="en-US"/>
          </w:rPr>
          <w:t>Error! Bookmark not defined.</w:t>
        </w:r>
      </w:ins>
      <w:del w:id="707" w:author="Per Lindell" w:date="2021-11-11T09:37:00Z">
        <w:r w:rsidDel="00C401EF">
          <w:delText>20</w:delText>
        </w:r>
        <w:r w:rsidDel="00C401EF">
          <w:fldChar w:fldCharType="end"/>
        </w:r>
      </w:del>
    </w:p>
    <w:p w14:paraId="520081CB" w14:textId="1CCCF2D5" w:rsidR="00030E40" w:rsidDel="00C401EF" w:rsidRDefault="00030E40">
      <w:pPr>
        <w:pStyle w:val="TOC3"/>
        <w:rPr>
          <w:del w:id="708" w:author="Per Lindell" w:date="2021-11-11T09:37:00Z"/>
          <w:rFonts w:asciiTheme="minorHAnsi" w:eastAsiaTheme="minorEastAsia" w:hAnsiTheme="minorHAnsi" w:cstheme="minorBidi"/>
          <w:sz w:val="22"/>
          <w:szCs w:val="22"/>
          <w:lang w:val="en-US"/>
        </w:rPr>
      </w:pPr>
      <w:del w:id="709" w:author="Per Lindell" w:date="2021-11-11T09:37:00Z">
        <w:r w:rsidDel="00C401EF">
          <w:delText>5.5.4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_Toc80966329 \h </w:delInstrText>
        </w:r>
        <w:r w:rsidDel="00C401EF">
          <w:fldChar w:fldCharType="separate"/>
        </w:r>
      </w:del>
      <w:ins w:id="710" w:author="Per Lindell" w:date="2021-11-11T09:37:00Z">
        <w:r w:rsidR="00C401EF">
          <w:rPr>
            <w:b/>
            <w:bCs/>
            <w:lang w:val="en-US"/>
          </w:rPr>
          <w:t>Error! Bookmark not defined.</w:t>
        </w:r>
      </w:ins>
      <w:del w:id="711" w:author="Per Lindell" w:date="2021-11-11T09:37:00Z">
        <w:r w:rsidDel="00C401EF">
          <w:delText>20</w:delText>
        </w:r>
        <w:r w:rsidDel="00C401EF">
          <w:fldChar w:fldCharType="end"/>
        </w:r>
      </w:del>
    </w:p>
    <w:p w14:paraId="78801AF0" w14:textId="4EF8917E" w:rsidR="00030E40" w:rsidDel="00C401EF" w:rsidRDefault="00030E40">
      <w:pPr>
        <w:pStyle w:val="TOC2"/>
        <w:rPr>
          <w:del w:id="712" w:author="Per Lindell" w:date="2021-11-11T09:37:00Z"/>
          <w:rFonts w:asciiTheme="minorHAnsi" w:eastAsiaTheme="minorEastAsia" w:hAnsiTheme="minorHAnsi" w:cstheme="minorBidi"/>
          <w:sz w:val="22"/>
          <w:szCs w:val="22"/>
          <w:lang w:val="en-US"/>
        </w:rPr>
      </w:pPr>
      <w:del w:id="713" w:author="Per Lindell" w:date="2021-11-11T09:37:00Z">
        <w:r w:rsidRPr="00B1772D" w:rsidDel="00C401EF">
          <w:rPr>
            <w:rFonts w:eastAsia="MS Mincho"/>
            <w:color w:val="000000"/>
          </w:rPr>
          <w:delText>5.6</w:delText>
        </w:r>
        <w:r w:rsidDel="00C401EF">
          <w:rPr>
            <w:rFonts w:asciiTheme="minorHAnsi" w:eastAsiaTheme="minorEastAsia" w:hAnsiTheme="minorHAnsi" w:cstheme="minorBidi"/>
            <w:sz w:val="22"/>
            <w:szCs w:val="22"/>
            <w:lang w:val="en-US"/>
          </w:rPr>
          <w:tab/>
        </w:r>
        <w:r w:rsidRPr="00B1772D" w:rsidDel="00C401EF">
          <w:rPr>
            <w:rFonts w:eastAsia="MS Mincho"/>
            <w:color w:val="000000"/>
            <w:lang w:val="en-US" w:eastAsia="zh-CN"/>
          </w:rPr>
          <w:delText>CA_n3-n5-n7-n78</w:delText>
        </w:r>
        <w:r w:rsidDel="00C401EF">
          <w:tab/>
        </w:r>
        <w:r w:rsidDel="00C401EF">
          <w:fldChar w:fldCharType="begin"/>
        </w:r>
        <w:r w:rsidDel="00C401EF">
          <w:delInstrText xml:space="preserve"> PAGEREF _Toc80966330 \h </w:delInstrText>
        </w:r>
        <w:r w:rsidDel="00C401EF">
          <w:fldChar w:fldCharType="separate"/>
        </w:r>
      </w:del>
      <w:ins w:id="714" w:author="Per Lindell" w:date="2021-11-11T09:37:00Z">
        <w:r w:rsidR="00C401EF">
          <w:rPr>
            <w:b/>
            <w:bCs/>
            <w:lang w:val="en-US"/>
          </w:rPr>
          <w:t>Error! Bookmark not defined.</w:t>
        </w:r>
      </w:ins>
      <w:del w:id="715" w:author="Per Lindell" w:date="2021-11-11T09:37:00Z">
        <w:r w:rsidDel="00C401EF">
          <w:delText>20</w:delText>
        </w:r>
        <w:r w:rsidDel="00C401EF">
          <w:fldChar w:fldCharType="end"/>
        </w:r>
      </w:del>
    </w:p>
    <w:p w14:paraId="6596735A" w14:textId="3A3F8C60" w:rsidR="00030E40" w:rsidDel="00C401EF" w:rsidRDefault="00030E40">
      <w:pPr>
        <w:pStyle w:val="TOC3"/>
        <w:rPr>
          <w:del w:id="716" w:author="Per Lindell" w:date="2021-11-11T09:37:00Z"/>
          <w:rFonts w:asciiTheme="minorHAnsi" w:eastAsiaTheme="minorEastAsia" w:hAnsiTheme="minorHAnsi" w:cstheme="minorBidi"/>
          <w:sz w:val="22"/>
          <w:szCs w:val="22"/>
          <w:lang w:val="en-US"/>
        </w:rPr>
      </w:pPr>
      <w:del w:id="717" w:author="Per Lindell" w:date="2021-11-11T09:37:00Z">
        <w:r w:rsidRPr="00B1772D" w:rsidDel="00C401EF">
          <w:rPr>
            <w:color w:val="000000"/>
            <w:lang w:val="en-US" w:eastAsia="zh-CN"/>
          </w:rPr>
          <w:delText>5.6.1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_Toc80966331 \h </w:delInstrText>
        </w:r>
        <w:r w:rsidDel="00C401EF">
          <w:fldChar w:fldCharType="separate"/>
        </w:r>
      </w:del>
      <w:ins w:id="718" w:author="Per Lindell" w:date="2021-11-11T09:37:00Z">
        <w:r w:rsidR="00C401EF">
          <w:rPr>
            <w:b/>
            <w:bCs/>
            <w:lang w:val="en-US"/>
          </w:rPr>
          <w:t>Error! Bookmark not defined.</w:t>
        </w:r>
      </w:ins>
      <w:del w:id="719" w:author="Per Lindell" w:date="2021-11-11T09:37:00Z">
        <w:r w:rsidDel="00C401EF">
          <w:delText>20</w:delText>
        </w:r>
        <w:r w:rsidDel="00C401EF">
          <w:fldChar w:fldCharType="end"/>
        </w:r>
      </w:del>
    </w:p>
    <w:p w14:paraId="57D441CC" w14:textId="71FA7AAC" w:rsidR="00030E40" w:rsidDel="00C401EF" w:rsidRDefault="00030E40">
      <w:pPr>
        <w:pStyle w:val="TOC3"/>
        <w:rPr>
          <w:del w:id="720" w:author="Per Lindell" w:date="2021-11-11T09:37:00Z"/>
          <w:rFonts w:asciiTheme="minorHAnsi" w:eastAsiaTheme="minorEastAsia" w:hAnsiTheme="minorHAnsi" w:cstheme="minorBidi"/>
          <w:sz w:val="22"/>
          <w:szCs w:val="22"/>
          <w:lang w:val="en-US"/>
        </w:rPr>
      </w:pPr>
      <w:del w:id="721" w:author="Per Lindell" w:date="2021-11-11T09:37:00Z">
        <w:r w:rsidRPr="00B1772D" w:rsidDel="00C401EF">
          <w:rPr>
            <w:color w:val="000000"/>
            <w:lang w:val="en-US" w:eastAsia="zh-CN"/>
          </w:rPr>
          <w:delText>5.6.2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∆T</w:delText>
        </w:r>
        <w:r w:rsidRPr="00B1772D" w:rsidDel="00C401EF">
          <w:rPr>
            <w:color w:val="000000"/>
            <w:vertAlign w:val="subscript"/>
            <w:lang w:val="en-US" w:eastAsia="zh-CN"/>
          </w:rPr>
          <w:delText>IB,c</w:delText>
        </w:r>
        <w:r w:rsidRPr="00B1772D" w:rsidDel="00C401EF">
          <w:rPr>
            <w:color w:val="000000"/>
            <w:lang w:val="en-US" w:eastAsia="zh-CN"/>
          </w:rPr>
          <w:delText xml:space="preserve"> and ∆R</w:delText>
        </w:r>
        <w:r w:rsidRPr="00B1772D" w:rsidDel="00C401EF">
          <w:rPr>
            <w:color w:val="000000"/>
            <w:vertAlign w:val="subscript"/>
            <w:lang w:val="en-US" w:eastAsia="zh-CN"/>
          </w:rPr>
          <w:delText>IB,c</w:delText>
        </w:r>
        <w:r w:rsidRPr="00B1772D" w:rsidDel="00C401EF">
          <w:rPr>
            <w:color w:val="000000"/>
            <w:lang w:val="en-US" w:eastAsia="zh-CN"/>
          </w:rPr>
          <w:delText xml:space="preserve"> values</w:delText>
        </w:r>
        <w:r w:rsidDel="00C401EF">
          <w:tab/>
        </w:r>
        <w:r w:rsidDel="00C401EF">
          <w:fldChar w:fldCharType="begin"/>
        </w:r>
        <w:r w:rsidDel="00C401EF">
          <w:delInstrText xml:space="preserve"> PAGEREF _Toc80966332 \h </w:delInstrText>
        </w:r>
        <w:r w:rsidDel="00C401EF">
          <w:fldChar w:fldCharType="separate"/>
        </w:r>
      </w:del>
      <w:ins w:id="722" w:author="Per Lindell" w:date="2021-11-11T09:37:00Z">
        <w:r w:rsidR="00C401EF">
          <w:rPr>
            <w:b/>
            <w:bCs/>
            <w:lang w:val="en-US"/>
          </w:rPr>
          <w:t>Error! Bookmark not defined.</w:t>
        </w:r>
      </w:ins>
      <w:del w:id="723" w:author="Per Lindell" w:date="2021-11-11T09:37:00Z">
        <w:r w:rsidDel="00C401EF">
          <w:delText>21</w:delText>
        </w:r>
        <w:r w:rsidDel="00C401EF">
          <w:fldChar w:fldCharType="end"/>
        </w:r>
      </w:del>
    </w:p>
    <w:p w14:paraId="04ED23DA" w14:textId="1C6F69A1" w:rsidR="00030E40" w:rsidDel="00C401EF" w:rsidRDefault="00030E40">
      <w:pPr>
        <w:pStyle w:val="TOC3"/>
        <w:rPr>
          <w:del w:id="724" w:author="Per Lindell" w:date="2021-11-11T09:37:00Z"/>
          <w:rFonts w:asciiTheme="minorHAnsi" w:eastAsiaTheme="minorEastAsia" w:hAnsiTheme="minorHAnsi" w:cstheme="minorBidi"/>
          <w:sz w:val="22"/>
          <w:szCs w:val="22"/>
          <w:lang w:val="en-US"/>
        </w:rPr>
      </w:pPr>
      <w:del w:id="725" w:author="Per Lindell" w:date="2021-11-11T09:37:00Z">
        <w:r w:rsidRPr="00B1772D" w:rsidDel="00C401EF">
          <w:rPr>
            <w:color w:val="000000"/>
            <w:lang w:val="en-US" w:eastAsia="zh-CN"/>
          </w:rPr>
          <w:delText>5.6.3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_Toc80966333 \h </w:delInstrText>
        </w:r>
        <w:r w:rsidDel="00C401EF">
          <w:fldChar w:fldCharType="separate"/>
        </w:r>
      </w:del>
      <w:ins w:id="726" w:author="Per Lindell" w:date="2021-11-11T09:37:00Z">
        <w:r w:rsidR="00C401EF">
          <w:rPr>
            <w:b/>
            <w:bCs/>
            <w:lang w:val="en-US"/>
          </w:rPr>
          <w:t>Error! Bookmark not defined.</w:t>
        </w:r>
      </w:ins>
      <w:del w:id="727" w:author="Per Lindell" w:date="2021-11-11T09:37:00Z">
        <w:r w:rsidDel="00C401EF">
          <w:delText>21</w:delText>
        </w:r>
        <w:r w:rsidDel="00C401EF">
          <w:fldChar w:fldCharType="end"/>
        </w:r>
      </w:del>
    </w:p>
    <w:p w14:paraId="18851586" w14:textId="502E19A7" w:rsidR="00030E40" w:rsidDel="00C401EF" w:rsidRDefault="00030E40">
      <w:pPr>
        <w:pStyle w:val="TOC2"/>
        <w:rPr>
          <w:del w:id="728" w:author="Per Lindell" w:date="2021-11-11T09:37:00Z"/>
          <w:rFonts w:asciiTheme="minorHAnsi" w:eastAsiaTheme="minorEastAsia" w:hAnsiTheme="minorHAnsi" w:cstheme="minorBidi"/>
          <w:sz w:val="22"/>
          <w:szCs w:val="22"/>
          <w:lang w:val="en-US"/>
        </w:rPr>
      </w:pPr>
      <w:del w:id="729" w:author="Per Lindell" w:date="2021-11-11T09:37:00Z">
        <w:r w:rsidRPr="00B1772D" w:rsidDel="00C401EF">
          <w:rPr>
            <w:color w:val="000000"/>
          </w:rPr>
          <w:delText>5.7</w:delText>
        </w:r>
        <w:r w:rsidDel="00C401EF">
          <w:rPr>
            <w:rFonts w:asciiTheme="minorHAnsi" w:eastAsiaTheme="minorEastAsia" w:hAnsiTheme="minorHAnsi" w:cstheme="minorBidi"/>
            <w:sz w:val="22"/>
            <w:szCs w:val="22"/>
            <w:lang w:val="en-US"/>
          </w:rPr>
          <w:tab/>
        </w:r>
        <w:r w:rsidRPr="00B1772D" w:rsidDel="00C401EF">
          <w:rPr>
            <w:rFonts w:cs="Arial"/>
            <w:color w:val="000000"/>
            <w:lang w:eastAsia="ja-JP"/>
          </w:rPr>
          <w:delText>CA_n41-n66-n71-n77</w:delText>
        </w:r>
        <w:r w:rsidDel="00C401EF">
          <w:tab/>
        </w:r>
        <w:r w:rsidDel="00C401EF">
          <w:fldChar w:fldCharType="begin"/>
        </w:r>
        <w:r w:rsidDel="00C401EF">
          <w:delInstrText xml:space="preserve"> PAGEREF _Toc80966334 \h </w:delInstrText>
        </w:r>
        <w:r w:rsidDel="00C401EF">
          <w:fldChar w:fldCharType="separate"/>
        </w:r>
      </w:del>
      <w:ins w:id="730" w:author="Per Lindell" w:date="2021-11-11T09:37:00Z">
        <w:r w:rsidR="00C401EF">
          <w:rPr>
            <w:b/>
            <w:bCs/>
            <w:lang w:val="en-US"/>
          </w:rPr>
          <w:t>Error! Bookmark not defined.</w:t>
        </w:r>
      </w:ins>
      <w:del w:id="731" w:author="Per Lindell" w:date="2021-11-11T09:37:00Z">
        <w:r w:rsidDel="00C401EF">
          <w:delText>22</w:delText>
        </w:r>
        <w:r w:rsidDel="00C401EF">
          <w:fldChar w:fldCharType="end"/>
        </w:r>
      </w:del>
    </w:p>
    <w:p w14:paraId="4497796A" w14:textId="6B5EC41D" w:rsidR="00030E40" w:rsidDel="00C401EF" w:rsidRDefault="00030E40">
      <w:pPr>
        <w:pStyle w:val="TOC3"/>
        <w:rPr>
          <w:del w:id="732" w:author="Per Lindell" w:date="2021-11-11T09:37:00Z"/>
          <w:rFonts w:asciiTheme="minorHAnsi" w:eastAsiaTheme="minorEastAsia" w:hAnsiTheme="minorHAnsi" w:cstheme="minorBidi"/>
          <w:sz w:val="22"/>
          <w:szCs w:val="22"/>
          <w:lang w:val="en-US"/>
        </w:rPr>
      </w:pPr>
      <w:del w:id="733" w:author="Per Lindell" w:date="2021-11-11T09:37:00Z">
        <w:r w:rsidRPr="00B1772D" w:rsidDel="00C401EF">
          <w:rPr>
            <w:color w:val="000000"/>
            <w:lang w:val="en-US" w:eastAsia="zh-CN"/>
          </w:rPr>
          <w:delText>5.7.1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_Toc80966335 \h </w:delInstrText>
        </w:r>
        <w:r w:rsidDel="00C401EF">
          <w:fldChar w:fldCharType="separate"/>
        </w:r>
      </w:del>
      <w:ins w:id="734" w:author="Per Lindell" w:date="2021-11-11T09:37:00Z">
        <w:r w:rsidR="00C401EF">
          <w:rPr>
            <w:b/>
            <w:bCs/>
            <w:lang w:val="en-US"/>
          </w:rPr>
          <w:t>Error! Bookmark not defined.</w:t>
        </w:r>
      </w:ins>
      <w:del w:id="735" w:author="Per Lindell" w:date="2021-11-11T09:37:00Z">
        <w:r w:rsidDel="00C401EF">
          <w:delText>22</w:delText>
        </w:r>
        <w:r w:rsidDel="00C401EF">
          <w:fldChar w:fldCharType="end"/>
        </w:r>
      </w:del>
    </w:p>
    <w:p w14:paraId="0219B925" w14:textId="1676BBF5" w:rsidR="00030E40" w:rsidDel="00C401EF" w:rsidRDefault="00030E40">
      <w:pPr>
        <w:pStyle w:val="TOC3"/>
        <w:rPr>
          <w:del w:id="736" w:author="Per Lindell" w:date="2021-11-11T09:37:00Z"/>
          <w:rFonts w:asciiTheme="minorHAnsi" w:eastAsiaTheme="minorEastAsia" w:hAnsiTheme="minorHAnsi" w:cstheme="minorBidi"/>
          <w:sz w:val="22"/>
          <w:szCs w:val="22"/>
          <w:lang w:val="en-US"/>
        </w:rPr>
      </w:pPr>
      <w:del w:id="737" w:author="Per Lindell" w:date="2021-11-11T09:37:00Z">
        <w:r w:rsidRPr="00B1772D" w:rsidDel="00C401EF">
          <w:rPr>
            <w:color w:val="000000"/>
            <w:lang w:val="en-US" w:eastAsia="zh-CN"/>
          </w:rPr>
          <w:delText>5.7.2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∆T</w:delText>
        </w:r>
        <w:r w:rsidRPr="00B1772D" w:rsidDel="00C401EF">
          <w:rPr>
            <w:color w:val="000000"/>
            <w:vertAlign w:val="subscript"/>
            <w:lang w:val="en-US" w:eastAsia="zh-CN"/>
          </w:rPr>
          <w:delText>IB,c</w:delText>
        </w:r>
        <w:r w:rsidRPr="00B1772D" w:rsidDel="00C401EF">
          <w:rPr>
            <w:color w:val="000000"/>
            <w:lang w:val="en-US" w:eastAsia="zh-CN"/>
          </w:rPr>
          <w:delText xml:space="preserve"> and ∆R</w:delText>
        </w:r>
        <w:r w:rsidRPr="00B1772D" w:rsidDel="00C401EF">
          <w:rPr>
            <w:color w:val="000000"/>
            <w:vertAlign w:val="subscript"/>
            <w:lang w:val="en-US" w:eastAsia="zh-CN"/>
          </w:rPr>
          <w:delText>IB,c</w:delText>
        </w:r>
        <w:r w:rsidRPr="00B1772D" w:rsidDel="00C401EF">
          <w:rPr>
            <w:color w:val="000000"/>
            <w:lang w:val="en-US" w:eastAsia="zh-CN"/>
          </w:rPr>
          <w:delText xml:space="preserve"> values</w:delText>
        </w:r>
        <w:r w:rsidDel="00C401EF">
          <w:tab/>
        </w:r>
        <w:r w:rsidDel="00C401EF">
          <w:fldChar w:fldCharType="begin"/>
        </w:r>
        <w:r w:rsidDel="00C401EF">
          <w:delInstrText xml:space="preserve"> PAGEREF _Toc80966336 \h </w:delInstrText>
        </w:r>
        <w:r w:rsidDel="00C401EF">
          <w:fldChar w:fldCharType="separate"/>
        </w:r>
      </w:del>
      <w:ins w:id="738" w:author="Per Lindell" w:date="2021-11-11T09:37:00Z">
        <w:r w:rsidR="00C401EF">
          <w:rPr>
            <w:b/>
            <w:bCs/>
            <w:lang w:val="en-US"/>
          </w:rPr>
          <w:t>Error! Bookmark not defined.</w:t>
        </w:r>
      </w:ins>
      <w:del w:id="739" w:author="Per Lindell" w:date="2021-11-11T09:37:00Z">
        <w:r w:rsidDel="00C401EF">
          <w:delText>22</w:delText>
        </w:r>
        <w:r w:rsidDel="00C401EF">
          <w:fldChar w:fldCharType="end"/>
        </w:r>
      </w:del>
    </w:p>
    <w:p w14:paraId="2FE0678E" w14:textId="752B1D79" w:rsidR="00030E40" w:rsidDel="00C401EF" w:rsidRDefault="00030E40">
      <w:pPr>
        <w:pStyle w:val="TOC3"/>
        <w:rPr>
          <w:del w:id="740" w:author="Per Lindell" w:date="2021-11-11T09:37:00Z"/>
          <w:rFonts w:asciiTheme="minorHAnsi" w:eastAsiaTheme="minorEastAsia" w:hAnsiTheme="minorHAnsi" w:cstheme="minorBidi"/>
          <w:sz w:val="22"/>
          <w:szCs w:val="22"/>
          <w:lang w:val="en-US"/>
        </w:rPr>
      </w:pPr>
      <w:del w:id="741" w:author="Per Lindell" w:date="2021-11-11T09:37:00Z">
        <w:r w:rsidRPr="00B1772D" w:rsidDel="00C401EF">
          <w:rPr>
            <w:color w:val="000000"/>
            <w:lang w:val="en-US" w:eastAsia="zh-CN"/>
          </w:rPr>
          <w:delText>5.7.3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_Toc80966337 \h </w:delInstrText>
        </w:r>
        <w:r w:rsidDel="00C401EF">
          <w:fldChar w:fldCharType="separate"/>
        </w:r>
      </w:del>
      <w:ins w:id="742" w:author="Per Lindell" w:date="2021-11-11T09:37:00Z">
        <w:r w:rsidR="00C401EF">
          <w:rPr>
            <w:b/>
            <w:bCs/>
            <w:lang w:val="en-US"/>
          </w:rPr>
          <w:t>Error! Bookmark not defined.</w:t>
        </w:r>
      </w:ins>
      <w:del w:id="743" w:author="Per Lindell" w:date="2021-11-11T09:37:00Z">
        <w:r w:rsidDel="00C401EF">
          <w:delText>22</w:delText>
        </w:r>
        <w:r w:rsidDel="00C401EF">
          <w:fldChar w:fldCharType="end"/>
        </w:r>
      </w:del>
    </w:p>
    <w:p w14:paraId="4EF18562" w14:textId="23851FE9" w:rsidR="00030E40" w:rsidDel="00C401EF" w:rsidRDefault="00030E40">
      <w:pPr>
        <w:pStyle w:val="TOC2"/>
        <w:rPr>
          <w:del w:id="744" w:author="Per Lindell" w:date="2021-11-11T09:37:00Z"/>
          <w:rFonts w:asciiTheme="minorHAnsi" w:eastAsiaTheme="minorEastAsia" w:hAnsiTheme="minorHAnsi" w:cstheme="minorBidi"/>
          <w:sz w:val="22"/>
          <w:szCs w:val="22"/>
          <w:lang w:val="en-US"/>
        </w:rPr>
      </w:pPr>
      <w:del w:id="745" w:author="Per Lindell" w:date="2021-11-11T09:37:00Z">
        <w:r w:rsidDel="00C401EF">
          <w:delText>5.8</w:delText>
        </w:r>
        <w:r w:rsidDel="00C401EF">
          <w:rPr>
            <w:rFonts w:asciiTheme="minorHAnsi" w:eastAsiaTheme="minorEastAsia" w:hAnsiTheme="minorHAnsi" w:cstheme="minorBidi"/>
            <w:sz w:val="22"/>
            <w:szCs w:val="22"/>
            <w:lang w:val="en-US"/>
          </w:rPr>
          <w:tab/>
        </w:r>
        <w:r w:rsidRPr="00B1772D" w:rsidDel="00C401EF">
          <w:rPr>
            <w:rFonts w:cs="Arial"/>
          </w:rPr>
          <w:delText>CA_n25-n41-n71-n77</w:delText>
        </w:r>
        <w:r w:rsidDel="00C401EF">
          <w:tab/>
        </w:r>
        <w:r w:rsidDel="00C401EF">
          <w:fldChar w:fldCharType="begin"/>
        </w:r>
        <w:r w:rsidDel="00C401EF">
          <w:delInstrText xml:space="preserve"> PAGEREF _Toc80966338 \h </w:delInstrText>
        </w:r>
        <w:r w:rsidDel="00C401EF">
          <w:fldChar w:fldCharType="separate"/>
        </w:r>
      </w:del>
      <w:ins w:id="746" w:author="Per Lindell" w:date="2021-11-11T09:37:00Z">
        <w:r w:rsidR="00C401EF">
          <w:rPr>
            <w:b/>
            <w:bCs/>
            <w:lang w:val="en-US"/>
          </w:rPr>
          <w:t>Error! Bookmark not defined.</w:t>
        </w:r>
      </w:ins>
      <w:del w:id="747" w:author="Per Lindell" w:date="2021-11-11T09:37:00Z">
        <w:r w:rsidDel="00C401EF">
          <w:delText>23</w:delText>
        </w:r>
        <w:r w:rsidDel="00C401EF">
          <w:fldChar w:fldCharType="end"/>
        </w:r>
      </w:del>
    </w:p>
    <w:p w14:paraId="2296E66E" w14:textId="7911C3C1" w:rsidR="00030E40" w:rsidDel="00C401EF" w:rsidRDefault="00030E40">
      <w:pPr>
        <w:pStyle w:val="TOC3"/>
        <w:rPr>
          <w:del w:id="748" w:author="Per Lindell" w:date="2021-11-11T09:37:00Z"/>
          <w:rFonts w:asciiTheme="minorHAnsi" w:eastAsiaTheme="minorEastAsia" w:hAnsiTheme="minorHAnsi" w:cstheme="minorBidi"/>
          <w:sz w:val="22"/>
          <w:szCs w:val="22"/>
          <w:lang w:val="en-US"/>
        </w:rPr>
      </w:pPr>
      <w:del w:id="749" w:author="Per Lindell" w:date="2021-11-11T09:37:00Z">
        <w:r w:rsidDel="00C401EF">
          <w:delText>5.8.1</w:delText>
        </w:r>
        <w:r w:rsidDel="00C401EF">
          <w:rPr>
            <w:rFonts w:asciiTheme="minorHAnsi" w:eastAsiaTheme="minorEastAsia" w:hAnsiTheme="minorHAnsi" w:cstheme="minorBidi"/>
            <w:sz w:val="22"/>
            <w:szCs w:val="22"/>
            <w:lang w:val="en-US"/>
          </w:rPr>
          <w:tab/>
        </w:r>
        <w:r w:rsidDel="00C401EF">
          <w:delText>Operating bands for CA</w:delText>
        </w:r>
        <w:r w:rsidDel="00C401EF">
          <w:tab/>
        </w:r>
        <w:r w:rsidDel="00C401EF">
          <w:fldChar w:fldCharType="begin"/>
        </w:r>
        <w:r w:rsidDel="00C401EF">
          <w:delInstrText xml:space="preserve"> PAGEREF _Toc80966339 \h </w:delInstrText>
        </w:r>
        <w:r w:rsidDel="00C401EF">
          <w:fldChar w:fldCharType="separate"/>
        </w:r>
      </w:del>
      <w:ins w:id="750" w:author="Per Lindell" w:date="2021-11-11T09:37:00Z">
        <w:r w:rsidR="00C401EF">
          <w:rPr>
            <w:b/>
            <w:bCs/>
            <w:lang w:val="en-US"/>
          </w:rPr>
          <w:t>Error! Bookmark not defined.</w:t>
        </w:r>
      </w:ins>
      <w:del w:id="751" w:author="Per Lindell" w:date="2021-11-11T09:37:00Z">
        <w:r w:rsidDel="00C401EF">
          <w:delText>23</w:delText>
        </w:r>
        <w:r w:rsidDel="00C401EF">
          <w:fldChar w:fldCharType="end"/>
        </w:r>
      </w:del>
    </w:p>
    <w:p w14:paraId="1212DE09" w14:textId="1F13DBD2" w:rsidR="00030E40" w:rsidDel="00C401EF" w:rsidRDefault="00030E40">
      <w:pPr>
        <w:pStyle w:val="TOC3"/>
        <w:rPr>
          <w:del w:id="752" w:author="Per Lindell" w:date="2021-11-11T09:37:00Z"/>
          <w:rFonts w:asciiTheme="minorHAnsi" w:eastAsiaTheme="minorEastAsia" w:hAnsiTheme="minorHAnsi" w:cstheme="minorBidi"/>
          <w:sz w:val="22"/>
          <w:szCs w:val="22"/>
          <w:lang w:val="en-US"/>
        </w:rPr>
      </w:pPr>
      <w:del w:id="753" w:author="Per Lindell" w:date="2021-11-11T09:37:00Z">
        <w:r w:rsidDel="00C401EF">
          <w:delText>5.8.2</w:delText>
        </w:r>
        <w:r w:rsidDel="00C401EF">
          <w:rPr>
            <w:rFonts w:asciiTheme="minorHAnsi" w:eastAsiaTheme="minorEastAsia" w:hAnsiTheme="minorHAnsi" w:cstheme="minorBidi"/>
            <w:sz w:val="22"/>
            <w:szCs w:val="22"/>
            <w:lang w:val="en-US"/>
          </w:rPr>
          <w:tab/>
        </w:r>
        <w:r w:rsidDel="00C401EF">
          <w:delText>Channel bandwidths per operating band for CA</w:delText>
        </w:r>
        <w:r w:rsidDel="00C401EF">
          <w:tab/>
        </w:r>
        <w:r w:rsidDel="00C401EF">
          <w:fldChar w:fldCharType="begin"/>
        </w:r>
        <w:r w:rsidDel="00C401EF">
          <w:delInstrText xml:space="preserve"> PAGEREF _Toc80966340 \h </w:delInstrText>
        </w:r>
        <w:r w:rsidDel="00C401EF">
          <w:fldChar w:fldCharType="separate"/>
        </w:r>
      </w:del>
      <w:ins w:id="754" w:author="Per Lindell" w:date="2021-11-11T09:37:00Z">
        <w:r w:rsidR="00C401EF">
          <w:rPr>
            <w:b/>
            <w:bCs/>
            <w:lang w:val="en-US"/>
          </w:rPr>
          <w:t>Error! Bookmark not defined.</w:t>
        </w:r>
      </w:ins>
      <w:del w:id="755" w:author="Per Lindell" w:date="2021-11-11T09:37:00Z">
        <w:r w:rsidDel="00C401EF">
          <w:delText>23</w:delText>
        </w:r>
        <w:r w:rsidDel="00C401EF">
          <w:fldChar w:fldCharType="end"/>
        </w:r>
      </w:del>
    </w:p>
    <w:p w14:paraId="78DCAB19" w14:textId="11E2DDCC" w:rsidR="00030E40" w:rsidDel="00C401EF" w:rsidRDefault="00030E40">
      <w:pPr>
        <w:pStyle w:val="TOC3"/>
        <w:rPr>
          <w:del w:id="756" w:author="Per Lindell" w:date="2021-11-11T09:37:00Z"/>
          <w:rFonts w:asciiTheme="minorHAnsi" w:eastAsiaTheme="minorEastAsia" w:hAnsiTheme="minorHAnsi" w:cstheme="minorBidi"/>
          <w:sz w:val="22"/>
          <w:szCs w:val="22"/>
          <w:lang w:val="en-US"/>
        </w:rPr>
      </w:pPr>
      <w:del w:id="757" w:author="Per Lindell" w:date="2021-11-11T09:37:00Z">
        <w:r w:rsidDel="00C401EF">
          <w:delText>5.8.3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_Toc80966341 \h </w:delInstrText>
        </w:r>
        <w:r w:rsidDel="00C401EF">
          <w:fldChar w:fldCharType="separate"/>
        </w:r>
      </w:del>
      <w:ins w:id="758" w:author="Per Lindell" w:date="2021-11-11T09:37:00Z">
        <w:r w:rsidR="00C401EF">
          <w:rPr>
            <w:b/>
            <w:bCs/>
            <w:lang w:val="en-US"/>
          </w:rPr>
          <w:t>Error! Bookmark not defined.</w:t>
        </w:r>
      </w:ins>
      <w:del w:id="759" w:author="Per Lindell" w:date="2021-11-11T09:37:00Z">
        <w:r w:rsidDel="00C401EF">
          <w:delText>23</w:delText>
        </w:r>
        <w:r w:rsidDel="00C401EF">
          <w:fldChar w:fldCharType="end"/>
        </w:r>
      </w:del>
    </w:p>
    <w:p w14:paraId="449CE840" w14:textId="566330A7" w:rsidR="00030E40" w:rsidDel="00C401EF" w:rsidRDefault="00030E40">
      <w:pPr>
        <w:pStyle w:val="TOC3"/>
        <w:rPr>
          <w:del w:id="760" w:author="Per Lindell" w:date="2021-11-11T09:37:00Z"/>
          <w:rFonts w:asciiTheme="minorHAnsi" w:eastAsiaTheme="minorEastAsia" w:hAnsiTheme="minorHAnsi" w:cstheme="minorBidi"/>
          <w:sz w:val="22"/>
          <w:szCs w:val="22"/>
          <w:lang w:val="en-US"/>
        </w:rPr>
      </w:pPr>
      <w:del w:id="761" w:author="Per Lindell" w:date="2021-11-11T09:37:00Z">
        <w:r w:rsidDel="00C401EF">
          <w:delText>5.8.4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_Toc80966342 \h </w:delInstrText>
        </w:r>
        <w:r w:rsidDel="00C401EF">
          <w:fldChar w:fldCharType="separate"/>
        </w:r>
      </w:del>
      <w:ins w:id="762" w:author="Per Lindell" w:date="2021-11-11T09:37:00Z">
        <w:r w:rsidR="00C401EF">
          <w:rPr>
            <w:b/>
            <w:bCs/>
            <w:lang w:val="en-US"/>
          </w:rPr>
          <w:t>Error! Bookmark not defined.</w:t>
        </w:r>
      </w:ins>
      <w:del w:id="763" w:author="Per Lindell" w:date="2021-11-11T09:37:00Z">
        <w:r w:rsidDel="00C401EF">
          <w:delText>24</w:delText>
        </w:r>
        <w:r w:rsidDel="00C401EF">
          <w:fldChar w:fldCharType="end"/>
        </w:r>
      </w:del>
    </w:p>
    <w:p w14:paraId="5286B6FD" w14:textId="445291E5" w:rsidR="00030E40" w:rsidDel="00C401EF" w:rsidRDefault="00030E40">
      <w:pPr>
        <w:pStyle w:val="TOC2"/>
        <w:rPr>
          <w:del w:id="764" w:author="Per Lindell" w:date="2021-11-11T09:37:00Z"/>
          <w:rFonts w:asciiTheme="minorHAnsi" w:eastAsiaTheme="minorEastAsia" w:hAnsiTheme="minorHAnsi" w:cstheme="minorBidi"/>
          <w:sz w:val="22"/>
          <w:szCs w:val="22"/>
          <w:lang w:val="en-US"/>
        </w:rPr>
      </w:pPr>
      <w:del w:id="765" w:author="Per Lindell" w:date="2021-11-11T09:37:00Z">
        <w:r w:rsidDel="00C401EF">
          <w:delText>5.9</w:delText>
        </w:r>
        <w:r w:rsidDel="00C401EF">
          <w:rPr>
            <w:rFonts w:asciiTheme="minorHAnsi" w:eastAsiaTheme="minorEastAsia" w:hAnsiTheme="minorHAnsi" w:cstheme="minorBidi"/>
            <w:sz w:val="22"/>
            <w:szCs w:val="22"/>
            <w:lang w:val="en-US"/>
          </w:rPr>
          <w:tab/>
        </w:r>
        <w:r w:rsidRPr="00B1772D" w:rsidDel="00C401EF">
          <w:rPr>
            <w:rFonts w:cs="Arial"/>
          </w:rPr>
          <w:delText>CA_n25-n66-n71-n77</w:delText>
        </w:r>
        <w:r w:rsidDel="00C401EF">
          <w:tab/>
        </w:r>
        <w:r w:rsidDel="00C401EF">
          <w:fldChar w:fldCharType="begin"/>
        </w:r>
        <w:r w:rsidDel="00C401EF">
          <w:delInstrText xml:space="preserve"> PAGEREF _Toc80966343 \h </w:delInstrText>
        </w:r>
        <w:r w:rsidDel="00C401EF">
          <w:fldChar w:fldCharType="separate"/>
        </w:r>
      </w:del>
      <w:ins w:id="766" w:author="Per Lindell" w:date="2021-11-11T09:37:00Z">
        <w:r w:rsidR="00C401EF">
          <w:rPr>
            <w:b/>
            <w:bCs/>
            <w:lang w:val="en-US"/>
          </w:rPr>
          <w:t>Error! Bookmark not defined.</w:t>
        </w:r>
      </w:ins>
      <w:del w:id="767" w:author="Per Lindell" w:date="2021-11-11T09:37:00Z">
        <w:r w:rsidDel="00C401EF">
          <w:delText>24</w:delText>
        </w:r>
        <w:r w:rsidDel="00C401EF">
          <w:fldChar w:fldCharType="end"/>
        </w:r>
      </w:del>
    </w:p>
    <w:p w14:paraId="1526FCA7" w14:textId="1B1BBAAB" w:rsidR="00030E40" w:rsidDel="00C401EF" w:rsidRDefault="00030E40">
      <w:pPr>
        <w:pStyle w:val="TOC3"/>
        <w:rPr>
          <w:del w:id="768" w:author="Per Lindell" w:date="2021-11-11T09:37:00Z"/>
          <w:rFonts w:asciiTheme="minorHAnsi" w:eastAsiaTheme="minorEastAsia" w:hAnsiTheme="minorHAnsi" w:cstheme="minorBidi"/>
          <w:sz w:val="22"/>
          <w:szCs w:val="22"/>
          <w:lang w:val="en-US"/>
        </w:rPr>
      </w:pPr>
      <w:del w:id="769" w:author="Per Lindell" w:date="2021-11-11T09:37:00Z">
        <w:r w:rsidDel="00C401EF">
          <w:delText>5.9.1</w:delText>
        </w:r>
        <w:r w:rsidDel="00C401EF">
          <w:rPr>
            <w:rFonts w:asciiTheme="minorHAnsi" w:eastAsiaTheme="minorEastAsia" w:hAnsiTheme="minorHAnsi" w:cstheme="minorBidi"/>
            <w:sz w:val="22"/>
            <w:szCs w:val="22"/>
            <w:lang w:val="en-US"/>
          </w:rPr>
          <w:tab/>
        </w:r>
        <w:r w:rsidDel="00C401EF">
          <w:delText>Operating bands for CA</w:delText>
        </w:r>
        <w:r w:rsidDel="00C401EF">
          <w:tab/>
        </w:r>
        <w:r w:rsidDel="00C401EF">
          <w:fldChar w:fldCharType="begin"/>
        </w:r>
        <w:r w:rsidDel="00C401EF">
          <w:delInstrText xml:space="preserve"> PAGEREF _Toc80966344 \h </w:delInstrText>
        </w:r>
        <w:r w:rsidDel="00C401EF">
          <w:fldChar w:fldCharType="separate"/>
        </w:r>
      </w:del>
      <w:ins w:id="770" w:author="Per Lindell" w:date="2021-11-11T09:37:00Z">
        <w:r w:rsidR="00C401EF">
          <w:rPr>
            <w:b/>
            <w:bCs/>
            <w:lang w:val="en-US"/>
          </w:rPr>
          <w:t>Error! Bookmark not defined.</w:t>
        </w:r>
      </w:ins>
      <w:del w:id="771" w:author="Per Lindell" w:date="2021-11-11T09:37:00Z">
        <w:r w:rsidDel="00C401EF">
          <w:delText>24</w:delText>
        </w:r>
        <w:r w:rsidDel="00C401EF">
          <w:fldChar w:fldCharType="end"/>
        </w:r>
      </w:del>
    </w:p>
    <w:p w14:paraId="13B745FF" w14:textId="636B5F74" w:rsidR="00030E40" w:rsidDel="00C401EF" w:rsidRDefault="00030E40">
      <w:pPr>
        <w:pStyle w:val="TOC3"/>
        <w:rPr>
          <w:del w:id="772" w:author="Per Lindell" w:date="2021-11-11T09:37:00Z"/>
          <w:rFonts w:asciiTheme="minorHAnsi" w:eastAsiaTheme="minorEastAsia" w:hAnsiTheme="minorHAnsi" w:cstheme="minorBidi"/>
          <w:sz w:val="22"/>
          <w:szCs w:val="22"/>
          <w:lang w:val="en-US"/>
        </w:rPr>
      </w:pPr>
      <w:del w:id="773" w:author="Per Lindell" w:date="2021-11-11T09:37:00Z">
        <w:r w:rsidDel="00C401EF">
          <w:delText>5.9.2</w:delText>
        </w:r>
        <w:r w:rsidDel="00C401EF">
          <w:rPr>
            <w:rFonts w:asciiTheme="minorHAnsi" w:eastAsiaTheme="minorEastAsia" w:hAnsiTheme="minorHAnsi" w:cstheme="minorBidi"/>
            <w:sz w:val="22"/>
            <w:szCs w:val="22"/>
            <w:lang w:val="en-US"/>
          </w:rPr>
          <w:tab/>
        </w:r>
        <w:r w:rsidDel="00C401EF">
          <w:delText>Channel bandwidths per operating band for CA</w:delText>
        </w:r>
        <w:r w:rsidDel="00C401EF">
          <w:tab/>
        </w:r>
        <w:r w:rsidDel="00C401EF">
          <w:fldChar w:fldCharType="begin"/>
        </w:r>
        <w:r w:rsidDel="00C401EF">
          <w:delInstrText xml:space="preserve"> PAGEREF _Toc80966345 \h </w:delInstrText>
        </w:r>
        <w:r w:rsidDel="00C401EF">
          <w:fldChar w:fldCharType="separate"/>
        </w:r>
      </w:del>
      <w:ins w:id="774" w:author="Per Lindell" w:date="2021-11-11T09:37:00Z">
        <w:r w:rsidR="00C401EF">
          <w:rPr>
            <w:b/>
            <w:bCs/>
            <w:lang w:val="en-US"/>
          </w:rPr>
          <w:t>Error! Bookmark not defined.</w:t>
        </w:r>
      </w:ins>
      <w:del w:id="775" w:author="Per Lindell" w:date="2021-11-11T09:37:00Z">
        <w:r w:rsidDel="00C401EF">
          <w:delText>24</w:delText>
        </w:r>
        <w:r w:rsidDel="00C401EF">
          <w:fldChar w:fldCharType="end"/>
        </w:r>
      </w:del>
    </w:p>
    <w:p w14:paraId="79050B5E" w14:textId="6F7D742B" w:rsidR="00030E40" w:rsidDel="00C401EF" w:rsidRDefault="00030E40">
      <w:pPr>
        <w:pStyle w:val="TOC3"/>
        <w:rPr>
          <w:del w:id="776" w:author="Per Lindell" w:date="2021-11-11T09:37:00Z"/>
          <w:rFonts w:asciiTheme="minorHAnsi" w:eastAsiaTheme="minorEastAsia" w:hAnsiTheme="minorHAnsi" w:cstheme="minorBidi"/>
          <w:sz w:val="22"/>
          <w:szCs w:val="22"/>
          <w:lang w:val="en-US"/>
        </w:rPr>
      </w:pPr>
      <w:del w:id="777" w:author="Per Lindell" w:date="2021-11-11T09:37:00Z">
        <w:r w:rsidDel="00C401EF">
          <w:delText>5.9.3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_Toc80966346 \h </w:delInstrText>
        </w:r>
        <w:r w:rsidDel="00C401EF">
          <w:fldChar w:fldCharType="separate"/>
        </w:r>
      </w:del>
      <w:ins w:id="778" w:author="Per Lindell" w:date="2021-11-11T09:37:00Z">
        <w:r w:rsidR="00C401EF">
          <w:rPr>
            <w:b/>
            <w:bCs/>
            <w:lang w:val="en-US"/>
          </w:rPr>
          <w:t>Error! Bookmark not defined.</w:t>
        </w:r>
      </w:ins>
      <w:del w:id="779" w:author="Per Lindell" w:date="2021-11-11T09:37:00Z">
        <w:r w:rsidDel="00C401EF">
          <w:delText>24</w:delText>
        </w:r>
        <w:r w:rsidDel="00C401EF">
          <w:fldChar w:fldCharType="end"/>
        </w:r>
      </w:del>
    </w:p>
    <w:p w14:paraId="51921D24" w14:textId="02760B52" w:rsidR="00030E40" w:rsidDel="00C401EF" w:rsidRDefault="00030E40">
      <w:pPr>
        <w:pStyle w:val="TOC3"/>
        <w:rPr>
          <w:del w:id="780" w:author="Per Lindell" w:date="2021-11-11T09:37:00Z"/>
          <w:rFonts w:asciiTheme="minorHAnsi" w:eastAsiaTheme="minorEastAsia" w:hAnsiTheme="minorHAnsi" w:cstheme="minorBidi"/>
          <w:sz w:val="22"/>
          <w:szCs w:val="22"/>
          <w:lang w:val="en-US"/>
        </w:rPr>
      </w:pPr>
      <w:del w:id="781" w:author="Per Lindell" w:date="2021-11-11T09:37:00Z">
        <w:r w:rsidDel="00C401EF">
          <w:delText>5.9.4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_Toc80966347 \h </w:delInstrText>
        </w:r>
        <w:r w:rsidDel="00C401EF">
          <w:fldChar w:fldCharType="separate"/>
        </w:r>
      </w:del>
      <w:ins w:id="782" w:author="Per Lindell" w:date="2021-11-11T09:37:00Z">
        <w:r w:rsidR="00C401EF">
          <w:rPr>
            <w:b/>
            <w:bCs/>
            <w:lang w:val="en-US"/>
          </w:rPr>
          <w:t>Error! Bookmark not defined.</w:t>
        </w:r>
      </w:ins>
      <w:del w:id="783" w:author="Per Lindell" w:date="2021-11-11T09:37:00Z">
        <w:r w:rsidDel="00C401EF">
          <w:delText>25</w:delText>
        </w:r>
        <w:r w:rsidDel="00C401EF">
          <w:fldChar w:fldCharType="end"/>
        </w:r>
      </w:del>
    </w:p>
    <w:p w14:paraId="6D74E1FD" w14:textId="5284157A" w:rsidR="00030E40" w:rsidDel="00C401EF" w:rsidRDefault="00030E40">
      <w:pPr>
        <w:pStyle w:val="TOC2"/>
        <w:rPr>
          <w:del w:id="784" w:author="Per Lindell" w:date="2021-11-11T09:37:00Z"/>
          <w:rFonts w:asciiTheme="minorHAnsi" w:eastAsiaTheme="minorEastAsia" w:hAnsiTheme="minorHAnsi" w:cstheme="minorBidi"/>
          <w:sz w:val="22"/>
          <w:szCs w:val="22"/>
          <w:lang w:val="en-US"/>
        </w:rPr>
      </w:pPr>
      <w:del w:id="785" w:author="Per Lindell" w:date="2021-11-11T09:37:00Z">
        <w:r w:rsidDel="00C401EF">
          <w:delText>5.10</w:delText>
        </w:r>
        <w:r w:rsidDel="00C401EF">
          <w:rPr>
            <w:rFonts w:asciiTheme="minorHAnsi" w:eastAsiaTheme="minorEastAsia" w:hAnsiTheme="minorHAnsi" w:cstheme="minorBidi"/>
            <w:sz w:val="22"/>
            <w:szCs w:val="22"/>
            <w:lang w:val="en-US"/>
          </w:rPr>
          <w:tab/>
        </w:r>
        <w:r w:rsidRPr="00B1772D" w:rsidDel="00C401EF">
          <w:rPr>
            <w:rFonts w:cs="Arial"/>
          </w:rPr>
          <w:delText>CA_n25-n41-n66-n77</w:delText>
        </w:r>
        <w:r w:rsidDel="00C401EF">
          <w:tab/>
        </w:r>
        <w:r w:rsidDel="00C401EF">
          <w:fldChar w:fldCharType="begin"/>
        </w:r>
        <w:r w:rsidDel="00C401EF">
          <w:delInstrText xml:space="preserve"> PAGEREF _Toc80966348 \h </w:delInstrText>
        </w:r>
        <w:r w:rsidDel="00C401EF">
          <w:fldChar w:fldCharType="separate"/>
        </w:r>
      </w:del>
      <w:ins w:id="786" w:author="Per Lindell" w:date="2021-11-11T09:37:00Z">
        <w:r w:rsidR="00C401EF">
          <w:rPr>
            <w:b/>
            <w:bCs/>
            <w:lang w:val="en-US"/>
          </w:rPr>
          <w:t>Error! Bookmark not defined.</w:t>
        </w:r>
      </w:ins>
      <w:del w:id="787" w:author="Per Lindell" w:date="2021-11-11T09:37:00Z">
        <w:r w:rsidDel="00C401EF">
          <w:delText>25</w:delText>
        </w:r>
        <w:r w:rsidDel="00C401EF">
          <w:fldChar w:fldCharType="end"/>
        </w:r>
      </w:del>
    </w:p>
    <w:p w14:paraId="380EA70A" w14:textId="59ABFA71" w:rsidR="00030E40" w:rsidDel="00C401EF" w:rsidRDefault="00030E40">
      <w:pPr>
        <w:pStyle w:val="TOC3"/>
        <w:rPr>
          <w:del w:id="788" w:author="Per Lindell" w:date="2021-11-11T09:37:00Z"/>
          <w:rFonts w:asciiTheme="minorHAnsi" w:eastAsiaTheme="minorEastAsia" w:hAnsiTheme="minorHAnsi" w:cstheme="minorBidi"/>
          <w:sz w:val="22"/>
          <w:szCs w:val="22"/>
          <w:lang w:val="en-US"/>
        </w:rPr>
      </w:pPr>
      <w:del w:id="789" w:author="Per Lindell" w:date="2021-11-11T09:37:00Z">
        <w:r w:rsidDel="00C401EF">
          <w:delText>5.10.1</w:delText>
        </w:r>
        <w:r w:rsidDel="00C401EF">
          <w:rPr>
            <w:rFonts w:asciiTheme="minorHAnsi" w:eastAsiaTheme="minorEastAsia" w:hAnsiTheme="minorHAnsi" w:cstheme="minorBidi"/>
            <w:sz w:val="22"/>
            <w:szCs w:val="22"/>
            <w:lang w:val="en-US"/>
          </w:rPr>
          <w:tab/>
        </w:r>
        <w:r w:rsidDel="00C401EF">
          <w:delText>Operating bands for CA</w:delText>
        </w:r>
        <w:r w:rsidDel="00C401EF">
          <w:tab/>
        </w:r>
        <w:r w:rsidDel="00C401EF">
          <w:fldChar w:fldCharType="begin"/>
        </w:r>
        <w:r w:rsidDel="00C401EF">
          <w:delInstrText xml:space="preserve"> PAGEREF _Toc80966349 \h </w:delInstrText>
        </w:r>
        <w:r w:rsidDel="00C401EF">
          <w:fldChar w:fldCharType="separate"/>
        </w:r>
      </w:del>
      <w:ins w:id="790" w:author="Per Lindell" w:date="2021-11-11T09:37:00Z">
        <w:r w:rsidR="00C401EF">
          <w:rPr>
            <w:b/>
            <w:bCs/>
            <w:lang w:val="en-US"/>
          </w:rPr>
          <w:t>Error! Bookmark not defined.</w:t>
        </w:r>
      </w:ins>
      <w:del w:id="791" w:author="Per Lindell" w:date="2021-11-11T09:37:00Z">
        <w:r w:rsidDel="00C401EF">
          <w:delText>25</w:delText>
        </w:r>
        <w:r w:rsidDel="00C401EF">
          <w:fldChar w:fldCharType="end"/>
        </w:r>
      </w:del>
    </w:p>
    <w:p w14:paraId="252AF57D" w14:textId="09AF03B8" w:rsidR="00030E40" w:rsidDel="00C401EF" w:rsidRDefault="00030E40">
      <w:pPr>
        <w:pStyle w:val="TOC3"/>
        <w:rPr>
          <w:del w:id="792" w:author="Per Lindell" w:date="2021-11-11T09:37:00Z"/>
          <w:rFonts w:asciiTheme="minorHAnsi" w:eastAsiaTheme="minorEastAsia" w:hAnsiTheme="minorHAnsi" w:cstheme="minorBidi"/>
          <w:sz w:val="22"/>
          <w:szCs w:val="22"/>
          <w:lang w:val="en-US"/>
        </w:rPr>
      </w:pPr>
      <w:del w:id="793" w:author="Per Lindell" w:date="2021-11-11T09:37:00Z">
        <w:r w:rsidDel="00C401EF">
          <w:delText>5.10.2</w:delText>
        </w:r>
        <w:r w:rsidDel="00C401EF">
          <w:rPr>
            <w:rFonts w:asciiTheme="minorHAnsi" w:eastAsiaTheme="minorEastAsia" w:hAnsiTheme="minorHAnsi" w:cstheme="minorBidi"/>
            <w:sz w:val="22"/>
            <w:szCs w:val="22"/>
            <w:lang w:val="en-US"/>
          </w:rPr>
          <w:tab/>
        </w:r>
        <w:r w:rsidDel="00C401EF">
          <w:delText>Channel bandwidths per operating band for CA</w:delText>
        </w:r>
        <w:r w:rsidDel="00C401EF">
          <w:tab/>
        </w:r>
        <w:r w:rsidDel="00C401EF">
          <w:fldChar w:fldCharType="begin"/>
        </w:r>
        <w:r w:rsidDel="00C401EF">
          <w:delInstrText xml:space="preserve"> PAGEREF _Toc80966350 \h </w:delInstrText>
        </w:r>
        <w:r w:rsidDel="00C401EF">
          <w:fldChar w:fldCharType="separate"/>
        </w:r>
      </w:del>
      <w:ins w:id="794" w:author="Per Lindell" w:date="2021-11-11T09:37:00Z">
        <w:r w:rsidR="00C401EF">
          <w:rPr>
            <w:b/>
            <w:bCs/>
            <w:lang w:val="en-US"/>
          </w:rPr>
          <w:t>Error! Bookmark not defined.</w:t>
        </w:r>
      </w:ins>
      <w:del w:id="795" w:author="Per Lindell" w:date="2021-11-11T09:37:00Z">
        <w:r w:rsidDel="00C401EF">
          <w:delText>26</w:delText>
        </w:r>
        <w:r w:rsidDel="00C401EF">
          <w:fldChar w:fldCharType="end"/>
        </w:r>
      </w:del>
    </w:p>
    <w:p w14:paraId="7C18817E" w14:textId="3F5EA45C" w:rsidR="00030E40" w:rsidDel="00C401EF" w:rsidRDefault="00030E40">
      <w:pPr>
        <w:pStyle w:val="TOC3"/>
        <w:rPr>
          <w:del w:id="796" w:author="Per Lindell" w:date="2021-11-11T09:37:00Z"/>
          <w:rFonts w:asciiTheme="minorHAnsi" w:eastAsiaTheme="minorEastAsia" w:hAnsiTheme="minorHAnsi" w:cstheme="minorBidi"/>
          <w:sz w:val="22"/>
          <w:szCs w:val="22"/>
          <w:lang w:val="en-US"/>
        </w:rPr>
      </w:pPr>
      <w:del w:id="797" w:author="Per Lindell" w:date="2021-11-11T09:37:00Z">
        <w:r w:rsidDel="00C401EF">
          <w:delText>5.10.3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_Toc80966351 \h </w:delInstrText>
        </w:r>
        <w:r w:rsidDel="00C401EF">
          <w:fldChar w:fldCharType="separate"/>
        </w:r>
      </w:del>
      <w:ins w:id="798" w:author="Per Lindell" w:date="2021-11-11T09:37:00Z">
        <w:r w:rsidR="00C401EF">
          <w:rPr>
            <w:b/>
            <w:bCs/>
            <w:lang w:val="en-US"/>
          </w:rPr>
          <w:t>Error! Bookmark not defined.</w:t>
        </w:r>
      </w:ins>
      <w:del w:id="799" w:author="Per Lindell" w:date="2021-11-11T09:37:00Z">
        <w:r w:rsidDel="00C401EF">
          <w:delText>26</w:delText>
        </w:r>
        <w:r w:rsidDel="00C401EF">
          <w:fldChar w:fldCharType="end"/>
        </w:r>
      </w:del>
    </w:p>
    <w:p w14:paraId="532CAABF" w14:textId="62B29B30" w:rsidR="00030E40" w:rsidDel="00C401EF" w:rsidRDefault="00030E40">
      <w:pPr>
        <w:pStyle w:val="TOC3"/>
        <w:rPr>
          <w:del w:id="800" w:author="Per Lindell" w:date="2021-11-11T09:37:00Z"/>
          <w:rFonts w:asciiTheme="minorHAnsi" w:eastAsiaTheme="minorEastAsia" w:hAnsiTheme="minorHAnsi" w:cstheme="minorBidi"/>
          <w:sz w:val="22"/>
          <w:szCs w:val="22"/>
          <w:lang w:val="en-US"/>
        </w:rPr>
      </w:pPr>
      <w:del w:id="801" w:author="Per Lindell" w:date="2021-11-11T09:37:00Z">
        <w:r w:rsidDel="00C401EF">
          <w:delText>5.10.4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_Toc80966352 \h </w:delInstrText>
        </w:r>
        <w:r w:rsidDel="00C401EF">
          <w:fldChar w:fldCharType="separate"/>
        </w:r>
      </w:del>
      <w:ins w:id="802" w:author="Per Lindell" w:date="2021-11-11T09:37:00Z">
        <w:r w:rsidR="00C401EF">
          <w:rPr>
            <w:b/>
            <w:bCs/>
            <w:lang w:val="en-US"/>
          </w:rPr>
          <w:t>Error! Bookmark not defined.</w:t>
        </w:r>
      </w:ins>
      <w:del w:id="803" w:author="Per Lindell" w:date="2021-11-11T09:37:00Z">
        <w:r w:rsidDel="00C401EF">
          <w:delText>27</w:delText>
        </w:r>
        <w:r w:rsidDel="00C401EF">
          <w:fldChar w:fldCharType="end"/>
        </w:r>
      </w:del>
    </w:p>
    <w:p w14:paraId="739F317B" w14:textId="28604A8F" w:rsidR="00030E40" w:rsidDel="00C401EF" w:rsidRDefault="00030E40">
      <w:pPr>
        <w:pStyle w:val="TOC2"/>
        <w:rPr>
          <w:del w:id="804" w:author="Per Lindell" w:date="2021-11-11T09:37:00Z"/>
          <w:rFonts w:asciiTheme="minorHAnsi" w:eastAsiaTheme="minorEastAsia" w:hAnsiTheme="minorHAnsi" w:cstheme="minorBidi"/>
          <w:sz w:val="22"/>
          <w:szCs w:val="22"/>
          <w:lang w:val="en-US"/>
        </w:rPr>
      </w:pPr>
      <w:del w:id="805" w:author="Per Lindell" w:date="2021-11-11T09:37:00Z">
        <w:r w:rsidRPr="00B1772D" w:rsidDel="00C401EF">
          <w:rPr>
            <w:color w:val="000000"/>
          </w:rPr>
          <w:delText>5.11</w:delText>
        </w:r>
        <w:r w:rsidDel="00C401EF">
          <w:rPr>
            <w:rFonts w:asciiTheme="minorHAnsi" w:eastAsiaTheme="minorEastAsia" w:hAnsiTheme="minorHAnsi" w:cstheme="minorBidi"/>
            <w:sz w:val="22"/>
            <w:szCs w:val="22"/>
            <w:lang w:val="en-US"/>
          </w:rPr>
          <w:tab/>
        </w:r>
        <w:r w:rsidRPr="00B1772D" w:rsidDel="00C401EF">
          <w:rPr>
            <w:color w:val="000000"/>
          </w:rPr>
          <w:delText>CA_</w:delText>
        </w:r>
        <w:r w:rsidRPr="00B1772D" w:rsidDel="00C401EF">
          <w:rPr>
            <w:color w:val="000000"/>
            <w:lang w:eastAsia="zh-CN"/>
          </w:rPr>
          <w:delText>n7-n25-n66-n77</w:delText>
        </w:r>
        <w:r w:rsidDel="00C401EF">
          <w:tab/>
        </w:r>
        <w:r w:rsidDel="00C401EF">
          <w:fldChar w:fldCharType="begin"/>
        </w:r>
        <w:r w:rsidDel="00C401EF">
          <w:delInstrText xml:space="preserve"> PAGEREF _Toc80966353 \h </w:delInstrText>
        </w:r>
        <w:r w:rsidDel="00C401EF">
          <w:fldChar w:fldCharType="separate"/>
        </w:r>
      </w:del>
      <w:ins w:id="806" w:author="Per Lindell" w:date="2021-11-11T09:37:00Z">
        <w:r w:rsidR="00C401EF">
          <w:rPr>
            <w:b/>
            <w:bCs/>
            <w:lang w:val="en-US"/>
          </w:rPr>
          <w:t>Error! Bookmark not defined.</w:t>
        </w:r>
      </w:ins>
      <w:del w:id="807" w:author="Per Lindell" w:date="2021-11-11T09:37:00Z">
        <w:r w:rsidDel="00C401EF">
          <w:delText>27</w:delText>
        </w:r>
        <w:r w:rsidDel="00C401EF">
          <w:fldChar w:fldCharType="end"/>
        </w:r>
      </w:del>
    </w:p>
    <w:p w14:paraId="3D3A428E" w14:textId="5D2EAF6E" w:rsidR="00030E40" w:rsidDel="00C401EF" w:rsidRDefault="00030E40">
      <w:pPr>
        <w:pStyle w:val="TOC3"/>
        <w:rPr>
          <w:del w:id="808" w:author="Per Lindell" w:date="2021-11-11T09:37:00Z"/>
          <w:rFonts w:asciiTheme="minorHAnsi" w:eastAsiaTheme="minorEastAsia" w:hAnsiTheme="minorHAnsi" w:cstheme="minorBidi"/>
          <w:sz w:val="22"/>
          <w:szCs w:val="22"/>
          <w:lang w:val="en-US"/>
        </w:rPr>
      </w:pPr>
      <w:del w:id="809" w:author="Per Lindell" w:date="2021-11-11T09:37:00Z">
        <w:r w:rsidRPr="00B1772D" w:rsidDel="00C401EF">
          <w:rPr>
            <w:color w:val="000000"/>
            <w:lang w:val="en-US" w:eastAsia="zh-CN"/>
          </w:rPr>
          <w:delText>5.11.1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Operating bands for CA</w:delText>
        </w:r>
        <w:r w:rsidDel="00C401EF">
          <w:tab/>
        </w:r>
        <w:r w:rsidDel="00C401EF">
          <w:fldChar w:fldCharType="begin"/>
        </w:r>
        <w:r w:rsidDel="00C401EF">
          <w:delInstrText xml:space="preserve"> PAGEREF _Toc80966354 \h </w:delInstrText>
        </w:r>
        <w:r w:rsidDel="00C401EF">
          <w:fldChar w:fldCharType="separate"/>
        </w:r>
      </w:del>
      <w:ins w:id="810" w:author="Per Lindell" w:date="2021-11-11T09:37:00Z">
        <w:r w:rsidR="00C401EF">
          <w:rPr>
            <w:b/>
            <w:bCs/>
            <w:lang w:val="en-US"/>
          </w:rPr>
          <w:t>Error! Bookmark not defined.</w:t>
        </w:r>
      </w:ins>
      <w:del w:id="811" w:author="Per Lindell" w:date="2021-11-11T09:37:00Z">
        <w:r w:rsidDel="00C401EF">
          <w:delText>27</w:delText>
        </w:r>
        <w:r w:rsidDel="00C401EF">
          <w:fldChar w:fldCharType="end"/>
        </w:r>
      </w:del>
    </w:p>
    <w:p w14:paraId="7F1819A0" w14:textId="469FA6A3" w:rsidR="00030E40" w:rsidDel="00C401EF" w:rsidRDefault="00030E40">
      <w:pPr>
        <w:pStyle w:val="TOC3"/>
        <w:rPr>
          <w:del w:id="812" w:author="Per Lindell" w:date="2021-11-11T09:37:00Z"/>
          <w:rFonts w:asciiTheme="minorHAnsi" w:eastAsiaTheme="minorEastAsia" w:hAnsiTheme="minorHAnsi" w:cstheme="minorBidi"/>
          <w:sz w:val="22"/>
          <w:szCs w:val="22"/>
          <w:lang w:val="en-US"/>
        </w:rPr>
      </w:pPr>
      <w:del w:id="813" w:author="Per Lindell" w:date="2021-11-11T09:37:00Z">
        <w:r w:rsidRPr="00B1772D" w:rsidDel="00C401EF">
          <w:rPr>
            <w:color w:val="000000"/>
            <w:lang w:val="en-US" w:eastAsia="zh-CN"/>
          </w:rPr>
          <w:delText>5.11.2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_Toc80966355 \h </w:delInstrText>
        </w:r>
        <w:r w:rsidDel="00C401EF">
          <w:fldChar w:fldCharType="separate"/>
        </w:r>
      </w:del>
      <w:ins w:id="814" w:author="Per Lindell" w:date="2021-11-11T09:37:00Z">
        <w:r w:rsidR="00C401EF">
          <w:rPr>
            <w:b/>
            <w:bCs/>
            <w:lang w:val="en-US"/>
          </w:rPr>
          <w:t>Error! Bookmark not defined.</w:t>
        </w:r>
      </w:ins>
      <w:del w:id="815" w:author="Per Lindell" w:date="2021-11-11T09:37:00Z">
        <w:r w:rsidDel="00C401EF">
          <w:delText>27</w:delText>
        </w:r>
        <w:r w:rsidDel="00C401EF">
          <w:fldChar w:fldCharType="end"/>
        </w:r>
      </w:del>
    </w:p>
    <w:p w14:paraId="5A9BF95F" w14:textId="3CB314F3" w:rsidR="00030E40" w:rsidDel="00C401EF" w:rsidRDefault="00030E40">
      <w:pPr>
        <w:pStyle w:val="TOC3"/>
        <w:rPr>
          <w:del w:id="816" w:author="Per Lindell" w:date="2021-11-11T09:37:00Z"/>
          <w:rFonts w:asciiTheme="minorHAnsi" w:eastAsiaTheme="minorEastAsia" w:hAnsiTheme="minorHAnsi" w:cstheme="minorBidi"/>
          <w:sz w:val="22"/>
          <w:szCs w:val="22"/>
          <w:lang w:val="en-US"/>
        </w:rPr>
      </w:pPr>
      <w:del w:id="817" w:author="Per Lindell" w:date="2021-11-11T09:37:00Z">
        <w:r w:rsidDel="00C401EF">
          <w:lastRenderedPageBreak/>
          <w:delText>5.11.3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_Toc80966356 \h </w:delInstrText>
        </w:r>
        <w:r w:rsidDel="00C401EF">
          <w:fldChar w:fldCharType="separate"/>
        </w:r>
      </w:del>
      <w:ins w:id="818" w:author="Per Lindell" w:date="2021-11-11T09:37:00Z">
        <w:r w:rsidR="00C401EF">
          <w:rPr>
            <w:b/>
            <w:bCs/>
            <w:lang w:val="en-US"/>
          </w:rPr>
          <w:t>Error! Bookmark not defined.</w:t>
        </w:r>
      </w:ins>
      <w:del w:id="819" w:author="Per Lindell" w:date="2021-11-11T09:37:00Z">
        <w:r w:rsidDel="00C401EF">
          <w:delText>29</w:delText>
        </w:r>
        <w:r w:rsidDel="00C401EF">
          <w:fldChar w:fldCharType="end"/>
        </w:r>
      </w:del>
    </w:p>
    <w:p w14:paraId="2CBAA13B" w14:textId="381DFEB7" w:rsidR="00030E40" w:rsidDel="00C401EF" w:rsidRDefault="00030E40">
      <w:pPr>
        <w:pStyle w:val="TOC3"/>
        <w:rPr>
          <w:del w:id="820" w:author="Per Lindell" w:date="2021-11-11T09:37:00Z"/>
          <w:rFonts w:asciiTheme="minorHAnsi" w:eastAsiaTheme="minorEastAsia" w:hAnsiTheme="minorHAnsi" w:cstheme="minorBidi"/>
          <w:sz w:val="22"/>
          <w:szCs w:val="22"/>
          <w:lang w:val="en-US"/>
        </w:rPr>
      </w:pPr>
      <w:del w:id="821" w:author="Per Lindell" w:date="2021-11-11T09:37:00Z">
        <w:r w:rsidDel="00C401EF">
          <w:delText>5.11.4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_Toc80966357 \h </w:delInstrText>
        </w:r>
        <w:r w:rsidDel="00C401EF">
          <w:fldChar w:fldCharType="separate"/>
        </w:r>
      </w:del>
      <w:ins w:id="822" w:author="Per Lindell" w:date="2021-11-11T09:37:00Z">
        <w:r w:rsidR="00C401EF">
          <w:rPr>
            <w:b/>
            <w:bCs/>
            <w:lang w:val="en-US"/>
          </w:rPr>
          <w:t>Error! Bookmark not defined.</w:t>
        </w:r>
      </w:ins>
      <w:del w:id="823" w:author="Per Lindell" w:date="2021-11-11T09:37:00Z">
        <w:r w:rsidDel="00C401EF">
          <w:delText>29</w:delText>
        </w:r>
        <w:r w:rsidDel="00C401EF">
          <w:fldChar w:fldCharType="end"/>
        </w:r>
      </w:del>
    </w:p>
    <w:p w14:paraId="0EC8279B" w14:textId="1D789BD9" w:rsidR="00030E40" w:rsidDel="00C401EF" w:rsidRDefault="00030E40">
      <w:pPr>
        <w:pStyle w:val="TOC2"/>
        <w:rPr>
          <w:del w:id="824" w:author="Per Lindell" w:date="2021-11-11T09:37:00Z"/>
          <w:rFonts w:asciiTheme="minorHAnsi" w:eastAsiaTheme="minorEastAsia" w:hAnsiTheme="minorHAnsi" w:cstheme="minorBidi"/>
          <w:sz w:val="22"/>
          <w:szCs w:val="22"/>
          <w:lang w:val="en-US"/>
        </w:rPr>
      </w:pPr>
      <w:del w:id="825" w:author="Per Lindell" w:date="2021-11-11T09:37:00Z">
        <w:r w:rsidDel="00C401EF">
          <w:delText>5.12</w:delText>
        </w:r>
        <w:r w:rsidDel="00C401EF">
          <w:rPr>
            <w:rFonts w:asciiTheme="minorHAnsi" w:eastAsiaTheme="minorEastAsia" w:hAnsiTheme="minorHAnsi" w:cstheme="minorBidi"/>
            <w:sz w:val="22"/>
            <w:szCs w:val="22"/>
            <w:lang w:val="en-US"/>
          </w:rPr>
          <w:tab/>
        </w:r>
        <w:r w:rsidRPr="00B1772D" w:rsidDel="00C401EF">
          <w:rPr>
            <w:rFonts w:cs="Arial"/>
          </w:rPr>
          <w:delText>CA_n1-n8-n78-n79</w:delText>
        </w:r>
        <w:r w:rsidDel="00C401EF">
          <w:tab/>
        </w:r>
        <w:r w:rsidDel="00C401EF">
          <w:fldChar w:fldCharType="begin"/>
        </w:r>
        <w:r w:rsidDel="00C401EF">
          <w:delInstrText xml:space="preserve"> PAGEREF _Toc80966358 \h </w:delInstrText>
        </w:r>
        <w:r w:rsidDel="00C401EF">
          <w:fldChar w:fldCharType="separate"/>
        </w:r>
      </w:del>
      <w:ins w:id="826" w:author="Per Lindell" w:date="2021-11-11T09:37:00Z">
        <w:r w:rsidR="00C401EF">
          <w:rPr>
            <w:b/>
            <w:bCs/>
            <w:lang w:val="en-US"/>
          </w:rPr>
          <w:t>Error! Bookmark not defined.</w:t>
        </w:r>
      </w:ins>
      <w:del w:id="827" w:author="Per Lindell" w:date="2021-11-11T09:37:00Z">
        <w:r w:rsidDel="00C401EF">
          <w:delText>29</w:delText>
        </w:r>
        <w:r w:rsidDel="00C401EF">
          <w:fldChar w:fldCharType="end"/>
        </w:r>
      </w:del>
    </w:p>
    <w:p w14:paraId="2FA4309D" w14:textId="6752A9B2" w:rsidR="00030E40" w:rsidDel="00C401EF" w:rsidRDefault="00030E40">
      <w:pPr>
        <w:pStyle w:val="TOC3"/>
        <w:rPr>
          <w:del w:id="828" w:author="Per Lindell" w:date="2021-11-11T09:37:00Z"/>
          <w:rFonts w:asciiTheme="minorHAnsi" w:eastAsiaTheme="minorEastAsia" w:hAnsiTheme="minorHAnsi" w:cstheme="minorBidi"/>
          <w:sz w:val="22"/>
          <w:szCs w:val="22"/>
          <w:lang w:val="en-US"/>
        </w:rPr>
      </w:pPr>
      <w:del w:id="829" w:author="Per Lindell" w:date="2021-11-11T09:37:00Z">
        <w:r w:rsidDel="00C401EF">
          <w:delText>5.12.1</w:delText>
        </w:r>
        <w:r w:rsidDel="00C401EF">
          <w:rPr>
            <w:rFonts w:asciiTheme="minorHAnsi" w:eastAsiaTheme="minorEastAsia" w:hAnsiTheme="minorHAnsi" w:cstheme="minorBidi"/>
            <w:sz w:val="22"/>
            <w:szCs w:val="22"/>
            <w:lang w:val="en-US"/>
          </w:rPr>
          <w:tab/>
        </w:r>
        <w:r w:rsidDel="00C401EF">
          <w:delText>Operating bands for CA</w:delText>
        </w:r>
        <w:r w:rsidDel="00C401EF">
          <w:tab/>
        </w:r>
        <w:r w:rsidDel="00C401EF">
          <w:fldChar w:fldCharType="begin"/>
        </w:r>
        <w:r w:rsidDel="00C401EF">
          <w:delInstrText xml:space="preserve"> PAGEREF _Toc80966359 \h </w:delInstrText>
        </w:r>
        <w:r w:rsidDel="00C401EF">
          <w:fldChar w:fldCharType="separate"/>
        </w:r>
      </w:del>
      <w:ins w:id="830" w:author="Per Lindell" w:date="2021-11-11T09:37:00Z">
        <w:r w:rsidR="00C401EF">
          <w:rPr>
            <w:b/>
            <w:bCs/>
            <w:lang w:val="en-US"/>
          </w:rPr>
          <w:t>Error! Bookmark not defined.</w:t>
        </w:r>
      </w:ins>
      <w:del w:id="831" w:author="Per Lindell" w:date="2021-11-11T09:37:00Z">
        <w:r w:rsidDel="00C401EF">
          <w:delText>29</w:delText>
        </w:r>
        <w:r w:rsidDel="00C401EF">
          <w:fldChar w:fldCharType="end"/>
        </w:r>
      </w:del>
    </w:p>
    <w:p w14:paraId="48E9BF91" w14:textId="12611D1E" w:rsidR="00030E40" w:rsidDel="00C401EF" w:rsidRDefault="00030E40">
      <w:pPr>
        <w:pStyle w:val="TOC3"/>
        <w:rPr>
          <w:del w:id="832" w:author="Per Lindell" w:date="2021-11-11T09:37:00Z"/>
          <w:rFonts w:asciiTheme="minorHAnsi" w:eastAsiaTheme="minorEastAsia" w:hAnsiTheme="minorHAnsi" w:cstheme="minorBidi"/>
          <w:sz w:val="22"/>
          <w:szCs w:val="22"/>
          <w:lang w:val="en-US"/>
        </w:rPr>
      </w:pPr>
      <w:del w:id="833" w:author="Per Lindell" w:date="2021-11-11T09:37:00Z">
        <w:r w:rsidDel="00C401EF">
          <w:delText>5.12.2</w:delText>
        </w:r>
        <w:r w:rsidDel="00C401EF">
          <w:rPr>
            <w:rFonts w:asciiTheme="minorHAnsi" w:eastAsiaTheme="minorEastAsia" w:hAnsiTheme="minorHAnsi" w:cstheme="minorBidi"/>
            <w:sz w:val="22"/>
            <w:szCs w:val="22"/>
            <w:lang w:val="en-US"/>
          </w:rPr>
          <w:tab/>
        </w:r>
        <w:r w:rsidDel="00C401EF">
          <w:delText>Channel bandwidths per operating band for CA</w:delText>
        </w:r>
        <w:r w:rsidDel="00C401EF">
          <w:tab/>
        </w:r>
        <w:r w:rsidDel="00C401EF">
          <w:fldChar w:fldCharType="begin"/>
        </w:r>
        <w:r w:rsidDel="00C401EF">
          <w:delInstrText xml:space="preserve"> PAGEREF _Toc80966360 \h </w:delInstrText>
        </w:r>
        <w:r w:rsidDel="00C401EF">
          <w:fldChar w:fldCharType="separate"/>
        </w:r>
      </w:del>
      <w:ins w:id="834" w:author="Per Lindell" w:date="2021-11-11T09:37:00Z">
        <w:r w:rsidR="00C401EF">
          <w:rPr>
            <w:b/>
            <w:bCs/>
            <w:lang w:val="en-US"/>
          </w:rPr>
          <w:t>Error! Bookmark not defined.</w:t>
        </w:r>
      </w:ins>
      <w:del w:id="835" w:author="Per Lindell" w:date="2021-11-11T09:37:00Z">
        <w:r w:rsidDel="00C401EF">
          <w:delText>30</w:delText>
        </w:r>
        <w:r w:rsidDel="00C401EF">
          <w:fldChar w:fldCharType="end"/>
        </w:r>
      </w:del>
    </w:p>
    <w:p w14:paraId="4A66F0EC" w14:textId="465E64E2" w:rsidR="00030E40" w:rsidDel="00C401EF" w:rsidRDefault="00030E40">
      <w:pPr>
        <w:pStyle w:val="TOC3"/>
        <w:rPr>
          <w:del w:id="836" w:author="Per Lindell" w:date="2021-11-11T09:37:00Z"/>
          <w:rFonts w:asciiTheme="minorHAnsi" w:eastAsiaTheme="minorEastAsia" w:hAnsiTheme="minorHAnsi" w:cstheme="minorBidi"/>
          <w:sz w:val="22"/>
          <w:szCs w:val="22"/>
          <w:lang w:val="en-US"/>
        </w:rPr>
      </w:pPr>
      <w:del w:id="837" w:author="Per Lindell" w:date="2021-11-11T09:37:00Z">
        <w:r w:rsidDel="00C401EF">
          <w:delText>5.12.3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_Toc80966361 \h </w:delInstrText>
        </w:r>
        <w:r w:rsidDel="00C401EF">
          <w:fldChar w:fldCharType="separate"/>
        </w:r>
      </w:del>
      <w:ins w:id="838" w:author="Per Lindell" w:date="2021-11-11T09:37:00Z">
        <w:r w:rsidR="00C401EF">
          <w:rPr>
            <w:b/>
            <w:bCs/>
            <w:lang w:val="en-US"/>
          </w:rPr>
          <w:t>Error! Bookmark not defined.</w:t>
        </w:r>
      </w:ins>
      <w:del w:id="839" w:author="Per Lindell" w:date="2021-11-11T09:37:00Z">
        <w:r w:rsidDel="00C401EF">
          <w:delText>30</w:delText>
        </w:r>
        <w:r w:rsidDel="00C401EF">
          <w:fldChar w:fldCharType="end"/>
        </w:r>
      </w:del>
    </w:p>
    <w:p w14:paraId="6A356001" w14:textId="7D728D41" w:rsidR="00030E40" w:rsidDel="00C401EF" w:rsidRDefault="00030E40">
      <w:pPr>
        <w:pStyle w:val="TOC3"/>
        <w:rPr>
          <w:del w:id="840" w:author="Per Lindell" w:date="2021-11-11T09:37:00Z"/>
          <w:rFonts w:asciiTheme="minorHAnsi" w:eastAsiaTheme="minorEastAsia" w:hAnsiTheme="minorHAnsi" w:cstheme="minorBidi"/>
          <w:sz w:val="22"/>
          <w:szCs w:val="22"/>
          <w:lang w:val="en-US"/>
        </w:rPr>
      </w:pPr>
      <w:del w:id="841" w:author="Per Lindell" w:date="2021-11-11T09:37:00Z">
        <w:r w:rsidDel="00C401EF">
          <w:delText>5.12.4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_Toc80966362 \h </w:delInstrText>
        </w:r>
        <w:r w:rsidDel="00C401EF">
          <w:fldChar w:fldCharType="separate"/>
        </w:r>
      </w:del>
      <w:ins w:id="842" w:author="Per Lindell" w:date="2021-11-11T09:37:00Z">
        <w:r w:rsidR="00C401EF">
          <w:rPr>
            <w:b/>
            <w:bCs/>
            <w:lang w:val="en-US"/>
          </w:rPr>
          <w:t>Error! Bookmark not defined.</w:t>
        </w:r>
      </w:ins>
      <w:del w:id="843" w:author="Per Lindell" w:date="2021-11-11T09:37:00Z">
        <w:r w:rsidDel="00C401EF">
          <w:delText>30</w:delText>
        </w:r>
        <w:r w:rsidDel="00C401EF">
          <w:fldChar w:fldCharType="end"/>
        </w:r>
      </w:del>
    </w:p>
    <w:p w14:paraId="1CB0F123" w14:textId="0DC48879" w:rsidR="00030E40" w:rsidDel="00C401EF" w:rsidRDefault="00030E40">
      <w:pPr>
        <w:pStyle w:val="TOC2"/>
        <w:rPr>
          <w:del w:id="844" w:author="Per Lindell" w:date="2021-11-11T09:37:00Z"/>
          <w:rFonts w:asciiTheme="minorHAnsi" w:eastAsiaTheme="minorEastAsia" w:hAnsiTheme="minorHAnsi" w:cstheme="minorBidi"/>
          <w:sz w:val="22"/>
          <w:szCs w:val="22"/>
          <w:lang w:val="en-US"/>
        </w:rPr>
      </w:pPr>
      <w:del w:id="845" w:author="Per Lindell" w:date="2021-11-11T09:37:00Z">
        <w:r w:rsidRPr="00B1772D" w:rsidDel="00C401EF">
          <w:rPr>
            <w:color w:val="000000"/>
          </w:rPr>
          <w:delText>5.13</w:delText>
        </w:r>
        <w:r w:rsidDel="00C401EF">
          <w:rPr>
            <w:rFonts w:asciiTheme="minorHAnsi" w:eastAsiaTheme="minorEastAsia" w:hAnsiTheme="minorHAnsi" w:cstheme="minorBidi"/>
            <w:sz w:val="22"/>
            <w:szCs w:val="22"/>
            <w:lang w:val="en-US"/>
          </w:rPr>
          <w:tab/>
        </w:r>
        <w:r w:rsidRPr="00B1772D" w:rsidDel="00C401EF">
          <w:rPr>
            <w:color w:val="000000"/>
          </w:rPr>
          <w:delText>CA_</w:delText>
        </w:r>
        <w:r w:rsidRPr="00B1772D" w:rsidDel="00C401EF">
          <w:rPr>
            <w:color w:val="000000"/>
            <w:lang w:eastAsia="zh-CN"/>
          </w:rPr>
          <w:delText>n5-n25-n66-n78</w:delText>
        </w:r>
        <w:r w:rsidDel="00C401EF">
          <w:tab/>
        </w:r>
        <w:r w:rsidDel="00C401EF">
          <w:fldChar w:fldCharType="begin"/>
        </w:r>
        <w:r w:rsidDel="00C401EF">
          <w:delInstrText xml:space="preserve"> PAGEREF _Toc80966363 \h </w:delInstrText>
        </w:r>
        <w:r w:rsidDel="00C401EF">
          <w:fldChar w:fldCharType="separate"/>
        </w:r>
      </w:del>
      <w:ins w:id="846" w:author="Per Lindell" w:date="2021-11-11T09:37:00Z">
        <w:r w:rsidR="00C401EF">
          <w:rPr>
            <w:b/>
            <w:bCs/>
            <w:lang w:val="en-US"/>
          </w:rPr>
          <w:t>Error! Bookmark not defined.</w:t>
        </w:r>
      </w:ins>
      <w:del w:id="847" w:author="Per Lindell" w:date="2021-11-11T09:37:00Z">
        <w:r w:rsidDel="00C401EF">
          <w:delText>31</w:delText>
        </w:r>
        <w:r w:rsidDel="00C401EF">
          <w:fldChar w:fldCharType="end"/>
        </w:r>
      </w:del>
    </w:p>
    <w:p w14:paraId="4B1F9F56" w14:textId="3DC8F622" w:rsidR="00030E40" w:rsidDel="00C401EF" w:rsidRDefault="00030E40">
      <w:pPr>
        <w:pStyle w:val="TOC3"/>
        <w:rPr>
          <w:del w:id="848" w:author="Per Lindell" w:date="2021-11-11T09:37:00Z"/>
          <w:rFonts w:asciiTheme="minorHAnsi" w:eastAsiaTheme="minorEastAsia" w:hAnsiTheme="minorHAnsi" w:cstheme="minorBidi"/>
          <w:sz w:val="22"/>
          <w:szCs w:val="22"/>
          <w:lang w:val="en-US"/>
        </w:rPr>
      </w:pPr>
      <w:del w:id="849" w:author="Per Lindell" w:date="2021-11-11T09:37:00Z">
        <w:r w:rsidRPr="00B1772D" w:rsidDel="00C401EF">
          <w:rPr>
            <w:color w:val="000000"/>
            <w:lang w:val="en-US" w:eastAsia="zh-CN"/>
          </w:rPr>
          <w:delText>5.13.1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Operating bands for CA</w:delText>
        </w:r>
        <w:r w:rsidDel="00C401EF">
          <w:tab/>
        </w:r>
        <w:r w:rsidDel="00C401EF">
          <w:fldChar w:fldCharType="begin"/>
        </w:r>
        <w:r w:rsidDel="00C401EF">
          <w:delInstrText xml:space="preserve"> PAGEREF _Toc80966364 \h </w:delInstrText>
        </w:r>
        <w:r w:rsidDel="00C401EF">
          <w:fldChar w:fldCharType="separate"/>
        </w:r>
      </w:del>
      <w:ins w:id="850" w:author="Per Lindell" w:date="2021-11-11T09:37:00Z">
        <w:r w:rsidR="00C401EF">
          <w:rPr>
            <w:b/>
            <w:bCs/>
            <w:lang w:val="en-US"/>
          </w:rPr>
          <w:t>Error! Bookmark not defined.</w:t>
        </w:r>
      </w:ins>
      <w:del w:id="851" w:author="Per Lindell" w:date="2021-11-11T09:37:00Z">
        <w:r w:rsidDel="00C401EF">
          <w:delText>31</w:delText>
        </w:r>
        <w:r w:rsidDel="00C401EF">
          <w:fldChar w:fldCharType="end"/>
        </w:r>
      </w:del>
    </w:p>
    <w:p w14:paraId="173074FF" w14:textId="26E3C7A8" w:rsidR="00030E40" w:rsidDel="00C401EF" w:rsidRDefault="00030E40">
      <w:pPr>
        <w:pStyle w:val="TOC3"/>
        <w:rPr>
          <w:del w:id="852" w:author="Per Lindell" w:date="2021-11-11T09:37:00Z"/>
          <w:rFonts w:asciiTheme="minorHAnsi" w:eastAsiaTheme="minorEastAsia" w:hAnsiTheme="minorHAnsi" w:cstheme="minorBidi"/>
          <w:sz w:val="22"/>
          <w:szCs w:val="22"/>
          <w:lang w:val="en-US"/>
        </w:rPr>
      </w:pPr>
      <w:del w:id="853" w:author="Per Lindell" w:date="2021-11-11T09:37:00Z">
        <w:r w:rsidRPr="00B1772D" w:rsidDel="00C401EF">
          <w:rPr>
            <w:color w:val="000000"/>
            <w:lang w:val="en-US" w:eastAsia="zh-CN"/>
          </w:rPr>
          <w:delText>5.13.2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_Toc80966365 \h </w:delInstrText>
        </w:r>
        <w:r w:rsidDel="00C401EF">
          <w:fldChar w:fldCharType="separate"/>
        </w:r>
      </w:del>
      <w:ins w:id="854" w:author="Per Lindell" w:date="2021-11-11T09:37:00Z">
        <w:r w:rsidR="00C401EF">
          <w:rPr>
            <w:b/>
            <w:bCs/>
            <w:lang w:val="en-US"/>
          </w:rPr>
          <w:t>Error! Bookmark not defined.</w:t>
        </w:r>
      </w:ins>
      <w:del w:id="855" w:author="Per Lindell" w:date="2021-11-11T09:37:00Z">
        <w:r w:rsidDel="00C401EF">
          <w:delText>31</w:delText>
        </w:r>
        <w:r w:rsidDel="00C401EF">
          <w:fldChar w:fldCharType="end"/>
        </w:r>
      </w:del>
    </w:p>
    <w:p w14:paraId="39050A71" w14:textId="2FB69778" w:rsidR="00030E40" w:rsidDel="00C401EF" w:rsidRDefault="00030E40">
      <w:pPr>
        <w:pStyle w:val="TOC3"/>
        <w:rPr>
          <w:del w:id="856" w:author="Per Lindell" w:date="2021-11-11T09:37:00Z"/>
          <w:rFonts w:asciiTheme="minorHAnsi" w:eastAsiaTheme="minorEastAsia" w:hAnsiTheme="minorHAnsi" w:cstheme="minorBidi"/>
          <w:sz w:val="22"/>
          <w:szCs w:val="22"/>
          <w:lang w:val="en-US"/>
        </w:rPr>
      </w:pPr>
      <w:del w:id="857" w:author="Per Lindell" w:date="2021-11-11T09:37:00Z">
        <w:r w:rsidDel="00C401EF">
          <w:delText>5.13.3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_Toc80966366 \h </w:delInstrText>
        </w:r>
        <w:r w:rsidDel="00C401EF">
          <w:fldChar w:fldCharType="separate"/>
        </w:r>
      </w:del>
      <w:ins w:id="858" w:author="Per Lindell" w:date="2021-11-11T09:37:00Z">
        <w:r w:rsidR="00C401EF">
          <w:rPr>
            <w:b/>
            <w:bCs/>
            <w:lang w:val="en-US"/>
          </w:rPr>
          <w:t>Error! Bookmark not defined.</w:t>
        </w:r>
      </w:ins>
      <w:del w:id="859" w:author="Per Lindell" w:date="2021-11-11T09:37:00Z">
        <w:r w:rsidDel="00C401EF">
          <w:delText>31</w:delText>
        </w:r>
        <w:r w:rsidDel="00C401EF">
          <w:fldChar w:fldCharType="end"/>
        </w:r>
      </w:del>
    </w:p>
    <w:p w14:paraId="116E668C" w14:textId="7718DF8B" w:rsidR="00030E40" w:rsidDel="00C401EF" w:rsidRDefault="00030E40">
      <w:pPr>
        <w:pStyle w:val="TOC3"/>
        <w:rPr>
          <w:del w:id="860" w:author="Per Lindell" w:date="2021-11-11T09:37:00Z"/>
          <w:rFonts w:asciiTheme="minorHAnsi" w:eastAsiaTheme="minorEastAsia" w:hAnsiTheme="minorHAnsi" w:cstheme="minorBidi"/>
          <w:sz w:val="22"/>
          <w:szCs w:val="22"/>
          <w:lang w:val="en-US"/>
        </w:rPr>
      </w:pPr>
      <w:del w:id="861" w:author="Per Lindell" w:date="2021-11-11T09:37:00Z">
        <w:r w:rsidDel="00C401EF">
          <w:delText>5.13.4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_Toc80966367 \h </w:delInstrText>
        </w:r>
        <w:r w:rsidDel="00C401EF">
          <w:fldChar w:fldCharType="separate"/>
        </w:r>
      </w:del>
      <w:ins w:id="862" w:author="Per Lindell" w:date="2021-11-11T09:37:00Z">
        <w:r w:rsidR="00C401EF">
          <w:rPr>
            <w:b/>
            <w:bCs/>
            <w:lang w:val="en-US"/>
          </w:rPr>
          <w:t>Error! Bookmark not defined.</w:t>
        </w:r>
      </w:ins>
      <w:del w:id="863" w:author="Per Lindell" w:date="2021-11-11T09:37:00Z">
        <w:r w:rsidDel="00C401EF">
          <w:delText>32</w:delText>
        </w:r>
        <w:r w:rsidDel="00C401EF">
          <w:fldChar w:fldCharType="end"/>
        </w:r>
      </w:del>
    </w:p>
    <w:p w14:paraId="5360C600" w14:textId="4D79CEC7" w:rsidR="00030E40" w:rsidDel="00C401EF" w:rsidRDefault="00030E40">
      <w:pPr>
        <w:pStyle w:val="TOC2"/>
        <w:rPr>
          <w:del w:id="864" w:author="Per Lindell" w:date="2021-11-11T09:37:00Z"/>
          <w:rFonts w:asciiTheme="minorHAnsi" w:eastAsiaTheme="minorEastAsia" w:hAnsiTheme="minorHAnsi" w:cstheme="minorBidi"/>
          <w:sz w:val="22"/>
          <w:szCs w:val="22"/>
          <w:lang w:val="en-US"/>
        </w:rPr>
      </w:pPr>
      <w:del w:id="865" w:author="Per Lindell" w:date="2021-11-11T09:37:00Z">
        <w:r w:rsidRPr="00B1772D" w:rsidDel="00C401EF">
          <w:rPr>
            <w:color w:val="000000"/>
          </w:rPr>
          <w:delText>5.14</w:delText>
        </w:r>
        <w:r w:rsidDel="00C401EF">
          <w:rPr>
            <w:rFonts w:asciiTheme="minorHAnsi" w:eastAsiaTheme="minorEastAsia" w:hAnsiTheme="minorHAnsi" w:cstheme="minorBidi"/>
            <w:sz w:val="22"/>
            <w:szCs w:val="22"/>
            <w:lang w:val="en-US"/>
          </w:rPr>
          <w:tab/>
        </w:r>
        <w:r w:rsidRPr="00B1772D" w:rsidDel="00C401EF">
          <w:rPr>
            <w:color w:val="000000"/>
          </w:rPr>
          <w:delText>CA_</w:delText>
        </w:r>
        <w:r w:rsidRPr="00B1772D" w:rsidDel="00C401EF">
          <w:rPr>
            <w:color w:val="000000"/>
            <w:lang w:eastAsia="zh-CN"/>
          </w:rPr>
          <w:delText>n13-n25-n66-n77</w:delText>
        </w:r>
        <w:r w:rsidDel="00C401EF">
          <w:tab/>
        </w:r>
        <w:r w:rsidDel="00C401EF">
          <w:fldChar w:fldCharType="begin"/>
        </w:r>
        <w:r w:rsidDel="00C401EF">
          <w:delInstrText xml:space="preserve"> PAGEREF _Toc80966368 \h </w:delInstrText>
        </w:r>
        <w:r w:rsidDel="00C401EF">
          <w:fldChar w:fldCharType="separate"/>
        </w:r>
      </w:del>
      <w:ins w:id="866" w:author="Per Lindell" w:date="2021-11-11T09:37:00Z">
        <w:r w:rsidR="00C401EF">
          <w:rPr>
            <w:b/>
            <w:bCs/>
            <w:lang w:val="en-US"/>
          </w:rPr>
          <w:t>Error! Bookmark not defined.</w:t>
        </w:r>
      </w:ins>
      <w:del w:id="867" w:author="Per Lindell" w:date="2021-11-11T09:37:00Z">
        <w:r w:rsidDel="00C401EF">
          <w:delText>32</w:delText>
        </w:r>
        <w:r w:rsidDel="00C401EF">
          <w:fldChar w:fldCharType="end"/>
        </w:r>
      </w:del>
    </w:p>
    <w:p w14:paraId="4298D03B" w14:textId="1DBEAC09" w:rsidR="00030E40" w:rsidDel="00C401EF" w:rsidRDefault="00030E40">
      <w:pPr>
        <w:pStyle w:val="TOC3"/>
        <w:rPr>
          <w:del w:id="868" w:author="Per Lindell" w:date="2021-11-11T09:37:00Z"/>
          <w:rFonts w:asciiTheme="minorHAnsi" w:eastAsiaTheme="minorEastAsia" w:hAnsiTheme="minorHAnsi" w:cstheme="minorBidi"/>
          <w:sz w:val="22"/>
          <w:szCs w:val="22"/>
          <w:lang w:val="en-US"/>
        </w:rPr>
      </w:pPr>
      <w:del w:id="869" w:author="Per Lindell" w:date="2021-11-11T09:37:00Z">
        <w:r w:rsidRPr="00B1772D" w:rsidDel="00C401EF">
          <w:rPr>
            <w:color w:val="000000"/>
            <w:lang w:val="en-US" w:eastAsia="zh-CN"/>
          </w:rPr>
          <w:delText>5.14.1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Operating bands for CA</w:delText>
        </w:r>
        <w:r w:rsidDel="00C401EF">
          <w:tab/>
        </w:r>
        <w:r w:rsidDel="00C401EF">
          <w:fldChar w:fldCharType="begin"/>
        </w:r>
        <w:r w:rsidDel="00C401EF">
          <w:delInstrText xml:space="preserve"> PAGEREF _Toc80966369 \h </w:delInstrText>
        </w:r>
        <w:r w:rsidDel="00C401EF">
          <w:fldChar w:fldCharType="separate"/>
        </w:r>
      </w:del>
      <w:ins w:id="870" w:author="Per Lindell" w:date="2021-11-11T09:37:00Z">
        <w:r w:rsidR="00C401EF">
          <w:rPr>
            <w:b/>
            <w:bCs/>
            <w:lang w:val="en-US"/>
          </w:rPr>
          <w:t>Error! Bookmark not defined.</w:t>
        </w:r>
      </w:ins>
      <w:del w:id="871" w:author="Per Lindell" w:date="2021-11-11T09:37:00Z">
        <w:r w:rsidDel="00C401EF">
          <w:delText>32</w:delText>
        </w:r>
        <w:r w:rsidDel="00C401EF">
          <w:fldChar w:fldCharType="end"/>
        </w:r>
      </w:del>
    </w:p>
    <w:p w14:paraId="7B79464A" w14:textId="4C1D9B26" w:rsidR="00030E40" w:rsidDel="00C401EF" w:rsidRDefault="00030E40">
      <w:pPr>
        <w:pStyle w:val="TOC3"/>
        <w:rPr>
          <w:del w:id="872" w:author="Per Lindell" w:date="2021-11-11T09:37:00Z"/>
          <w:rFonts w:asciiTheme="minorHAnsi" w:eastAsiaTheme="minorEastAsia" w:hAnsiTheme="minorHAnsi" w:cstheme="minorBidi"/>
          <w:sz w:val="22"/>
          <w:szCs w:val="22"/>
          <w:lang w:val="en-US"/>
        </w:rPr>
      </w:pPr>
      <w:del w:id="873" w:author="Per Lindell" w:date="2021-11-11T09:37:00Z">
        <w:r w:rsidRPr="00B1772D" w:rsidDel="00C401EF">
          <w:rPr>
            <w:color w:val="000000"/>
            <w:lang w:val="en-US" w:eastAsia="zh-CN"/>
          </w:rPr>
          <w:delText>5.14.2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_Toc80966370 \h </w:delInstrText>
        </w:r>
        <w:r w:rsidDel="00C401EF">
          <w:fldChar w:fldCharType="separate"/>
        </w:r>
      </w:del>
      <w:ins w:id="874" w:author="Per Lindell" w:date="2021-11-11T09:37:00Z">
        <w:r w:rsidR="00C401EF">
          <w:rPr>
            <w:b/>
            <w:bCs/>
            <w:lang w:val="en-US"/>
          </w:rPr>
          <w:t>Error! Bookmark not defined.</w:t>
        </w:r>
      </w:ins>
      <w:del w:id="875" w:author="Per Lindell" w:date="2021-11-11T09:37:00Z">
        <w:r w:rsidDel="00C401EF">
          <w:delText>32</w:delText>
        </w:r>
        <w:r w:rsidDel="00C401EF">
          <w:fldChar w:fldCharType="end"/>
        </w:r>
      </w:del>
    </w:p>
    <w:p w14:paraId="768A836F" w14:textId="225AF6DB" w:rsidR="00030E40" w:rsidDel="00C401EF" w:rsidRDefault="00030E40">
      <w:pPr>
        <w:pStyle w:val="TOC3"/>
        <w:rPr>
          <w:del w:id="876" w:author="Per Lindell" w:date="2021-11-11T09:37:00Z"/>
          <w:rFonts w:asciiTheme="minorHAnsi" w:eastAsiaTheme="minorEastAsia" w:hAnsiTheme="minorHAnsi" w:cstheme="minorBidi"/>
          <w:sz w:val="22"/>
          <w:szCs w:val="22"/>
          <w:lang w:val="en-US"/>
        </w:rPr>
      </w:pPr>
      <w:del w:id="877" w:author="Per Lindell" w:date="2021-11-11T09:37:00Z">
        <w:r w:rsidDel="00C401EF">
          <w:delText>5.14.3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_Toc80966371 \h </w:delInstrText>
        </w:r>
        <w:r w:rsidDel="00C401EF">
          <w:fldChar w:fldCharType="separate"/>
        </w:r>
      </w:del>
      <w:ins w:id="878" w:author="Per Lindell" w:date="2021-11-11T09:37:00Z">
        <w:r w:rsidR="00C401EF">
          <w:rPr>
            <w:b/>
            <w:bCs/>
            <w:lang w:val="en-US"/>
          </w:rPr>
          <w:t>Error! Bookmark not defined.</w:t>
        </w:r>
      </w:ins>
      <w:del w:id="879" w:author="Per Lindell" w:date="2021-11-11T09:37:00Z">
        <w:r w:rsidDel="00C401EF">
          <w:delText>32</w:delText>
        </w:r>
        <w:r w:rsidDel="00C401EF">
          <w:fldChar w:fldCharType="end"/>
        </w:r>
      </w:del>
    </w:p>
    <w:p w14:paraId="3AE13196" w14:textId="5F09BBFC" w:rsidR="00030E40" w:rsidDel="00C401EF" w:rsidRDefault="00030E40">
      <w:pPr>
        <w:pStyle w:val="TOC3"/>
        <w:rPr>
          <w:del w:id="880" w:author="Per Lindell" w:date="2021-11-11T09:37:00Z"/>
          <w:rFonts w:asciiTheme="minorHAnsi" w:eastAsiaTheme="minorEastAsia" w:hAnsiTheme="minorHAnsi" w:cstheme="minorBidi"/>
          <w:sz w:val="22"/>
          <w:szCs w:val="22"/>
          <w:lang w:val="en-US"/>
        </w:rPr>
      </w:pPr>
      <w:del w:id="881" w:author="Per Lindell" w:date="2021-11-11T09:37:00Z">
        <w:r w:rsidDel="00C401EF">
          <w:delText>5.14.4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_Toc80966372 \h </w:delInstrText>
        </w:r>
        <w:r w:rsidDel="00C401EF">
          <w:fldChar w:fldCharType="separate"/>
        </w:r>
      </w:del>
      <w:ins w:id="882" w:author="Per Lindell" w:date="2021-11-11T09:37:00Z">
        <w:r w:rsidR="00C401EF">
          <w:rPr>
            <w:b/>
            <w:bCs/>
            <w:lang w:val="en-US"/>
          </w:rPr>
          <w:t>Error! Bookmark not defined.</w:t>
        </w:r>
      </w:ins>
      <w:del w:id="883" w:author="Per Lindell" w:date="2021-11-11T09:37:00Z">
        <w:r w:rsidDel="00C401EF">
          <w:delText>33</w:delText>
        </w:r>
        <w:r w:rsidDel="00C401EF">
          <w:fldChar w:fldCharType="end"/>
        </w:r>
      </w:del>
    </w:p>
    <w:p w14:paraId="6C380F7F" w14:textId="58EE3A9E" w:rsidR="00030E40" w:rsidDel="00C401EF" w:rsidRDefault="00030E40">
      <w:pPr>
        <w:pStyle w:val="TOC2"/>
        <w:rPr>
          <w:del w:id="884" w:author="Per Lindell" w:date="2021-11-11T09:37:00Z"/>
          <w:rFonts w:asciiTheme="minorHAnsi" w:eastAsiaTheme="minorEastAsia" w:hAnsiTheme="minorHAnsi" w:cstheme="minorBidi"/>
          <w:sz w:val="22"/>
          <w:szCs w:val="22"/>
          <w:lang w:val="en-US"/>
        </w:rPr>
      </w:pPr>
      <w:del w:id="885" w:author="Per Lindell" w:date="2021-11-11T09:37:00Z">
        <w:r w:rsidRPr="00B1772D" w:rsidDel="00C401EF">
          <w:rPr>
            <w:color w:val="000000"/>
          </w:rPr>
          <w:delText>5.15</w:delText>
        </w:r>
        <w:r w:rsidDel="00C401EF">
          <w:rPr>
            <w:rFonts w:asciiTheme="minorHAnsi" w:eastAsiaTheme="minorEastAsia" w:hAnsiTheme="minorHAnsi" w:cstheme="minorBidi"/>
            <w:sz w:val="22"/>
            <w:szCs w:val="22"/>
            <w:lang w:val="en-US"/>
          </w:rPr>
          <w:tab/>
        </w:r>
        <w:r w:rsidRPr="00B1772D" w:rsidDel="00C401EF">
          <w:rPr>
            <w:color w:val="000000"/>
          </w:rPr>
          <w:delText>CA_n2-n5-n30-n66</w:delText>
        </w:r>
        <w:r w:rsidDel="00C401EF">
          <w:tab/>
        </w:r>
        <w:r w:rsidDel="00C401EF">
          <w:fldChar w:fldCharType="begin"/>
        </w:r>
        <w:r w:rsidDel="00C401EF">
          <w:delInstrText xml:space="preserve"> PAGEREF _Toc80966373 \h </w:delInstrText>
        </w:r>
        <w:r w:rsidDel="00C401EF">
          <w:fldChar w:fldCharType="separate"/>
        </w:r>
      </w:del>
      <w:ins w:id="886" w:author="Per Lindell" w:date="2021-11-11T09:37:00Z">
        <w:r w:rsidR="00C401EF">
          <w:rPr>
            <w:b/>
            <w:bCs/>
            <w:lang w:val="en-US"/>
          </w:rPr>
          <w:t>Error! Bookmark not defined.</w:t>
        </w:r>
      </w:ins>
      <w:del w:id="887" w:author="Per Lindell" w:date="2021-11-11T09:37:00Z">
        <w:r w:rsidDel="00C401EF">
          <w:delText>33</w:delText>
        </w:r>
        <w:r w:rsidDel="00C401EF">
          <w:fldChar w:fldCharType="end"/>
        </w:r>
      </w:del>
    </w:p>
    <w:p w14:paraId="3DB76A55" w14:textId="29CD42B8" w:rsidR="00030E40" w:rsidDel="00C401EF" w:rsidRDefault="00030E40">
      <w:pPr>
        <w:pStyle w:val="TOC3"/>
        <w:rPr>
          <w:del w:id="888" w:author="Per Lindell" w:date="2021-11-11T09:37:00Z"/>
          <w:rFonts w:asciiTheme="minorHAnsi" w:eastAsiaTheme="minorEastAsia" w:hAnsiTheme="minorHAnsi" w:cstheme="minorBidi"/>
          <w:sz w:val="22"/>
          <w:szCs w:val="22"/>
          <w:lang w:val="en-US"/>
        </w:rPr>
      </w:pPr>
      <w:del w:id="889" w:author="Per Lindell" w:date="2021-11-11T09:37:00Z">
        <w:r w:rsidRPr="00B1772D" w:rsidDel="00C401EF">
          <w:rPr>
            <w:color w:val="000000"/>
            <w:lang w:val="en-US" w:eastAsia="zh-CN"/>
          </w:rPr>
          <w:delText>5.15.1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Operating bands for CA</w:delText>
        </w:r>
        <w:r w:rsidDel="00C401EF">
          <w:tab/>
        </w:r>
        <w:r w:rsidDel="00C401EF">
          <w:fldChar w:fldCharType="begin"/>
        </w:r>
        <w:r w:rsidDel="00C401EF">
          <w:delInstrText xml:space="preserve"> PAGEREF _Toc80966374 \h </w:delInstrText>
        </w:r>
        <w:r w:rsidDel="00C401EF">
          <w:fldChar w:fldCharType="separate"/>
        </w:r>
      </w:del>
      <w:ins w:id="890" w:author="Per Lindell" w:date="2021-11-11T09:37:00Z">
        <w:r w:rsidR="00C401EF">
          <w:rPr>
            <w:b/>
            <w:bCs/>
            <w:lang w:val="en-US"/>
          </w:rPr>
          <w:t>Error! Bookmark not defined.</w:t>
        </w:r>
      </w:ins>
      <w:del w:id="891" w:author="Per Lindell" w:date="2021-11-11T09:37:00Z">
        <w:r w:rsidDel="00C401EF">
          <w:delText>33</w:delText>
        </w:r>
        <w:r w:rsidDel="00C401EF">
          <w:fldChar w:fldCharType="end"/>
        </w:r>
      </w:del>
    </w:p>
    <w:p w14:paraId="407707A2" w14:textId="5DFDD5FD" w:rsidR="00030E40" w:rsidDel="00C401EF" w:rsidRDefault="00030E40">
      <w:pPr>
        <w:pStyle w:val="TOC3"/>
        <w:rPr>
          <w:del w:id="892" w:author="Per Lindell" w:date="2021-11-11T09:37:00Z"/>
          <w:rFonts w:asciiTheme="minorHAnsi" w:eastAsiaTheme="minorEastAsia" w:hAnsiTheme="minorHAnsi" w:cstheme="minorBidi"/>
          <w:sz w:val="22"/>
          <w:szCs w:val="22"/>
          <w:lang w:val="en-US"/>
        </w:rPr>
      </w:pPr>
      <w:del w:id="893" w:author="Per Lindell" w:date="2021-11-11T09:37:00Z">
        <w:r w:rsidRPr="00B1772D" w:rsidDel="00C401EF">
          <w:rPr>
            <w:color w:val="000000"/>
            <w:lang w:val="en-US" w:eastAsia="zh-CN"/>
          </w:rPr>
          <w:delText>5.15.2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_Toc80966375 \h </w:delInstrText>
        </w:r>
        <w:r w:rsidDel="00C401EF">
          <w:fldChar w:fldCharType="separate"/>
        </w:r>
      </w:del>
      <w:ins w:id="894" w:author="Per Lindell" w:date="2021-11-11T09:37:00Z">
        <w:r w:rsidR="00C401EF">
          <w:rPr>
            <w:b/>
            <w:bCs/>
            <w:lang w:val="en-US"/>
          </w:rPr>
          <w:t>Error! Bookmark not defined.</w:t>
        </w:r>
      </w:ins>
      <w:del w:id="895" w:author="Per Lindell" w:date="2021-11-11T09:37:00Z">
        <w:r w:rsidDel="00C401EF">
          <w:delText>33</w:delText>
        </w:r>
        <w:r w:rsidDel="00C401EF">
          <w:fldChar w:fldCharType="end"/>
        </w:r>
      </w:del>
    </w:p>
    <w:p w14:paraId="316CBA01" w14:textId="6D10EC42" w:rsidR="00030E40" w:rsidDel="00C401EF" w:rsidRDefault="00030E40">
      <w:pPr>
        <w:pStyle w:val="TOC3"/>
        <w:rPr>
          <w:del w:id="896" w:author="Per Lindell" w:date="2021-11-11T09:37:00Z"/>
          <w:rFonts w:asciiTheme="minorHAnsi" w:eastAsiaTheme="minorEastAsia" w:hAnsiTheme="minorHAnsi" w:cstheme="minorBidi"/>
          <w:sz w:val="22"/>
          <w:szCs w:val="22"/>
          <w:lang w:val="en-US"/>
        </w:rPr>
      </w:pPr>
      <w:del w:id="897" w:author="Per Lindell" w:date="2021-11-11T09:37:00Z">
        <w:r w:rsidDel="00C401EF">
          <w:delText>5.15.3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_Toc80966376 \h </w:delInstrText>
        </w:r>
        <w:r w:rsidDel="00C401EF">
          <w:fldChar w:fldCharType="separate"/>
        </w:r>
      </w:del>
      <w:ins w:id="898" w:author="Per Lindell" w:date="2021-11-11T09:37:00Z">
        <w:r w:rsidR="00C401EF">
          <w:rPr>
            <w:b/>
            <w:bCs/>
            <w:lang w:val="en-US"/>
          </w:rPr>
          <w:t>Error! Bookmark not defined.</w:t>
        </w:r>
      </w:ins>
      <w:del w:id="899" w:author="Per Lindell" w:date="2021-11-11T09:37:00Z">
        <w:r w:rsidDel="00C401EF">
          <w:delText>33</w:delText>
        </w:r>
        <w:r w:rsidDel="00C401EF">
          <w:fldChar w:fldCharType="end"/>
        </w:r>
      </w:del>
    </w:p>
    <w:p w14:paraId="33287E46" w14:textId="6627587F" w:rsidR="00030E40" w:rsidDel="00C401EF" w:rsidRDefault="00030E40">
      <w:pPr>
        <w:pStyle w:val="TOC3"/>
        <w:rPr>
          <w:del w:id="900" w:author="Per Lindell" w:date="2021-11-11T09:37:00Z"/>
          <w:rFonts w:asciiTheme="minorHAnsi" w:eastAsiaTheme="minorEastAsia" w:hAnsiTheme="minorHAnsi" w:cstheme="minorBidi"/>
          <w:sz w:val="22"/>
          <w:szCs w:val="22"/>
          <w:lang w:val="en-US"/>
        </w:rPr>
      </w:pPr>
      <w:del w:id="901" w:author="Per Lindell" w:date="2021-11-11T09:37:00Z">
        <w:r w:rsidDel="00C401EF">
          <w:delText>5.15.4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_Toc80966377 \h </w:delInstrText>
        </w:r>
        <w:r w:rsidDel="00C401EF">
          <w:fldChar w:fldCharType="separate"/>
        </w:r>
      </w:del>
      <w:ins w:id="902" w:author="Per Lindell" w:date="2021-11-11T09:37:00Z">
        <w:r w:rsidR="00C401EF">
          <w:rPr>
            <w:b/>
            <w:bCs/>
            <w:lang w:val="en-US"/>
          </w:rPr>
          <w:t>Error! Bookmark not defined.</w:t>
        </w:r>
      </w:ins>
      <w:del w:id="903" w:author="Per Lindell" w:date="2021-11-11T09:37:00Z">
        <w:r w:rsidDel="00C401EF">
          <w:delText>34</w:delText>
        </w:r>
        <w:r w:rsidDel="00C401EF">
          <w:fldChar w:fldCharType="end"/>
        </w:r>
      </w:del>
    </w:p>
    <w:p w14:paraId="338108F7" w14:textId="3AE7D6B5" w:rsidR="00030E40" w:rsidDel="00C401EF" w:rsidRDefault="00030E40">
      <w:pPr>
        <w:pStyle w:val="TOC2"/>
        <w:rPr>
          <w:del w:id="904" w:author="Per Lindell" w:date="2021-11-11T09:37:00Z"/>
          <w:rFonts w:asciiTheme="minorHAnsi" w:eastAsiaTheme="minorEastAsia" w:hAnsiTheme="minorHAnsi" w:cstheme="minorBidi"/>
          <w:sz w:val="22"/>
          <w:szCs w:val="22"/>
          <w:lang w:val="en-US"/>
        </w:rPr>
      </w:pPr>
      <w:del w:id="905" w:author="Per Lindell" w:date="2021-11-11T09:37:00Z">
        <w:r w:rsidRPr="00B1772D" w:rsidDel="00C401EF">
          <w:rPr>
            <w:color w:val="000000"/>
          </w:rPr>
          <w:delText>5.16</w:delText>
        </w:r>
        <w:r w:rsidDel="00C401EF">
          <w:rPr>
            <w:rFonts w:asciiTheme="minorHAnsi" w:eastAsiaTheme="minorEastAsia" w:hAnsiTheme="minorHAnsi" w:cstheme="minorBidi"/>
            <w:sz w:val="22"/>
            <w:szCs w:val="22"/>
            <w:lang w:val="en-US"/>
          </w:rPr>
          <w:tab/>
        </w:r>
        <w:r w:rsidRPr="00B1772D" w:rsidDel="00C401EF">
          <w:rPr>
            <w:color w:val="000000"/>
          </w:rPr>
          <w:delText>CA_n2-n14-n30-n66</w:delText>
        </w:r>
        <w:r w:rsidDel="00C401EF">
          <w:tab/>
        </w:r>
        <w:r w:rsidDel="00C401EF">
          <w:fldChar w:fldCharType="begin"/>
        </w:r>
        <w:r w:rsidDel="00C401EF">
          <w:delInstrText xml:space="preserve"> PAGEREF _Toc80966378 \h </w:delInstrText>
        </w:r>
        <w:r w:rsidDel="00C401EF">
          <w:fldChar w:fldCharType="separate"/>
        </w:r>
      </w:del>
      <w:ins w:id="906" w:author="Per Lindell" w:date="2021-11-11T09:37:00Z">
        <w:r w:rsidR="00C401EF">
          <w:rPr>
            <w:b/>
            <w:bCs/>
            <w:lang w:val="en-US"/>
          </w:rPr>
          <w:t>Error! Bookmark not defined.</w:t>
        </w:r>
      </w:ins>
      <w:del w:id="907" w:author="Per Lindell" w:date="2021-11-11T09:37:00Z">
        <w:r w:rsidDel="00C401EF">
          <w:delText>34</w:delText>
        </w:r>
        <w:r w:rsidDel="00C401EF">
          <w:fldChar w:fldCharType="end"/>
        </w:r>
      </w:del>
    </w:p>
    <w:p w14:paraId="7841B4C8" w14:textId="295352E6" w:rsidR="00030E40" w:rsidDel="00C401EF" w:rsidRDefault="00030E40">
      <w:pPr>
        <w:pStyle w:val="TOC3"/>
        <w:rPr>
          <w:del w:id="908" w:author="Per Lindell" w:date="2021-11-11T09:37:00Z"/>
          <w:rFonts w:asciiTheme="minorHAnsi" w:eastAsiaTheme="minorEastAsia" w:hAnsiTheme="minorHAnsi" w:cstheme="minorBidi"/>
          <w:sz w:val="22"/>
          <w:szCs w:val="22"/>
          <w:lang w:val="en-US"/>
        </w:rPr>
      </w:pPr>
      <w:del w:id="909" w:author="Per Lindell" w:date="2021-11-11T09:37:00Z">
        <w:r w:rsidRPr="00B1772D" w:rsidDel="00C401EF">
          <w:rPr>
            <w:color w:val="000000"/>
            <w:lang w:val="en-US" w:eastAsia="zh-CN"/>
          </w:rPr>
          <w:delText>5.16.1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Operating bands for CA</w:delText>
        </w:r>
        <w:r w:rsidDel="00C401EF">
          <w:tab/>
        </w:r>
        <w:r w:rsidDel="00C401EF">
          <w:fldChar w:fldCharType="begin"/>
        </w:r>
        <w:r w:rsidDel="00C401EF">
          <w:delInstrText xml:space="preserve"> PAGEREF _Toc80966379 \h </w:delInstrText>
        </w:r>
        <w:r w:rsidDel="00C401EF">
          <w:fldChar w:fldCharType="separate"/>
        </w:r>
      </w:del>
      <w:ins w:id="910" w:author="Per Lindell" w:date="2021-11-11T09:37:00Z">
        <w:r w:rsidR="00C401EF">
          <w:rPr>
            <w:b/>
            <w:bCs/>
            <w:lang w:val="en-US"/>
          </w:rPr>
          <w:t>Error! Bookmark not defined.</w:t>
        </w:r>
      </w:ins>
      <w:del w:id="911" w:author="Per Lindell" w:date="2021-11-11T09:37:00Z">
        <w:r w:rsidDel="00C401EF">
          <w:delText>34</w:delText>
        </w:r>
        <w:r w:rsidDel="00C401EF">
          <w:fldChar w:fldCharType="end"/>
        </w:r>
      </w:del>
    </w:p>
    <w:p w14:paraId="0BC160AF" w14:textId="4FC032E1" w:rsidR="00030E40" w:rsidDel="00C401EF" w:rsidRDefault="00030E40">
      <w:pPr>
        <w:pStyle w:val="TOC3"/>
        <w:rPr>
          <w:del w:id="912" w:author="Per Lindell" w:date="2021-11-11T09:37:00Z"/>
          <w:rFonts w:asciiTheme="minorHAnsi" w:eastAsiaTheme="minorEastAsia" w:hAnsiTheme="minorHAnsi" w:cstheme="minorBidi"/>
          <w:sz w:val="22"/>
          <w:szCs w:val="22"/>
          <w:lang w:val="en-US"/>
        </w:rPr>
      </w:pPr>
      <w:del w:id="913" w:author="Per Lindell" w:date="2021-11-11T09:37:00Z">
        <w:r w:rsidRPr="00B1772D" w:rsidDel="00C401EF">
          <w:rPr>
            <w:color w:val="000000"/>
            <w:lang w:val="en-US" w:eastAsia="zh-CN"/>
          </w:rPr>
          <w:delText>5.16.2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_Toc80966380 \h </w:delInstrText>
        </w:r>
        <w:r w:rsidDel="00C401EF">
          <w:fldChar w:fldCharType="separate"/>
        </w:r>
      </w:del>
      <w:ins w:id="914" w:author="Per Lindell" w:date="2021-11-11T09:37:00Z">
        <w:r w:rsidR="00C401EF">
          <w:rPr>
            <w:b/>
            <w:bCs/>
            <w:lang w:val="en-US"/>
          </w:rPr>
          <w:t>Error! Bookmark not defined.</w:t>
        </w:r>
      </w:ins>
      <w:del w:id="915" w:author="Per Lindell" w:date="2021-11-11T09:37:00Z">
        <w:r w:rsidDel="00C401EF">
          <w:delText>34</w:delText>
        </w:r>
        <w:r w:rsidDel="00C401EF">
          <w:fldChar w:fldCharType="end"/>
        </w:r>
      </w:del>
    </w:p>
    <w:p w14:paraId="14A6CF27" w14:textId="77F0F8A0" w:rsidR="00030E40" w:rsidDel="00C401EF" w:rsidRDefault="00030E40">
      <w:pPr>
        <w:pStyle w:val="TOC3"/>
        <w:rPr>
          <w:del w:id="916" w:author="Per Lindell" w:date="2021-11-11T09:37:00Z"/>
          <w:rFonts w:asciiTheme="minorHAnsi" w:eastAsiaTheme="minorEastAsia" w:hAnsiTheme="minorHAnsi" w:cstheme="minorBidi"/>
          <w:sz w:val="22"/>
          <w:szCs w:val="22"/>
          <w:lang w:val="en-US"/>
        </w:rPr>
      </w:pPr>
      <w:del w:id="917" w:author="Per Lindell" w:date="2021-11-11T09:37:00Z">
        <w:r w:rsidDel="00C401EF">
          <w:delText>5.16.3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_Toc80966381 \h </w:delInstrText>
        </w:r>
        <w:r w:rsidDel="00C401EF">
          <w:fldChar w:fldCharType="separate"/>
        </w:r>
      </w:del>
      <w:ins w:id="918" w:author="Per Lindell" w:date="2021-11-11T09:37:00Z">
        <w:r w:rsidR="00C401EF">
          <w:rPr>
            <w:b/>
            <w:bCs/>
            <w:lang w:val="en-US"/>
          </w:rPr>
          <w:t>Error! Bookmark not defined.</w:t>
        </w:r>
      </w:ins>
      <w:del w:id="919" w:author="Per Lindell" w:date="2021-11-11T09:37:00Z">
        <w:r w:rsidDel="00C401EF">
          <w:delText>34</w:delText>
        </w:r>
        <w:r w:rsidDel="00C401EF">
          <w:fldChar w:fldCharType="end"/>
        </w:r>
      </w:del>
    </w:p>
    <w:p w14:paraId="5E65B9C6" w14:textId="76835274" w:rsidR="00030E40" w:rsidDel="00C401EF" w:rsidRDefault="00030E40">
      <w:pPr>
        <w:pStyle w:val="TOC3"/>
        <w:rPr>
          <w:del w:id="920" w:author="Per Lindell" w:date="2021-11-11T09:37:00Z"/>
          <w:rFonts w:asciiTheme="minorHAnsi" w:eastAsiaTheme="minorEastAsia" w:hAnsiTheme="minorHAnsi" w:cstheme="minorBidi"/>
          <w:sz w:val="22"/>
          <w:szCs w:val="22"/>
          <w:lang w:val="en-US"/>
        </w:rPr>
      </w:pPr>
      <w:del w:id="921" w:author="Per Lindell" w:date="2021-11-11T09:37:00Z">
        <w:r w:rsidDel="00C401EF">
          <w:delText>5.16.4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_Toc80966382 \h </w:delInstrText>
        </w:r>
        <w:r w:rsidDel="00C401EF">
          <w:fldChar w:fldCharType="separate"/>
        </w:r>
      </w:del>
      <w:ins w:id="922" w:author="Per Lindell" w:date="2021-11-11T09:37:00Z">
        <w:r w:rsidR="00C401EF">
          <w:rPr>
            <w:b/>
            <w:bCs/>
            <w:lang w:val="en-US"/>
          </w:rPr>
          <w:t>Error! Bookmark not defined.</w:t>
        </w:r>
      </w:ins>
      <w:del w:id="923" w:author="Per Lindell" w:date="2021-11-11T09:37:00Z">
        <w:r w:rsidDel="00C401EF">
          <w:delText>35</w:delText>
        </w:r>
        <w:r w:rsidDel="00C401EF">
          <w:fldChar w:fldCharType="end"/>
        </w:r>
      </w:del>
    </w:p>
    <w:p w14:paraId="7F94BA04" w14:textId="4CBAECF3" w:rsidR="00030E40" w:rsidDel="00C401EF" w:rsidRDefault="00030E40">
      <w:pPr>
        <w:pStyle w:val="TOC2"/>
        <w:rPr>
          <w:del w:id="924" w:author="Per Lindell" w:date="2021-11-11T09:37:00Z"/>
          <w:rFonts w:asciiTheme="minorHAnsi" w:eastAsiaTheme="minorEastAsia" w:hAnsiTheme="minorHAnsi" w:cstheme="minorBidi"/>
          <w:sz w:val="22"/>
          <w:szCs w:val="22"/>
          <w:lang w:val="en-US"/>
        </w:rPr>
      </w:pPr>
      <w:del w:id="925" w:author="Per Lindell" w:date="2021-11-11T09:37:00Z">
        <w:r w:rsidRPr="00B1772D" w:rsidDel="00C401EF">
          <w:rPr>
            <w:rFonts w:eastAsia="MS Mincho"/>
            <w:color w:val="000000"/>
          </w:rPr>
          <w:delText>5.17</w:delText>
        </w:r>
        <w:r w:rsidDel="00C401EF">
          <w:rPr>
            <w:rFonts w:asciiTheme="minorHAnsi" w:eastAsiaTheme="minorEastAsia" w:hAnsiTheme="minorHAnsi" w:cstheme="minorBidi"/>
            <w:sz w:val="22"/>
            <w:szCs w:val="22"/>
            <w:lang w:val="en-US"/>
          </w:rPr>
          <w:tab/>
        </w:r>
        <w:r w:rsidRPr="00B1772D" w:rsidDel="00C401EF">
          <w:rPr>
            <w:rFonts w:eastAsia="MS Mincho"/>
            <w:color w:val="000000"/>
          </w:rPr>
          <w:delText>CA_</w:delText>
        </w:r>
        <w:r w:rsidRPr="00B1772D" w:rsidDel="00C401EF">
          <w:rPr>
            <w:rFonts w:eastAsia="MS Mincho"/>
            <w:color w:val="000000"/>
            <w:lang w:eastAsia="zh-CN"/>
          </w:rPr>
          <w:delText>n3-n28-n77-n79</w:delText>
        </w:r>
        <w:r w:rsidDel="00C401EF">
          <w:tab/>
        </w:r>
        <w:r w:rsidDel="00C401EF">
          <w:fldChar w:fldCharType="begin"/>
        </w:r>
        <w:r w:rsidDel="00C401EF">
          <w:delInstrText xml:space="preserve"> PAGEREF _Toc80966383 \h </w:delInstrText>
        </w:r>
        <w:r w:rsidDel="00C401EF">
          <w:fldChar w:fldCharType="separate"/>
        </w:r>
      </w:del>
      <w:ins w:id="926" w:author="Per Lindell" w:date="2021-11-11T09:37:00Z">
        <w:r w:rsidR="00C401EF">
          <w:rPr>
            <w:b/>
            <w:bCs/>
            <w:lang w:val="en-US"/>
          </w:rPr>
          <w:t>Error! Bookmark not defined.</w:t>
        </w:r>
      </w:ins>
      <w:del w:id="927" w:author="Per Lindell" w:date="2021-11-11T09:37:00Z">
        <w:r w:rsidDel="00C401EF">
          <w:delText>35</w:delText>
        </w:r>
        <w:r w:rsidDel="00C401EF">
          <w:fldChar w:fldCharType="end"/>
        </w:r>
      </w:del>
    </w:p>
    <w:p w14:paraId="07B12A89" w14:textId="13279995" w:rsidR="00030E40" w:rsidDel="00C401EF" w:rsidRDefault="00030E40">
      <w:pPr>
        <w:pStyle w:val="TOC3"/>
        <w:rPr>
          <w:del w:id="928" w:author="Per Lindell" w:date="2021-11-11T09:37:00Z"/>
          <w:rFonts w:asciiTheme="minorHAnsi" w:eastAsiaTheme="minorEastAsia" w:hAnsiTheme="minorHAnsi" w:cstheme="minorBidi"/>
          <w:sz w:val="22"/>
          <w:szCs w:val="22"/>
          <w:lang w:val="en-US"/>
        </w:rPr>
      </w:pPr>
      <w:del w:id="929" w:author="Per Lindell" w:date="2021-11-11T09:37:00Z">
        <w:r w:rsidRPr="00B1772D" w:rsidDel="00C401EF">
          <w:rPr>
            <w:color w:val="000000"/>
            <w:lang w:val="en-US" w:eastAsia="zh-CN"/>
          </w:rPr>
          <w:delText>5.17.1</w:delText>
        </w:r>
        <w:r w:rsidDel="00C401EF">
          <w:rPr>
            <w:rFonts w:asciiTheme="minorHAnsi" w:eastAsiaTheme="minorEastAsia" w:hAnsiTheme="minorHAnsi" w:cstheme="minorBidi"/>
            <w:sz w:val="22"/>
            <w:szCs w:val="22"/>
            <w:lang w:val="en-US"/>
          </w:rPr>
          <w:tab/>
        </w:r>
        <w:r w:rsidRPr="00B1772D" w:rsidDel="00C401EF">
          <w:rPr>
            <w:rFonts w:cs="Arial"/>
            <w:color w:val="000000"/>
            <w:lang w:val="en-US" w:eastAsia="sv-SE"/>
          </w:rPr>
          <w:delText>Operating bands for CA</w:delText>
        </w:r>
        <w:r w:rsidDel="00C401EF">
          <w:tab/>
        </w:r>
        <w:r w:rsidDel="00C401EF">
          <w:fldChar w:fldCharType="begin"/>
        </w:r>
        <w:r w:rsidDel="00C401EF">
          <w:delInstrText xml:space="preserve"> PAGEREF _Toc80966384 \h </w:delInstrText>
        </w:r>
        <w:r w:rsidDel="00C401EF">
          <w:fldChar w:fldCharType="separate"/>
        </w:r>
      </w:del>
      <w:ins w:id="930" w:author="Per Lindell" w:date="2021-11-11T09:37:00Z">
        <w:r w:rsidR="00C401EF">
          <w:rPr>
            <w:b/>
            <w:bCs/>
            <w:lang w:val="en-US"/>
          </w:rPr>
          <w:t>Error! Bookmark not defined.</w:t>
        </w:r>
      </w:ins>
      <w:del w:id="931" w:author="Per Lindell" w:date="2021-11-11T09:37:00Z">
        <w:r w:rsidDel="00C401EF">
          <w:delText>35</w:delText>
        </w:r>
        <w:r w:rsidDel="00C401EF">
          <w:fldChar w:fldCharType="end"/>
        </w:r>
      </w:del>
    </w:p>
    <w:p w14:paraId="32B97FA5" w14:textId="43A47065" w:rsidR="00030E40" w:rsidDel="00C401EF" w:rsidRDefault="00030E40">
      <w:pPr>
        <w:pStyle w:val="TOC3"/>
        <w:rPr>
          <w:del w:id="932" w:author="Per Lindell" w:date="2021-11-11T09:37:00Z"/>
          <w:rFonts w:asciiTheme="minorHAnsi" w:eastAsiaTheme="minorEastAsia" w:hAnsiTheme="minorHAnsi" w:cstheme="minorBidi"/>
          <w:sz w:val="22"/>
          <w:szCs w:val="22"/>
          <w:lang w:val="en-US"/>
        </w:rPr>
      </w:pPr>
      <w:del w:id="933" w:author="Per Lindell" w:date="2021-11-11T09:37:00Z">
        <w:r w:rsidRPr="00B1772D" w:rsidDel="00C401EF">
          <w:rPr>
            <w:color w:val="000000"/>
            <w:lang w:val="en-US" w:eastAsia="zh-CN"/>
          </w:rPr>
          <w:delText>5.17.2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_Toc80966385 \h </w:delInstrText>
        </w:r>
        <w:r w:rsidDel="00C401EF">
          <w:fldChar w:fldCharType="separate"/>
        </w:r>
      </w:del>
      <w:ins w:id="934" w:author="Per Lindell" w:date="2021-11-11T09:37:00Z">
        <w:r w:rsidR="00C401EF">
          <w:rPr>
            <w:b/>
            <w:bCs/>
            <w:lang w:val="en-US"/>
          </w:rPr>
          <w:t>Error! Bookmark not defined.</w:t>
        </w:r>
      </w:ins>
      <w:del w:id="935" w:author="Per Lindell" w:date="2021-11-11T09:37:00Z">
        <w:r w:rsidDel="00C401EF">
          <w:delText>36</w:delText>
        </w:r>
        <w:r w:rsidDel="00C401EF">
          <w:fldChar w:fldCharType="end"/>
        </w:r>
      </w:del>
    </w:p>
    <w:p w14:paraId="1162A76C" w14:textId="4F9BE81D" w:rsidR="00030E40" w:rsidDel="00C401EF" w:rsidRDefault="00030E40">
      <w:pPr>
        <w:pStyle w:val="TOC3"/>
        <w:rPr>
          <w:del w:id="936" w:author="Per Lindell" w:date="2021-11-11T09:37:00Z"/>
          <w:rFonts w:asciiTheme="minorHAnsi" w:eastAsiaTheme="minorEastAsia" w:hAnsiTheme="minorHAnsi" w:cstheme="minorBidi"/>
          <w:sz w:val="22"/>
          <w:szCs w:val="22"/>
          <w:lang w:val="en-US"/>
        </w:rPr>
      </w:pPr>
      <w:del w:id="937" w:author="Per Lindell" w:date="2021-11-11T09:37:00Z">
        <w:r w:rsidRPr="00B1772D" w:rsidDel="00C401EF">
          <w:rPr>
            <w:color w:val="000000"/>
            <w:lang w:val="en-US" w:eastAsia="zh-CN"/>
          </w:rPr>
          <w:delText>5.17.3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∆T</w:delText>
        </w:r>
        <w:r w:rsidRPr="00B1772D" w:rsidDel="00C401EF">
          <w:rPr>
            <w:color w:val="000000"/>
            <w:vertAlign w:val="subscript"/>
            <w:lang w:val="en-US" w:eastAsia="zh-CN"/>
          </w:rPr>
          <w:delText>IB,c</w:delText>
        </w:r>
        <w:r w:rsidRPr="00B1772D" w:rsidDel="00C401EF">
          <w:rPr>
            <w:color w:val="000000"/>
            <w:lang w:val="en-US" w:eastAsia="zh-CN"/>
          </w:rPr>
          <w:delText xml:space="preserve"> and ∆R</w:delText>
        </w:r>
        <w:r w:rsidRPr="00B1772D" w:rsidDel="00C401EF">
          <w:rPr>
            <w:color w:val="000000"/>
            <w:vertAlign w:val="subscript"/>
            <w:lang w:val="en-US" w:eastAsia="zh-CN"/>
          </w:rPr>
          <w:delText>IB,c</w:delText>
        </w:r>
        <w:r w:rsidRPr="00B1772D" w:rsidDel="00C401EF">
          <w:rPr>
            <w:color w:val="000000"/>
            <w:lang w:val="en-US" w:eastAsia="zh-CN"/>
          </w:rPr>
          <w:delText xml:space="preserve"> values</w:delText>
        </w:r>
        <w:r w:rsidDel="00C401EF">
          <w:tab/>
        </w:r>
        <w:r w:rsidDel="00C401EF">
          <w:fldChar w:fldCharType="begin"/>
        </w:r>
        <w:r w:rsidDel="00C401EF">
          <w:delInstrText xml:space="preserve"> PAGEREF _Toc80966386 \h </w:delInstrText>
        </w:r>
        <w:r w:rsidDel="00C401EF">
          <w:fldChar w:fldCharType="separate"/>
        </w:r>
      </w:del>
      <w:ins w:id="938" w:author="Per Lindell" w:date="2021-11-11T09:37:00Z">
        <w:r w:rsidR="00C401EF">
          <w:rPr>
            <w:b/>
            <w:bCs/>
            <w:lang w:val="en-US"/>
          </w:rPr>
          <w:t>Error! Bookmark not defined.</w:t>
        </w:r>
      </w:ins>
      <w:del w:id="939" w:author="Per Lindell" w:date="2021-11-11T09:37:00Z">
        <w:r w:rsidDel="00C401EF">
          <w:delText>36</w:delText>
        </w:r>
        <w:r w:rsidDel="00C401EF">
          <w:fldChar w:fldCharType="end"/>
        </w:r>
      </w:del>
    </w:p>
    <w:p w14:paraId="10BDA2D8" w14:textId="4CE90B7B" w:rsidR="00030E40" w:rsidDel="00C401EF" w:rsidRDefault="00030E40">
      <w:pPr>
        <w:pStyle w:val="TOC3"/>
        <w:rPr>
          <w:del w:id="940" w:author="Per Lindell" w:date="2021-11-11T09:37:00Z"/>
          <w:rFonts w:asciiTheme="minorHAnsi" w:eastAsiaTheme="minorEastAsia" w:hAnsiTheme="minorHAnsi" w:cstheme="minorBidi"/>
          <w:sz w:val="22"/>
          <w:szCs w:val="22"/>
          <w:lang w:val="en-US"/>
        </w:rPr>
      </w:pPr>
      <w:del w:id="941" w:author="Per Lindell" w:date="2021-11-11T09:37:00Z">
        <w:r w:rsidRPr="00B1772D" w:rsidDel="00C401EF">
          <w:rPr>
            <w:color w:val="000000"/>
            <w:lang w:val="en-US" w:eastAsia="zh-CN"/>
          </w:rPr>
          <w:delText>5.17.4</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_Toc80966387 \h </w:delInstrText>
        </w:r>
        <w:r w:rsidDel="00C401EF">
          <w:fldChar w:fldCharType="separate"/>
        </w:r>
      </w:del>
      <w:ins w:id="942" w:author="Per Lindell" w:date="2021-11-11T09:37:00Z">
        <w:r w:rsidR="00C401EF">
          <w:rPr>
            <w:b/>
            <w:bCs/>
            <w:lang w:val="en-US"/>
          </w:rPr>
          <w:t>Error! Bookmark not defined.</w:t>
        </w:r>
      </w:ins>
      <w:del w:id="943" w:author="Per Lindell" w:date="2021-11-11T09:37:00Z">
        <w:r w:rsidDel="00C401EF">
          <w:delText>36</w:delText>
        </w:r>
        <w:r w:rsidDel="00C401EF">
          <w:fldChar w:fldCharType="end"/>
        </w:r>
      </w:del>
    </w:p>
    <w:p w14:paraId="561CEC51" w14:textId="1446DC21" w:rsidR="00030E40" w:rsidDel="00C401EF" w:rsidRDefault="00030E40">
      <w:pPr>
        <w:pStyle w:val="TOC2"/>
        <w:rPr>
          <w:del w:id="944" w:author="Per Lindell" w:date="2021-11-11T09:37:00Z"/>
          <w:rFonts w:asciiTheme="minorHAnsi" w:eastAsiaTheme="minorEastAsia" w:hAnsiTheme="minorHAnsi" w:cstheme="minorBidi"/>
          <w:sz w:val="22"/>
          <w:szCs w:val="22"/>
          <w:lang w:val="en-US"/>
        </w:rPr>
      </w:pPr>
      <w:del w:id="945" w:author="Per Lindell" w:date="2021-11-11T09:37:00Z">
        <w:r w:rsidRPr="00B1772D" w:rsidDel="00C401EF">
          <w:rPr>
            <w:rFonts w:eastAsia="MS Mincho"/>
            <w:color w:val="000000"/>
          </w:rPr>
          <w:delText>5.18</w:delText>
        </w:r>
        <w:r w:rsidDel="00C401EF">
          <w:rPr>
            <w:rFonts w:asciiTheme="minorHAnsi" w:eastAsiaTheme="minorEastAsia" w:hAnsiTheme="minorHAnsi" w:cstheme="minorBidi"/>
            <w:sz w:val="22"/>
            <w:szCs w:val="22"/>
            <w:lang w:val="en-US"/>
          </w:rPr>
          <w:tab/>
        </w:r>
        <w:r w:rsidRPr="00B1772D" w:rsidDel="00C401EF">
          <w:rPr>
            <w:rFonts w:eastAsia="MS Mincho"/>
            <w:color w:val="000000"/>
          </w:rPr>
          <w:delText>CA_</w:delText>
        </w:r>
        <w:r w:rsidRPr="00B1772D" w:rsidDel="00C401EF">
          <w:rPr>
            <w:rFonts w:eastAsia="MS Mincho"/>
            <w:color w:val="000000"/>
            <w:lang w:eastAsia="zh-CN"/>
          </w:rPr>
          <w:delText>n3-n28-n79-n257</w:delText>
        </w:r>
        <w:r w:rsidDel="00C401EF">
          <w:tab/>
        </w:r>
        <w:r w:rsidDel="00C401EF">
          <w:fldChar w:fldCharType="begin"/>
        </w:r>
        <w:r w:rsidDel="00C401EF">
          <w:delInstrText xml:space="preserve"> PAGEREF _Toc80966388 \h </w:delInstrText>
        </w:r>
        <w:r w:rsidDel="00C401EF">
          <w:fldChar w:fldCharType="separate"/>
        </w:r>
      </w:del>
      <w:ins w:id="946" w:author="Per Lindell" w:date="2021-11-11T09:37:00Z">
        <w:r w:rsidR="00C401EF">
          <w:rPr>
            <w:b/>
            <w:bCs/>
            <w:lang w:val="en-US"/>
          </w:rPr>
          <w:t>Error! Bookmark not defined.</w:t>
        </w:r>
      </w:ins>
      <w:del w:id="947" w:author="Per Lindell" w:date="2021-11-11T09:37:00Z">
        <w:r w:rsidDel="00C401EF">
          <w:delText>37</w:delText>
        </w:r>
        <w:r w:rsidDel="00C401EF">
          <w:fldChar w:fldCharType="end"/>
        </w:r>
      </w:del>
    </w:p>
    <w:p w14:paraId="2EA2D3F1" w14:textId="46022EA9" w:rsidR="00030E40" w:rsidDel="00C401EF" w:rsidRDefault="00030E40">
      <w:pPr>
        <w:pStyle w:val="TOC3"/>
        <w:rPr>
          <w:del w:id="948" w:author="Per Lindell" w:date="2021-11-11T09:37:00Z"/>
          <w:rFonts w:asciiTheme="minorHAnsi" w:eastAsiaTheme="minorEastAsia" w:hAnsiTheme="minorHAnsi" w:cstheme="minorBidi"/>
          <w:sz w:val="22"/>
          <w:szCs w:val="22"/>
          <w:lang w:val="en-US"/>
        </w:rPr>
      </w:pPr>
      <w:del w:id="949" w:author="Per Lindell" w:date="2021-11-11T09:37:00Z">
        <w:r w:rsidRPr="00B1772D" w:rsidDel="00C401EF">
          <w:rPr>
            <w:color w:val="000000"/>
            <w:lang w:val="en-US" w:eastAsia="zh-CN"/>
          </w:rPr>
          <w:delText>5.18.1</w:delText>
        </w:r>
        <w:r w:rsidDel="00C401EF">
          <w:rPr>
            <w:rFonts w:asciiTheme="minorHAnsi" w:eastAsiaTheme="minorEastAsia" w:hAnsiTheme="minorHAnsi" w:cstheme="minorBidi"/>
            <w:sz w:val="22"/>
            <w:szCs w:val="22"/>
            <w:lang w:val="en-US"/>
          </w:rPr>
          <w:tab/>
        </w:r>
        <w:r w:rsidRPr="00B1772D" w:rsidDel="00C401EF">
          <w:rPr>
            <w:rFonts w:cs="Arial"/>
            <w:color w:val="000000"/>
            <w:lang w:val="en-US" w:eastAsia="sv-SE"/>
          </w:rPr>
          <w:delText>Operating bands for CA</w:delText>
        </w:r>
        <w:r w:rsidDel="00C401EF">
          <w:tab/>
        </w:r>
        <w:r w:rsidDel="00C401EF">
          <w:fldChar w:fldCharType="begin"/>
        </w:r>
        <w:r w:rsidDel="00C401EF">
          <w:delInstrText xml:space="preserve"> PAGEREF _Toc80966389 \h </w:delInstrText>
        </w:r>
        <w:r w:rsidDel="00C401EF">
          <w:fldChar w:fldCharType="separate"/>
        </w:r>
      </w:del>
      <w:ins w:id="950" w:author="Per Lindell" w:date="2021-11-11T09:37:00Z">
        <w:r w:rsidR="00C401EF">
          <w:rPr>
            <w:b/>
            <w:bCs/>
            <w:lang w:val="en-US"/>
          </w:rPr>
          <w:t>Error! Bookmark not defined.</w:t>
        </w:r>
      </w:ins>
      <w:del w:id="951" w:author="Per Lindell" w:date="2021-11-11T09:37:00Z">
        <w:r w:rsidDel="00C401EF">
          <w:delText>37</w:delText>
        </w:r>
        <w:r w:rsidDel="00C401EF">
          <w:fldChar w:fldCharType="end"/>
        </w:r>
      </w:del>
    </w:p>
    <w:p w14:paraId="37A98956" w14:textId="5009306A" w:rsidR="00030E40" w:rsidDel="00C401EF" w:rsidRDefault="00030E40">
      <w:pPr>
        <w:pStyle w:val="TOC3"/>
        <w:rPr>
          <w:del w:id="952" w:author="Per Lindell" w:date="2021-11-11T09:37:00Z"/>
          <w:rFonts w:asciiTheme="minorHAnsi" w:eastAsiaTheme="minorEastAsia" w:hAnsiTheme="minorHAnsi" w:cstheme="minorBidi"/>
          <w:sz w:val="22"/>
          <w:szCs w:val="22"/>
          <w:lang w:val="en-US"/>
        </w:rPr>
      </w:pPr>
      <w:del w:id="953" w:author="Per Lindell" w:date="2021-11-11T09:37:00Z">
        <w:r w:rsidRPr="00B1772D" w:rsidDel="00C401EF">
          <w:rPr>
            <w:color w:val="000000"/>
            <w:lang w:val="en-US" w:eastAsia="zh-CN"/>
          </w:rPr>
          <w:delText>5.18.2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_Toc80966390 \h </w:delInstrText>
        </w:r>
        <w:r w:rsidDel="00C401EF">
          <w:fldChar w:fldCharType="separate"/>
        </w:r>
      </w:del>
      <w:ins w:id="954" w:author="Per Lindell" w:date="2021-11-11T09:37:00Z">
        <w:r w:rsidR="00C401EF">
          <w:rPr>
            <w:b/>
            <w:bCs/>
            <w:lang w:val="en-US"/>
          </w:rPr>
          <w:t>Error! Bookmark not defined.</w:t>
        </w:r>
      </w:ins>
      <w:del w:id="955" w:author="Per Lindell" w:date="2021-11-11T09:37:00Z">
        <w:r w:rsidDel="00C401EF">
          <w:delText>37</w:delText>
        </w:r>
        <w:r w:rsidDel="00C401EF">
          <w:fldChar w:fldCharType="end"/>
        </w:r>
      </w:del>
    </w:p>
    <w:p w14:paraId="7E067856" w14:textId="16FF29E4" w:rsidR="00030E40" w:rsidDel="00C401EF" w:rsidRDefault="00030E40">
      <w:pPr>
        <w:pStyle w:val="TOC3"/>
        <w:rPr>
          <w:del w:id="956" w:author="Per Lindell" w:date="2021-11-11T09:37:00Z"/>
          <w:rFonts w:asciiTheme="minorHAnsi" w:eastAsiaTheme="minorEastAsia" w:hAnsiTheme="minorHAnsi" w:cstheme="minorBidi"/>
          <w:sz w:val="22"/>
          <w:szCs w:val="22"/>
          <w:lang w:val="en-US"/>
        </w:rPr>
      </w:pPr>
      <w:del w:id="957" w:author="Per Lindell" w:date="2021-11-11T09:37:00Z">
        <w:r w:rsidRPr="00B1772D" w:rsidDel="00C401EF">
          <w:rPr>
            <w:color w:val="000000"/>
            <w:lang w:val="en-US" w:eastAsia="zh-CN"/>
          </w:rPr>
          <w:delText>5.18.3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∆T</w:delText>
        </w:r>
        <w:r w:rsidRPr="00B1772D" w:rsidDel="00C401EF">
          <w:rPr>
            <w:color w:val="000000"/>
            <w:vertAlign w:val="subscript"/>
            <w:lang w:val="en-US" w:eastAsia="zh-CN"/>
          </w:rPr>
          <w:delText>IB,c</w:delText>
        </w:r>
        <w:r w:rsidRPr="00B1772D" w:rsidDel="00C401EF">
          <w:rPr>
            <w:color w:val="000000"/>
            <w:lang w:val="en-US" w:eastAsia="zh-CN"/>
          </w:rPr>
          <w:delText xml:space="preserve"> and ∆R</w:delText>
        </w:r>
        <w:r w:rsidRPr="00B1772D" w:rsidDel="00C401EF">
          <w:rPr>
            <w:color w:val="000000"/>
            <w:vertAlign w:val="subscript"/>
            <w:lang w:val="en-US" w:eastAsia="zh-CN"/>
          </w:rPr>
          <w:delText>IB,c</w:delText>
        </w:r>
        <w:r w:rsidRPr="00B1772D" w:rsidDel="00C401EF">
          <w:rPr>
            <w:color w:val="000000"/>
            <w:lang w:val="en-US" w:eastAsia="zh-CN"/>
          </w:rPr>
          <w:delText xml:space="preserve"> values</w:delText>
        </w:r>
        <w:r w:rsidDel="00C401EF">
          <w:tab/>
        </w:r>
        <w:r w:rsidDel="00C401EF">
          <w:fldChar w:fldCharType="begin"/>
        </w:r>
        <w:r w:rsidDel="00C401EF">
          <w:delInstrText xml:space="preserve"> PAGEREF _Toc80966391 \h </w:delInstrText>
        </w:r>
        <w:r w:rsidDel="00C401EF">
          <w:fldChar w:fldCharType="separate"/>
        </w:r>
      </w:del>
      <w:ins w:id="958" w:author="Per Lindell" w:date="2021-11-11T09:37:00Z">
        <w:r w:rsidR="00C401EF">
          <w:rPr>
            <w:b/>
            <w:bCs/>
            <w:lang w:val="en-US"/>
          </w:rPr>
          <w:t>Error! Bookmark not defined.</w:t>
        </w:r>
      </w:ins>
      <w:del w:id="959" w:author="Per Lindell" w:date="2021-11-11T09:37:00Z">
        <w:r w:rsidDel="00C401EF">
          <w:delText>37</w:delText>
        </w:r>
        <w:r w:rsidDel="00C401EF">
          <w:fldChar w:fldCharType="end"/>
        </w:r>
      </w:del>
    </w:p>
    <w:p w14:paraId="5943821D" w14:textId="02545CCA" w:rsidR="00030E40" w:rsidDel="00C401EF" w:rsidRDefault="00030E40">
      <w:pPr>
        <w:pStyle w:val="TOC3"/>
        <w:rPr>
          <w:del w:id="960" w:author="Per Lindell" w:date="2021-11-11T09:37:00Z"/>
          <w:rFonts w:asciiTheme="minorHAnsi" w:eastAsiaTheme="minorEastAsia" w:hAnsiTheme="minorHAnsi" w:cstheme="minorBidi"/>
          <w:sz w:val="22"/>
          <w:szCs w:val="22"/>
          <w:lang w:val="en-US"/>
        </w:rPr>
      </w:pPr>
      <w:del w:id="961" w:author="Per Lindell" w:date="2021-11-11T09:37:00Z">
        <w:r w:rsidRPr="00B1772D" w:rsidDel="00C401EF">
          <w:rPr>
            <w:color w:val="000000"/>
            <w:lang w:val="en-US" w:eastAsia="zh-CN"/>
          </w:rPr>
          <w:delText>5.18.4</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_Toc80966392 \h </w:delInstrText>
        </w:r>
        <w:r w:rsidDel="00C401EF">
          <w:fldChar w:fldCharType="separate"/>
        </w:r>
      </w:del>
      <w:ins w:id="962" w:author="Per Lindell" w:date="2021-11-11T09:37:00Z">
        <w:r w:rsidR="00C401EF">
          <w:rPr>
            <w:b/>
            <w:bCs/>
            <w:lang w:val="en-US"/>
          </w:rPr>
          <w:t>Error! Bookmark not defined.</w:t>
        </w:r>
      </w:ins>
      <w:del w:id="963" w:author="Per Lindell" w:date="2021-11-11T09:37:00Z">
        <w:r w:rsidDel="00C401EF">
          <w:delText>38</w:delText>
        </w:r>
        <w:r w:rsidDel="00C401EF">
          <w:fldChar w:fldCharType="end"/>
        </w:r>
      </w:del>
    </w:p>
    <w:p w14:paraId="0DE36A94" w14:textId="72F49DCE" w:rsidR="00030E40" w:rsidDel="00C401EF" w:rsidRDefault="00030E40">
      <w:pPr>
        <w:pStyle w:val="TOC2"/>
        <w:rPr>
          <w:del w:id="964" w:author="Per Lindell" w:date="2021-11-11T09:37:00Z"/>
          <w:rFonts w:asciiTheme="minorHAnsi" w:eastAsiaTheme="minorEastAsia" w:hAnsiTheme="minorHAnsi" w:cstheme="minorBidi"/>
          <w:sz w:val="22"/>
          <w:szCs w:val="22"/>
          <w:lang w:val="en-US"/>
        </w:rPr>
      </w:pPr>
      <w:del w:id="965" w:author="Per Lindell" w:date="2021-11-11T09:37:00Z">
        <w:r w:rsidRPr="00B1772D" w:rsidDel="00C401EF">
          <w:rPr>
            <w:rFonts w:eastAsia="MS Mincho"/>
            <w:color w:val="000000"/>
          </w:rPr>
          <w:delText>5.19</w:delText>
        </w:r>
        <w:r w:rsidDel="00C401EF">
          <w:rPr>
            <w:rFonts w:asciiTheme="minorHAnsi" w:eastAsiaTheme="minorEastAsia" w:hAnsiTheme="minorHAnsi" w:cstheme="minorBidi"/>
            <w:sz w:val="22"/>
            <w:szCs w:val="22"/>
            <w:lang w:val="en-US"/>
          </w:rPr>
          <w:tab/>
        </w:r>
        <w:r w:rsidRPr="00B1772D" w:rsidDel="00C401EF">
          <w:rPr>
            <w:rFonts w:eastAsia="MS Mincho"/>
            <w:color w:val="000000"/>
          </w:rPr>
          <w:delText>CA_</w:delText>
        </w:r>
        <w:r w:rsidRPr="00B1772D" w:rsidDel="00C401EF">
          <w:rPr>
            <w:rFonts w:eastAsia="MS Mincho"/>
            <w:color w:val="000000"/>
            <w:lang w:eastAsia="zh-CN"/>
          </w:rPr>
          <w:delText>n3-n77-n79-n257</w:delText>
        </w:r>
        <w:r w:rsidDel="00C401EF">
          <w:tab/>
        </w:r>
        <w:r w:rsidDel="00C401EF">
          <w:fldChar w:fldCharType="begin"/>
        </w:r>
        <w:r w:rsidDel="00C401EF">
          <w:delInstrText xml:space="preserve"> PAGEREF _Toc80966393 \h </w:delInstrText>
        </w:r>
        <w:r w:rsidDel="00C401EF">
          <w:fldChar w:fldCharType="separate"/>
        </w:r>
      </w:del>
      <w:ins w:id="966" w:author="Per Lindell" w:date="2021-11-11T09:37:00Z">
        <w:r w:rsidR="00C401EF">
          <w:rPr>
            <w:b/>
            <w:bCs/>
            <w:lang w:val="en-US"/>
          </w:rPr>
          <w:t>Error! Bookmark not defined.</w:t>
        </w:r>
      </w:ins>
      <w:del w:id="967" w:author="Per Lindell" w:date="2021-11-11T09:37:00Z">
        <w:r w:rsidDel="00C401EF">
          <w:delText>38</w:delText>
        </w:r>
        <w:r w:rsidDel="00C401EF">
          <w:fldChar w:fldCharType="end"/>
        </w:r>
      </w:del>
    </w:p>
    <w:p w14:paraId="687C73A6" w14:textId="2D4C065B" w:rsidR="00030E40" w:rsidDel="00C401EF" w:rsidRDefault="00030E40">
      <w:pPr>
        <w:pStyle w:val="TOC3"/>
        <w:rPr>
          <w:del w:id="968" w:author="Per Lindell" w:date="2021-11-11T09:37:00Z"/>
          <w:rFonts w:asciiTheme="minorHAnsi" w:eastAsiaTheme="minorEastAsia" w:hAnsiTheme="minorHAnsi" w:cstheme="minorBidi"/>
          <w:sz w:val="22"/>
          <w:szCs w:val="22"/>
          <w:lang w:val="en-US"/>
        </w:rPr>
      </w:pPr>
      <w:del w:id="969" w:author="Per Lindell" w:date="2021-11-11T09:37:00Z">
        <w:r w:rsidRPr="00B1772D" w:rsidDel="00C401EF">
          <w:rPr>
            <w:color w:val="000000"/>
            <w:lang w:val="en-US" w:eastAsia="zh-CN"/>
          </w:rPr>
          <w:delText>5.19.1</w:delText>
        </w:r>
        <w:r w:rsidDel="00C401EF">
          <w:rPr>
            <w:rFonts w:asciiTheme="minorHAnsi" w:eastAsiaTheme="minorEastAsia" w:hAnsiTheme="minorHAnsi" w:cstheme="minorBidi"/>
            <w:sz w:val="22"/>
            <w:szCs w:val="22"/>
            <w:lang w:val="en-US"/>
          </w:rPr>
          <w:tab/>
        </w:r>
        <w:r w:rsidRPr="00B1772D" w:rsidDel="00C401EF">
          <w:rPr>
            <w:rFonts w:cs="Arial"/>
            <w:color w:val="000000"/>
            <w:lang w:val="en-US" w:eastAsia="sv-SE"/>
          </w:rPr>
          <w:delText>Operating bands for CA</w:delText>
        </w:r>
        <w:r w:rsidDel="00C401EF">
          <w:tab/>
        </w:r>
        <w:r w:rsidDel="00C401EF">
          <w:fldChar w:fldCharType="begin"/>
        </w:r>
        <w:r w:rsidDel="00C401EF">
          <w:delInstrText xml:space="preserve"> PAGEREF _Toc80966394 \h </w:delInstrText>
        </w:r>
        <w:r w:rsidDel="00C401EF">
          <w:fldChar w:fldCharType="separate"/>
        </w:r>
      </w:del>
      <w:ins w:id="970" w:author="Per Lindell" w:date="2021-11-11T09:37:00Z">
        <w:r w:rsidR="00C401EF">
          <w:rPr>
            <w:b/>
            <w:bCs/>
            <w:lang w:val="en-US"/>
          </w:rPr>
          <w:t>Error! Bookmark not defined.</w:t>
        </w:r>
      </w:ins>
      <w:del w:id="971" w:author="Per Lindell" w:date="2021-11-11T09:37:00Z">
        <w:r w:rsidDel="00C401EF">
          <w:delText>38</w:delText>
        </w:r>
        <w:r w:rsidDel="00C401EF">
          <w:fldChar w:fldCharType="end"/>
        </w:r>
      </w:del>
    </w:p>
    <w:p w14:paraId="096D96E0" w14:textId="22501E67" w:rsidR="00030E40" w:rsidDel="00C401EF" w:rsidRDefault="00030E40">
      <w:pPr>
        <w:pStyle w:val="TOC3"/>
        <w:rPr>
          <w:del w:id="972" w:author="Per Lindell" w:date="2021-11-11T09:37:00Z"/>
          <w:rFonts w:asciiTheme="minorHAnsi" w:eastAsiaTheme="minorEastAsia" w:hAnsiTheme="minorHAnsi" w:cstheme="minorBidi"/>
          <w:sz w:val="22"/>
          <w:szCs w:val="22"/>
          <w:lang w:val="en-US"/>
        </w:rPr>
      </w:pPr>
      <w:del w:id="973" w:author="Per Lindell" w:date="2021-11-11T09:37:00Z">
        <w:r w:rsidRPr="00B1772D" w:rsidDel="00C401EF">
          <w:rPr>
            <w:color w:val="000000"/>
            <w:lang w:val="en-US" w:eastAsia="zh-CN"/>
          </w:rPr>
          <w:delText>5.19.2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_Toc80966395 \h </w:delInstrText>
        </w:r>
        <w:r w:rsidDel="00C401EF">
          <w:fldChar w:fldCharType="separate"/>
        </w:r>
      </w:del>
      <w:ins w:id="974" w:author="Per Lindell" w:date="2021-11-11T09:37:00Z">
        <w:r w:rsidR="00C401EF">
          <w:rPr>
            <w:b/>
            <w:bCs/>
            <w:lang w:val="en-US"/>
          </w:rPr>
          <w:t>Error! Bookmark not defined.</w:t>
        </w:r>
      </w:ins>
      <w:del w:id="975" w:author="Per Lindell" w:date="2021-11-11T09:37:00Z">
        <w:r w:rsidDel="00C401EF">
          <w:delText>39</w:delText>
        </w:r>
        <w:r w:rsidDel="00C401EF">
          <w:fldChar w:fldCharType="end"/>
        </w:r>
      </w:del>
    </w:p>
    <w:p w14:paraId="4C41D49C" w14:textId="6D6A6563" w:rsidR="00030E40" w:rsidDel="00C401EF" w:rsidRDefault="00030E40">
      <w:pPr>
        <w:pStyle w:val="TOC3"/>
        <w:rPr>
          <w:del w:id="976" w:author="Per Lindell" w:date="2021-11-11T09:37:00Z"/>
          <w:rFonts w:asciiTheme="minorHAnsi" w:eastAsiaTheme="minorEastAsia" w:hAnsiTheme="minorHAnsi" w:cstheme="minorBidi"/>
          <w:sz w:val="22"/>
          <w:szCs w:val="22"/>
          <w:lang w:val="en-US"/>
        </w:rPr>
      </w:pPr>
      <w:del w:id="977" w:author="Per Lindell" w:date="2021-11-11T09:37:00Z">
        <w:r w:rsidRPr="00B1772D" w:rsidDel="00C401EF">
          <w:rPr>
            <w:color w:val="000000"/>
            <w:lang w:val="en-US" w:eastAsia="zh-CN"/>
          </w:rPr>
          <w:delText>5.19.3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_Toc80966396 \h </w:delInstrText>
        </w:r>
        <w:r w:rsidDel="00C401EF">
          <w:fldChar w:fldCharType="separate"/>
        </w:r>
      </w:del>
      <w:ins w:id="978" w:author="Per Lindell" w:date="2021-11-11T09:37:00Z">
        <w:r w:rsidR="00C401EF">
          <w:rPr>
            <w:b/>
            <w:bCs/>
            <w:lang w:val="en-US"/>
          </w:rPr>
          <w:t>Error! Bookmark not defined.</w:t>
        </w:r>
      </w:ins>
      <w:del w:id="979" w:author="Per Lindell" w:date="2021-11-11T09:37:00Z">
        <w:r w:rsidDel="00C401EF">
          <w:delText>40</w:delText>
        </w:r>
        <w:r w:rsidDel="00C401EF">
          <w:fldChar w:fldCharType="end"/>
        </w:r>
      </w:del>
    </w:p>
    <w:p w14:paraId="14863838" w14:textId="4A35815B" w:rsidR="00030E40" w:rsidDel="00C401EF" w:rsidRDefault="00030E40">
      <w:pPr>
        <w:pStyle w:val="TOC2"/>
        <w:rPr>
          <w:del w:id="980" w:author="Per Lindell" w:date="2021-11-11T09:37:00Z"/>
          <w:rFonts w:asciiTheme="minorHAnsi" w:eastAsiaTheme="minorEastAsia" w:hAnsiTheme="minorHAnsi" w:cstheme="minorBidi"/>
          <w:sz w:val="22"/>
          <w:szCs w:val="22"/>
          <w:lang w:val="en-US"/>
        </w:rPr>
      </w:pPr>
      <w:del w:id="981" w:author="Per Lindell" w:date="2021-11-11T09:37:00Z">
        <w:r w:rsidRPr="00B1772D" w:rsidDel="00C401EF">
          <w:rPr>
            <w:rFonts w:eastAsia="MS Mincho"/>
            <w:color w:val="000000"/>
          </w:rPr>
          <w:delText>5.20</w:delText>
        </w:r>
        <w:r w:rsidDel="00C401EF">
          <w:rPr>
            <w:rFonts w:asciiTheme="minorHAnsi" w:eastAsiaTheme="minorEastAsia" w:hAnsiTheme="minorHAnsi" w:cstheme="minorBidi"/>
            <w:sz w:val="22"/>
            <w:szCs w:val="22"/>
            <w:lang w:val="en-US"/>
          </w:rPr>
          <w:tab/>
        </w:r>
        <w:r w:rsidRPr="00B1772D" w:rsidDel="00C401EF">
          <w:rPr>
            <w:rFonts w:eastAsia="MS Mincho"/>
            <w:color w:val="000000"/>
          </w:rPr>
          <w:delText>CA_</w:delText>
        </w:r>
        <w:r w:rsidRPr="00B1772D" w:rsidDel="00C401EF">
          <w:rPr>
            <w:rFonts w:eastAsia="MS Mincho"/>
            <w:color w:val="000000"/>
            <w:lang w:eastAsia="zh-CN"/>
          </w:rPr>
          <w:delText>n28-n77-n79-n257</w:delText>
        </w:r>
        <w:r w:rsidDel="00C401EF">
          <w:tab/>
        </w:r>
        <w:r w:rsidDel="00C401EF">
          <w:fldChar w:fldCharType="begin"/>
        </w:r>
        <w:r w:rsidDel="00C401EF">
          <w:delInstrText xml:space="preserve"> PAGEREF _Toc80966397 \h </w:delInstrText>
        </w:r>
        <w:r w:rsidDel="00C401EF">
          <w:fldChar w:fldCharType="separate"/>
        </w:r>
      </w:del>
      <w:ins w:id="982" w:author="Per Lindell" w:date="2021-11-11T09:37:00Z">
        <w:r w:rsidR="00C401EF">
          <w:rPr>
            <w:b/>
            <w:bCs/>
            <w:lang w:val="en-US"/>
          </w:rPr>
          <w:t>Error! Bookmark not defined.</w:t>
        </w:r>
      </w:ins>
      <w:del w:id="983" w:author="Per Lindell" w:date="2021-11-11T09:37:00Z">
        <w:r w:rsidDel="00C401EF">
          <w:delText>40</w:delText>
        </w:r>
        <w:r w:rsidDel="00C401EF">
          <w:fldChar w:fldCharType="end"/>
        </w:r>
      </w:del>
    </w:p>
    <w:p w14:paraId="7C27841F" w14:textId="4C9E8C5F" w:rsidR="00030E40" w:rsidDel="00C401EF" w:rsidRDefault="00030E40">
      <w:pPr>
        <w:pStyle w:val="TOC3"/>
        <w:rPr>
          <w:del w:id="984" w:author="Per Lindell" w:date="2021-11-11T09:37:00Z"/>
          <w:rFonts w:asciiTheme="minorHAnsi" w:eastAsiaTheme="minorEastAsia" w:hAnsiTheme="minorHAnsi" w:cstheme="minorBidi"/>
          <w:sz w:val="22"/>
          <w:szCs w:val="22"/>
          <w:lang w:val="en-US"/>
        </w:rPr>
      </w:pPr>
      <w:del w:id="985" w:author="Per Lindell" w:date="2021-11-11T09:37:00Z">
        <w:r w:rsidRPr="00B1772D" w:rsidDel="00C401EF">
          <w:rPr>
            <w:color w:val="000000"/>
            <w:lang w:val="en-US" w:eastAsia="zh-CN"/>
          </w:rPr>
          <w:delText>5.20.1</w:delText>
        </w:r>
        <w:r w:rsidDel="00C401EF">
          <w:rPr>
            <w:rFonts w:asciiTheme="minorHAnsi" w:eastAsiaTheme="minorEastAsia" w:hAnsiTheme="minorHAnsi" w:cstheme="minorBidi"/>
            <w:sz w:val="22"/>
            <w:szCs w:val="22"/>
            <w:lang w:val="en-US"/>
          </w:rPr>
          <w:tab/>
        </w:r>
        <w:r w:rsidRPr="00B1772D" w:rsidDel="00C401EF">
          <w:rPr>
            <w:color w:val="000000"/>
          </w:rPr>
          <w:delText>O</w:delText>
        </w:r>
        <w:r w:rsidRPr="00B1772D" w:rsidDel="00C401EF">
          <w:rPr>
            <w:rFonts w:cs="Arial"/>
            <w:color w:val="000000"/>
            <w:lang w:val="en-US" w:eastAsia="sv-SE"/>
          </w:rPr>
          <w:delText>perating bands for CA</w:delText>
        </w:r>
        <w:r w:rsidDel="00C401EF">
          <w:tab/>
        </w:r>
        <w:r w:rsidDel="00C401EF">
          <w:fldChar w:fldCharType="begin"/>
        </w:r>
        <w:r w:rsidDel="00C401EF">
          <w:delInstrText xml:space="preserve"> PAGEREF _Toc80966398 \h </w:delInstrText>
        </w:r>
        <w:r w:rsidDel="00C401EF">
          <w:fldChar w:fldCharType="separate"/>
        </w:r>
      </w:del>
      <w:ins w:id="986" w:author="Per Lindell" w:date="2021-11-11T09:37:00Z">
        <w:r w:rsidR="00C401EF">
          <w:rPr>
            <w:b/>
            <w:bCs/>
            <w:lang w:val="en-US"/>
          </w:rPr>
          <w:t>Error! Bookmark not defined.</w:t>
        </w:r>
      </w:ins>
      <w:del w:id="987" w:author="Per Lindell" w:date="2021-11-11T09:37:00Z">
        <w:r w:rsidDel="00C401EF">
          <w:delText>40</w:delText>
        </w:r>
        <w:r w:rsidDel="00C401EF">
          <w:fldChar w:fldCharType="end"/>
        </w:r>
      </w:del>
    </w:p>
    <w:p w14:paraId="130499EB" w14:textId="1BF86A72" w:rsidR="00030E40" w:rsidDel="00C401EF" w:rsidRDefault="00030E40">
      <w:pPr>
        <w:pStyle w:val="TOC3"/>
        <w:rPr>
          <w:del w:id="988" w:author="Per Lindell" w:date="2021-11-11T09:37:00Z"/>
          <w:rFonts w:asciiTheme="minorHAnsi" w:eastAsiaTheme="minorEastAsia" w:hAnsiTheme="minorHAnsi" w:cstheme="minorBidi"/>
          <w:sz w:val="22"/>
          <w:szCs w:val="22"/>
          <w:lang w:val="en-US"/>
        </w:rPr>
      </w:pPr>
      <w:del w:id="989" w:author="Per Lindell" w:date="2021-11-11T09:37:00Z">
        <w:r w:rsidRPr="00B1772D" w:rsidDel="00C401EF">
          <w:rPr>
            <w:color w:val="000000"/>
            <w:lang w:val="en-US" w:eastAsia="zh-CN"/>
          </w:rPr>
          <w:delText>5.20.2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_Toc80966399 \h </w:delInstrText>
        </w:r>
        <w:r w:rsidDel="00C401EF">
          <w:fldChar w:fldCharType="separate"/>
        </w:r>
      </w:del>
      <w:ins w:id="990" w:author="Per Lindell" w:date="2021-11-11T09:37:00Z">
        <w:r w:rsidR="00C401EF">
          <w:rPr>
            <w:b/>
            <w:bCs/>
            <w:lang w:val="en-US"/>
          </w:rPr>
          <w:t>Error! Bookmark not defined.</w:t>
        </w:r>
      </w:ins>
      <w:del w:id="991" w:author="Per Lindell" w:date="2021-11-11T09:37:00Z">
        <w:r w:rsidDel="00C401EF">
          <w:delText>41</w:delText>
        </w:r>
        <w:r w:rsidDel="00C401EF">
          <w:fldChar w:fldCharType="end"/>
        </w:r>
      </w:del>
    </w:p>
    <w:p w14:paraId="32917B34" w14:textId="42400764" w:rsidR="00030E40" w:rsidDel="00C401EF" w:rsidRDefault="00030E40">
      <w:pPr>
        <w:pStyle w:val="TOC3"/>
        <w:rPr>
          <w:del w:id="992" w:author="Per Lindell" w:date="2021-11-11T09:37:00Z"/>
          <w:rFonts w:asciiTheme="minorHAnsi" w:eastAsiaTheme="minorEastAsia" w:hAnsiTheme="minorHAnsi" w:cstheme="minorBidi"/>
          <w:sz w:val="22"/>
          <w:szCs w:val="22"/>
          <w:lang w:val="en-US"/>
        </w:rPr>
      </w:pPr>
      <w:del w:id="993" w:author="Per Lindell" w:date="2021-11-11T09:37:00Z">
        <w:r w:rsidRPr="00B1772D" w:rsidDel="00C401EF">
          <w:rPr>
            <w:color w:val="000000"/>
            <w:lang w:val="en-US" w:eastAsia="zh-CN"/>
          </w:rPr>
          <w:delText>5.20.3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∆T</w:delText>
        </w:r>
        <w:r w:rsidRPr="00B1772D" w:rsidDel="00C401EF">
          <w:rPr>
            <w:color w:val="000000"/>
            <w:vertAlign w:val="subscript"/>
            <w:lang w:val="en-US" w:eastAsia="zh-CN"/>
          </w:rPr>
          <w:delText>IB,c</w:delText>
        </w:r>
        <w:r w:rsidRPr="00B1772D" w:rsidDel="00C401EF">
          <w:rPr>
            <w:color w:val="000000"/>
            <w:lang w:val="en-US" w:eastAsia="zh-CN"/>
          </w:rPr>
          <w:delText xml:space="preserve"> and ∆R</w:delText>
        </w:r>
        <w:r w:rsidRPr="00B1772D" w:rsidDel="00C401EF">
          <w:rPr>
            <w:color w:val="000000"/>
            <w:vertAlign w:val="subscript"/>
            <w:lang w:val="en-US" w:eastAsia="zh-CN"/>
          </w:rPr>
          <w:delText>IB,c</w:delText>
        </w:r>
        <w:r w:rsidRPr="00B1772D" w:rsidDel="00C401EF">
          <w:rPr>
            <w:color w:val="000000"/>
            <w:lang w:val="en-US" w:eastAsia="zh-CN"/>
          </w:rPr>
          <w:delText xml:space="preserve"> values</w:delText>
        </w:r>
        <w:r w:rsidDel="00C401EF">
          <w:tab/>
        </w:r>
        <w:r w:rsidDel="00C401EF">
          <w:fldChar w:fldCharType="begin"/>
        </w:r>
        <w:r w:rsidDel="00C401EF">
          <w:delInstrText xml:space="preserve"> PAGEREF _Toc80966400 \h </w:delInstrText>
        </w:r>
        <w:r w:rsidDel="00C401EF">
          <w:fldChar w:fldCharType="separate"/>
        </w:r>
      </w:del>
      <w:ins w:id="994" w:author="Per Lindell" w:date="2021-11-11T09:37:00Z">
        <w:r w:rsidR="00C401EF">
          <w:rPr>
            <w:b/>
            <w:bCs/>
            <w:lang w:val="en-US"/>
          </w:rPr>
          <w:t>Error! Bookmark not defined.</w:t>
        </w:r>
      </w:ins>
      <w:del w:id="995" w:author="Per Lindell" w:date="2021-11-11T09:37:00Z">
        <w:r w:rsidDel="00C401EF">
          <w:delText>41</w:delText>
        </w:r>
        <w:r w:rsidDel="00C401EF">
          <w:fldChar w:fldCharType="end"/>
        </w:r>
      </w:del>
    </w:p>
    <w:p w14:paraId="12304186" w14:textId="04651902" w:rsidR="00030E40" w:rsidDel="00C401EF" w:rsidRDefault="00030E40">
      <w:pPr>
        <w:pStyle w:val="TOC3"/>
        <w:rPr>
          <w:del w:id="996" w:author="Per Lindell" w:date="2021-11-11T09:37:00Z"/>
          <w:rFonts w:asciiTheme="minorHAnsi" w:eastAsiaTheme="minorEastAsia" w:hAnsiTheme="minorHAnsi" w:cstheme="minorBidi"/>
          <w:sz w:val="22"/>
          <w:szCs w:val="22"/>
          <w:lang w:val="en-US"/>
        </w:rPr>
      </w:pPr>
      <w:del w:id="997" w:author="Per Lindell" w:date="2021-11-11T09:37:00Z">
        <w:r w:rsidRPr="00B1772D" w:rsidDel="00C401EF">
          <w:rPr>
            <w:color w:val="000000"/>
            <w:lang w:val="en-US" w:eastAsia="zh-CN"/>
          </w:rPr>
          <w:delText>5.20.4</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_Toc80966401 \h </w:delInstrText>
        </w:r>
        <w:r w:rsidDel="00C401EF">
          <w:fldChar w:fldCharType="separate"/>
        </w:r>
      </w:del>
      <w:ins w:id="998" w:author="Per Lindell" w:date="2021-11-11T09:37:00Z">
        <w:r w:rsidR="00C401EF">
          <w:rPr>
            <w:b/>
            <w:bCs/>
            <w:lang w:val="en-US"/>
          </w:rPr>
          <w:t>Error! Bookmark not defined.</w:t>
        </w:r>
      </w:ins>
      <w:del w:id="999" w:author="Per Lindell" w:date="2021-11-11T09:37:00Z">
        <w:r w:rsidDel="00C401EF">
          <w:delText>42</w:delText>
        </w:r>
        <w:r w:rsidDel="00C401EF">
          <w:fldChar w:fldCharType="end"/>
        </w:r>
      </w:del>
    </w:p>
    <w:p w14:paraId="604E7E08" w14:textId="01779589" w:rsidR="00030E40" w:rsidDel="00C401EF" w:rsidRDefault="00030E40">
      <w:pPr>
        <w:pStyle w:val="TOC2"/>
        <w:rPr>
          <w:del w:id="1000" w:author="Per Lindell" w:date="2021-11-11T09:37:00Z"/>
          <w:rFonts w:asciiTheme="minorHAnsi" w:eastAsiaTheme="minorEastAsia" w:hAnsiTheme="minorHAnsi" w:cstheme="minorBidi"/>
          <w:sz w:val="22"/>
          <w:szCs w:val="22"/>
          <w:lang w:val="en-US"/>
        </w:rPr>
      </w:pPr>
      <w:del w:id="1001" w:author="Per Lindell" w:date="2021-11-11T09:37:00Z">
        <w:r w:rsidRPr="00B1772D" w:rsidDel="00C401EF">
          <w:rPr>
            <w:color w:val="000000"/>
          </w:rPr>
          <w:delText>5.21</w:delText>
        </w:r>
        <w:r w:rsidDel="00C401EF">
          <w:rPr>
            <w:rFonts w:asciiTheme="minorHAnsi" w:eastAsiaTheme="minorEastAsia" w:hAnsiTheme="minorHAnsi" w:cstheme="minorBidi"/>
            <w:sz w:val="22"/>
            <w:szCs w:val="22"/>
            <w:lang w:val="en-US"/>
          </w:rPr>
          <w:tab/>
        </w:r>
        <w:r w:rsidDel="00C401EF">
          <w:delText>CA_n1A-n3-n8-n77</w:delText>
        </w:r>
        <w:r w:rsidDel="00C401EF">
          <w:tab/>
        </w:r>
        <w:r w:rsidDel="00C401EF">
          <w:fldChar w:fldCharType="begin"/>
        </w:r>
        <w:r w:rsidDel="00C401EF">
          <w:delInstrText xml:space="preserve"> PAGEREF _Toc80966402 \h </w:delInstrText>
        </w:r>
        <w:r w:rsidDel="00C401EF">
          <w:fldChar w:fldCharType="separate"/>
        </w:r>
      </w:del>
      <w:ins w:id="1002" w:author="Per Lindell" w:date="2021-11-11T09:37:00Z">
        <w:r w:rsidR="00C401EF">
          <w:rPr>
            <w:b/>
            <w:bCs/>
            <w:lang w:val="en-US"/>
          </w:rPr>
          <w:t>Error! Bookmark not defined.</w:t>
        </w:r>
      </w:ins>
      <w:del w:id="1003" w:author="Per Lindell" w:date="2021-11-11T09:37:00Z">
        <w:r w:rsidDel="00C401EF">
          <w:delText>42</w:delText>
        </w:r>
        <w:r w:rsidDel="00C401EF">
          <w:fldChar w:fldCharType="end"/>
        </w:r>
      </w:del>
    </w:p>
    <w:p w14:paraId="3E45D644" w14:textId="0EA865E6" w:rsidR="00030E40" w:rsidDel="00C401EF" w:rsidRDefault="00030E40">
      <w:pPr>
        <w:pStyle w:val="TOC3"/>
        <w:rPr>
          <w:del w:id="1004" w:author="Per Lindell" w:date="2021-11-11T09:37:00Z"/>
          <w:rFonts w:asciiTheme="minorHAnsi" w:eastAsiaTheme="minorEastAsia" w:hAnsiTheme="minorHAnsi" w:cstheme="minorBidi"/>
          <w:sz w:val="22"/>
          <w:szCs w:val="22"/>
          <w:lang w:val="en-US"/>
        </w:rPr>
      </w:pPr>
      <w:del w:id="1005" w:author="Per Lindell" w:date="2021-11-11T09:37:00Z">
        <w:r w:rsidRPr="00B1772D" w:rsidDel="00C401EF">
          <w:rPr>
            <w:color w:val="000000"/>
          </w:rPr>
          <w:delText>5.21.1</w:delText>
        </w:r>
        <w:r w:rsidDel="00C401EF">
          <w:rPr>
            <w:rFonts w:asciiTheme="minorHAnsi" w:eastAsiaTheme="minorEastAsia" w:hAnsiTheme="minorHAnsi" w:cstheme="minorBidi"/>
            <w:sz w:val="22"/>
            <w:szCs w:val="22"/>
            <w:lang w:val="en-US"/>
          </w:rPr>
          <w:tab/>
        </w:r>
        <w:r w:rsidRPr="00B1772D" w:rsidDel="00C401EF">
          <w:rPr>
            <w:color w:val="000000"/>
          </w:rPr>
          <w:delText>Operating bands for CA</w:delText>
        </w:r>
        <w:r w:rsidDel="00C401EF">
          <w:tab/>
        </w:r>
        <w:r w:rsidDel="00C401EF">
          <w:fldChar w:fldCharType="begin"/>
        </w:r>
        <w:r w:rsidDel="00C401EF">
          <w:delInstrText xml:space="preserve"> PAGEREF _Toc80966403 \h </w:delInstrText>
        </w:r>
        <w:r w:rsidDel="00C401EF">
          <w:fldChar w:fldCharType="separate"/>
        </w:r>
      </w:del>
      <w:ins w:id="1006" w:author="Per Lindell" w:date="2021-11-11T09:37:00Z">
        <w:r w:rsidR="00C401EF">
          <w:rPr>
            <w:b/>
            <w:bCs/>
            <w:lang w:val="en-US"/>
          </w:rPr>
          <w:t>Error! Bookmark not defined.</w:t>
        </w:r>
      </w:ins>
      <w:del w:id="1007" w:author="Per Lindell" w:date="2021-11-11T09:37:00Z">
        <w:r w:rsidDel="00C401EF">
          <w:delText>42</w:delText>
        </w:r>
        <w:r w:rsidDel="00C401EF">
          <w:fldChar w:fldCharType="end"/>
        </w:r>
      </w:del>
    </w:p>
    <w:p w14:paraId="1839D4FC" w14:textId="01CEF171" w:rsidR="00030E40" w:rsidDel="00C401EF" w:rsidRDefault="00030E40">
      <w:pPr>
        <w:pStyle w:val="TOC3"/>
        <w:rPr>
          <w:del w:id="1008" w:author="Per Lindell" w:date="2021-11-11T09:37:00Z"/>
          <w:rFonts w:asciiTheme="minorHAnsi" w:eastAsiaTheme="minorEastAsia" w:hAnsiTheme="minorHAnsi" w:cstheme="minorBidi"/>
          <w:sz w:val="22"/>
          <w:szCs w:val="22"/>
          <w:lang w:val="en-US"/>
        </w:rPr>
      </w:pPr>
      <w:del w:id="1009" w:author="Per Lindell" w:date="2021-11-11T09:37:00Z">
        <w:r w:rsidRPr="00B1772D" w:rsidDel="00C401EF">
          <w:rPr>
            <w:color w:val="000000"/>
          </w:rPr>
          <w:delText>5.21.2</w:delText>
        </w:r>
        <w:r w:rsidDel="00C401EF">
          <w:rPr>
            <w:rFonts w:asciiTheme="minorHAnsi" w:eastAsiaTheme="minorEastAsia" w:hAnsiTheme="minorHAnsi" w:cstheme="minorBidi"/>
            <w:sz w:val="22"/>
            <w:szCs w:val="22"/>
            <w:lang w:val="en-US"/>
          </w:rPr>
          <w:tab/>
        </w:r>
        <w:r w:rsidRPr="00B1772D" w:rsidDel="00C401EF">
          <w:rPr>
            <w:color w:val="000000"/>
          </w:rPr>
          <w:delText>Channel bandwidths per operating band for CA</w:delText>
        </w:r>
        <w:r w:rsidDel="00C401EF">
          <w:tab/>
        </w:r>
        <w:r w:rsidDel="00C401EF">
          <w:fldChar w:fldCharType="begin"/>
        </w:r>
        <w:r w:rsidDel="00C401EF">
          <w:delInstrText xml:space="preserve"> PAGEREF _Toc80966404 \h </w:delInstrText>
        </w:r>
        <w:r w:rsidDel="00C401EF">
          <w:fldChar w:fldCharType="separate"/>
        </w:r>
      </w:del>
      <w:ins w:id="1010" w:author="Per Lindell" w:date="2021-11-11T09:37:00Z">
        <w:r w:rsidR="00C401EF">
          <w:rPr>
            <w:b/>
            <w:bCs/>
            <w:lang w:val="en-US"/>
          </w:rPr>
          <w:t>Error! Bookmark not defined.</w:t>
        </w:r>
      </w:ins>
      <w:del w:id="1011" w:author="Per Lindell" w:date="2021-11-11T09:37:00Z">
        <w:r w:rsidDel="00C401EF">
          <w:delText>42</w:delText>
        </w:r>
        <w:r w:rsidDel="00C401EF">
          <w:fldChar w:fldCharType="end"/>
        </w:r>
      </w:del>
    </w:p>
    <w:p w14:paraId="7DAC78B2" w14:textId="430F851C" w:rsidR="00030E40" w:rsidDel="00C401EF" w:rsidRDefault="00030E40">
      <w:pPr>
        <w:pStyle w:val="TOC3"/>
        <w:rPr>
          <w:del w:id="1012" w:author="Per Lindell" w:date="2021-11-11T09:37:00Z"/>
          <w:rFonts w:asciiTheme="minorHAnsi" w:eastAsiaTheme="minorEastAsia" w:hAnsiTheme="minorHAnsi" w:cstheme="minorBidi"/>
          <w:sz w:val="22"/>
          <w:szCs w:val="22"/>
          <w:lang w:val="en-US"/>
        </w:rPr>
      </w:pPr>
      <w:del w:id="1013" w:author="Per Lindell" w:date="2021-11-11T09:37:00Z">
        <w:r w:rsidRPr="00B1772D" w:rsidDel="00C401EF">
          <w:rPr>
            <w:color w:val="000000"/>
          </w:rPr>
          <w:delText>5.21.3</w:delText>
        </w:r>
        <w:r w:rsidDel="00C401EF">
          <w:rPr>
            <w:rFonts w:asciiTheme="minorHAnsi" w:eastAsiaTheme="minorEastAsia" w:hAnsiTheme="minorHAnsi" w:cstheme="minorBidi"/>
            <w:sz w:val="22"/>
            <w:szCs w:val="22"/>
            <w:lang w:val="en-US"/>
          </w:rPr>
          <w:tab/>
        </w:r>
        <w:r w:rsidRPr="00B1772D" w:rsidDel="00C401EF">
          <w:rPr>
            <w:color w:val="000000"/>
          </w:rPr>
          <w:delText>Co-existence studies</w:delText>
        </w:r>
        <w:r w:rsidDel="00C401EF">
          <w:tab/>
        </w:r>
        <w:r w:rsidDel="00C401EF">
          <w:fldChar w:fldCharType="begin"/>
        </w:r>
        <w:r w:rsidDel="00C401EF">
          <w:delInstrText xml:space="preserve"> PAGEREF _Toc80966405 \h </w:delInstrText>
        </w:r>
        <w:r w:rsidDel="00C401EF">
          <w:fldChar w:fldCharType="separate"/>
        </w:r>
      </w:del>
      <w:ins w:id="1014" w:author="Per Lindell" w:date="2021-11-11T09:37:00Z">
        <w:r w:rsidR="00C401EF">
          <w:rPr>
            <w:b/>
            <w:bCs/>
            <w:lang w:val="en-US"/>
          </w:rPr>
          <w:t>Error! Bookmark not defined.</w:t>
        </w:r>
      </w:ins>
      <w:del w:id="1015" w:author="Per Lindell" w:date="2021-11-11T09:37:00Z">
        <w:r w:rsidDel="00C401EF">
          <w:delText>43</w:delText>
        </w:r>
        <w:r w:rsidDel="00C401EF">
          <w:fldChar w:fldCharType="end"/>
        </w:r>
      </w:del>
    </w:p>
    <w:p w14:paraId="5C9F4ADC" w14:textId="6F3E1B94" w:rsidR="00030E40" w:rsidDel="00C401EF" w:rsidRDefault="00030E40">
      <w:pPr>
        <w:pStyle w:val="TOC3"/>
        <w:rPr>
          <w:del w:id="1016" w:author="Per Lindell" w:date="2021-11-11T09:37:00Z"/>
          <w:rFonts w:asciiTheme="minorHAnsi" w:eastAsiaTheme="minorEastAsia" w:hAnsiTheme="minorHAnsi" w:cstheme="minorBidi"/>
          <w:sz w:val="22"/>
          <w:szCs w:val="22"/>
          <w:lang w:val="en-US"/>
        </w:rPr>
      </w:pPr>
      <w:del w:id="1017" w:author="Per Lindell" w:date="2021-11-11T09:37:00Z">
        <w:r w:rsidRPr="00B1772D" w:rsidDel="00C401EF">
          <w:rPr>
            <w:color w:val="000000"/>
          </w:rPr>
          <w:delText>5.21.4</w:delText>
        </w:r>
        <w:r w:rsidDel="00C401EF">
          <w:rPr>
            <w:rFonts w:asciiTheme="minorHAnsi" w:eastAsiaTheme="minorEastAsia" w:hAnsiTheme="minorHAnsi" w:cstheme="minorBidi"/>
            <w:sz w:val="22"/>
            <w:szCs w:val="22"/>
            <w:lang w:val="en-US"/>
          </w:rPr>
          <w:tab/>
        </w:r>
        <w:r w:rsidRPr="00B1772D" w:rsidDel="00C401EF">
          <w:rPr>
            <w:color w:val="000000"/>
          </w:rPr>
          <w:delText>∆T</w:delText>
        </w:r>
        <w:r w:rsidRPr="00B1772D" w:rsidDel="00C401EF">
          <w:rPr>
            <w:color w:val="000000"/>
            <w:vertAlign w:val="subscript"/>
          </w:rPr>
          <w:delText>IB,c</w:delText>
        </w:r>
        <w:r w:rsidRPr="00B1772D" w:rsidDel="00C401EF">
          <w:rPr>
            <w:color w:val="000000"/>
          </w:rPr>
          <w:delText xml:space="preserve"> and ∆R</w:delText>
        </w:r>
        <w:r w:rsidRPr="00B1772D" w:rsidDel="00C401EF">
          <w:rPr>
            <w:color w:val="000000"/>
            <w:vertAlign w:val="subscript"/>
          </w:rPr>
          <w:delText>IB,c</w:delText>
        </w:r>
        <w:r w:rsidRPr="00B1772D" w:rsidDel="00C401EF">
          <w:rPr>
            <w:color w:val="000000"/>
          </w:rPr>
          <w:delText xml:space="preserve"> values</w:delText>
        </w:r>
        <w:r w:rsidDel="00C401EF">
          <w:tab/>
        </w:r>
        <w:r w:rsidDel="00C401EF">
          <w:fldChar w:fldCharType="begin"/>
        </w:r>
        <w:r w:rsidDel="00C401EF">
          <w:delInstrText xml:space="preserve"> PAGEREF _Toc80966406 \h </w:delInstrText>
        </w:r>
        <w:r w:rsidDel="00C401EF">
          <w:fldChar w:fldCharType="separate"/>
        </w:r>
      </w:del>
      <w:ins w:id="1018" w:author="Per Lindell" w:date="2021-11-11T09:37:00Z">
        <w:r w:rsidR="00C401EF">
          <w:rPr>
            <w:b/>
            <w:bCs/>
            <w:lang w:val="en-US"/>
          </w:rPr>
          <w:t>Error! Bookmark not defined.</w:t>
        </w:r>
      </w:ins>
      <w:del w:id="1019" w:author="Per Lindell" w:date="2021-11-11T09:37:00Z">
        <w:r w:rsidDel="00C401EF">
          <w:delText>43</w:delText>
        </w:r>
        <w:r w:rsidDel="00C401EF">
          <w:fldChar w:fldCharType="end"/>
        </w:r>
      </w:del>
    </w:p>
    <w:p w14:paraId="6607C00C" w14:textId="77522833" w:rsidR="00030E40" w:rsidDel="00C401EF" w:rsidRDefault="00030E40">
      <w:pPr>
        <w:pStyle w:val="TOC3"/>
        <w:rPr>
          <w:del w:id="1020" w:author="Per Lindell" w:date="2021-11-11T09:37:00Z"/>
          <w:rFonts w:asciiTheme="minorHAnsi" w:eastAsiaTheme="minorEastAsia" w:hAnsiTheme="minorHAnsi" w:cstheme="minorBidi"/>
          <w:sz w:val="22"/>
          <w:szCs w:val="22"/>
          <w:lang w:val="en-US"/>
        </w:rPr>
      </w:pPr>
      <w:del w:id="1021" w:author="Per Lindell" w:date="2021-11-11T09:37:00Z">
        <w:r w:rsidRPr="00B1772D" w:rsidDel="00C401EF">
          <w:rPr>
            <w:color w:val="000000"/>
          </w:rPr>
          <w:delText>5.21.5</w:delText>
        </w:r>
        <w:r w:rsidDel="00C401EF">
          <w:rPr>
            <w:rFonts w:asciiTheme="minorHAnsi" w:eastAsiaTheme="minorEastAsia" w:hAnsiTheme="minorHAnsi" w:cstheme="minorBidi"/>
            <w:sz w:val="22"/>
            <w:szCs w:val="22"/>
            <w:lang w:val="en-US"/>
          </w:rPr>
          <w:tab/>
        </w:r>
        <w:r w:rsidRPr="00B1772D" w:rsidDel="00C401EF">
          <w:rPr>
            <w:color w:val="000000"/>
          </w:rPr>
          <w:delText>REFSENS requirements</w:delText>
        </w:r>
        <w:r w:rsidDel="00C401EF">
          <w:tab/>
        </w:r>
        <w:r w:rsidDel="00C401EF">
          <w:fldChar w:fldCharType="begin"/>
        </w:r>
        <w:r w:rsidDel="00C401EF">
          <w:delInstrText xml:space="preserve"> PAGEREF _Toc80966407 \h </w:delInstrText>
        </w:r>
        <w:r w:rsidDel="00C401EF">
          <w:fldChar w:fldCharType="separate"/>
        </w:r>
      </w:del>
      <w:ins w:id="1022" w:author="Per Lindell" w:date="2021-11-11T09:37:00Z">
        <w:r w:rsidR="00C401EF">
          <w:rPr>
            <w:b/>
            <w:bCs/>
            <w:lang w:val="en-US"/>
          </w:rPr>
          <w:t>Error! Bookmark not defined.</w:t>
        </w:r>
      </w:ins>
      <w:del w:id="1023" w:author="Per Lindell" w:date="2021-11-11T09:37:00Z">
        <w:r w:rsidDel="00C401EF">
          <w:delText>43</w:delText>
        </w:r>
        <w:r w:rsidDel="00C401EF">
          <w:fldChar w:fldCharType="end"/>
        </w:r>
      </w:del>
    </w:p>
    <w:p w14:paraId="525F7C4D" w14:textId="671BC5B3" w:rsidR="00030E40" w:rsidDel="00C401EF" w:rsidRDefault="00030E40">
      <w:pPr>
        <w:pStyle w:val="TOC2"/>
        <w:rPr>
          <w:del w:id="1024" w:author="Per Lindell" w:date="2021-11-11T09:37:00Z"/>
          <w:rFonts w:asciiTheme="minorHAnsi" w:eastAsiaTheme="minorEastAsia" w:hAnsiTheme="minorHAnsi" w:cstheme="minorBidi"/>
          <w:sz w:val="22"/>
          <w:szCs w:val="22"/>
          <w:lang w:val="en-US"/>
        </w:rPr>
      </w:pPr>
      <w:del w:id="1025" w:author="Per Lindell" w:date="2021-11-11T09:37:00Z">
        <w:r w:rsidRPr="00B1772D" w:rsidDel="00C401EF">
          <w:rPr>
            <w:color w:val="000000"/>
          </w:rPr>
          <w:delText>5.22</w:delText>
        </w:r>
        <w:r w:rsidDel="00C401EF">
          <w:rPr>
            <w:rFonts w:asciiTheme="minorHAnsi" w:eastAsiaTheme="minorEastAsia" w:hAnsiTheme="minorHAnsi" w:cstheme="minorBidi"/>
            <w:sz w:val="22"/>
            <w:szCs w:val="22"/>
            <w:lang w:val="en-US"/>
          </w:rPr>
          <w:tab/>
        </w:r>
        <w:r w:rsidDel="00C401EF">
          <w:delText>CA_n1A-n3-n8-n257</w:delText>
        </w:r>
        <w:r w:rsidDel="00C401EF">
          <w:tab/>
        </w:r>
        <w:r w:rsidDel="00C401EF">
          <w:fldChar w:fldCharType="begin"/>
        </w:r>
        <w:r w:rsidDel="00C401EF">
          <w:delInstrText xml:space="preserve"> PAGEREF _Toc80966408 \h </w:delInstrText>
        </w:r>
        <w:r w:rsidDel="00C401EF">
          <w:fldChar w:fldCharType="separate"/>
        </w:r>
      </w:del>
      <w:ins w:id="1026" w:author="Per Lindell" w:date="2021-11-11T09:37:00Z">
        <w:r w:rsidR="00C401EF">
          <w:rPr>
            <w:b/>
            <w:bCs/>
            <w:lang w:val="en-US"/>
          </w:rPr>
          <w:t>Error! Bookmark not defined.</w:t>
        </w:r>
      </w:ins>
      <w:del w:id="1027" w:author="Per Lindell" w:date="2021-11-11T09:37:00Z">
        <w:r w:rsidDel="00C401EF">
          <w:delText>43</w:delText>
        </w:r>
        <w:r w:rsidDel="00C401EF">
          <w:fldChar w:fldCharType="end"/>
        </w:r>
      </w:del>
    </w:p>
    <w:p w14:paraId="34307E0D" w14:textId="0F8B7388" w:rsidR="00030E40" w:rsidDel="00C401EF" w:rsidRDefault="00030E40">
      <w:pPr>
        <w:pStyle w:val="TOC3"/>
        <w:rPr>
          <w:del w:id="1028" w:author="Per Lindell" w:date="2021-11-11T09:37:00Z"/>
          <w:rFonts w:asciiTheme="minorHAnsi" w:eastAsiaTheme="minorEastAsia" w:hAnsiTheme="minorHAnsi" w:cstheme="minorBidi"/>
          <w:sz w:val="22"/>
          <w:szCs w:val="22"/>
          <w:lang w:val="en-US"/>
        </w:rPr>
      </w:pPr>
      <w:del w:id="1029" w:author="Per Lindell" w:date="2021-11-11T09:37:00Z">
        <w:r w:rsidRPr="00B1772D" w:rsidDel="00C401EF">
          <w:rPr>
            <w:color w:val="000000"/>
          </w:rPr>
          <w:delText>5.22.1</w:delText>
        </w:r>
        <w:r w:rsidDel="00C401EF">
          <w:rPr>
            <w:rFonts w:asciiTheme="minorHAnsi" w:eastAsiaTheme="minorEastAsia" w:hAnsiTheme="minorHAnsi" w:cstheme="minorBidi"/>
            <w:sz w:val="22"/>
            <w:szCs w:val="22"/>
            <w:lang w:val="en-US"/>
          </w:rPr>
          <w:tab/>
        </w:r>
        <w:r w:rsidRPr="00B1772D" w:rsidDel="00C401EF">
          <w:rPr>
            <w:color w:val="000000"/>
          </w:rPr>
          <w:delText>Operating bands for CA</w:delText>
        </w:r>
        <w:r w:rsidDel="00C401EF">
          <w:tab/>
        </w:r>
        <w:r w:rsidDel="00C401EF">
          <w:fldChar w:fldCharType="begin"/>
        </w:r>
        <w:r w:rsidDel="00C401EF">
          <w:delInstrText xml:space="preserve"> PAGEREF _Toc80966409 \h </w:delInstrText>
        </w:r>
        <w:r w:rsidDel="00C401EF">
          <w:fldChar w:fldCharType="separate"/>
        </w:r>
      </w:del>
      <w:ins w:id="1030" w:author="Per Lindell" w:date="2021-11-11T09:37:00Z">
        <w:r w:rsidR="00C401EF">
          <w:rPr>
            <w:b/>
            <w:bCs/>
            <w:lang w:val="en-US"/>
          </w:rPr>
          <w:t>Error! Bookmark not defined.</w:t>
        </w:r>
      </w:ins>
      <w:del w:id="1031" w:author="Per Lindell" w:date="2021-11-11T09:37:00Z">
        <w:r w:rsidDel="00C401EF">
          <w:delText>43</w:delText>
        </w:r>
        <w:r w:rsidDel="00C401EF">
          <w:fldChar w:fldCharType="end"/>
        </w:r>
      </w:del>
    </w:p>
    <w:p w14:paraId="436077AA" w14:textId="613B4910" w:rsidR="00030E40" w:rsidDel="00C401EF" w:rsidRDefault="00030E40">
      <w:pPr>
        <w:pStyle w:val="TOC3"/>
        <w:rPr>
          <w:del w:id="1032" w:author="Per Lindell" w:date="2021-11-11T09:37:00Z"/>
          <w:rFonts w:asciiTheme="minorHAnsi" w:eastAsiaTheme="minorEastAsia" w:hAnsiTheme="minorHAnsi" w:cstheme="minorBidi"/>
          <w:sz w:val="22"/>
          <w:szCs w:val="22"/>
          <w:lang w:val="en-US"/>
        </w:rPr>
      </w:pPr>
      <w:del w:id="1033" w:author="Per Lindell" w:date="2021-11-11T09:37:00Z">
        <w:r w:rsidRPr="00B1772D" w:rsidDel="00C401EF">
          <w:rPr>
            <w:color w:val="000000"/>
          </w:rPr>
          <w:delText>5.22.2</w:delText>
        </w:r>
        <w:r w:rsidDel="00C401EF">
          <w:rPr>
            <w:rFonts w:asciiTheme="minorHAnsi" w:eastAsiaTheme="minorEastAsia" w:hAnsiTheme="minorHAnsi" w:cstheme="minorBidi"/>
            <w:sz w:val="22"/>
            <w:szCs w:val="22"/>
            <w:lang w:val="en-US"/>
          </w:rPr>
          <w:tab/>
        </w:r>
        <w:r w:rsidRPr="00B1772D" w:rsidDel="00C401EF">
          <w:rPr>
            <w:color w:val="000000"/>
          </w:rPr>
          <w:delText>Channel bandwidths per operating band for CA</w:delText>
        </w:r>
        <w:r w:rsidDel="00C401EF">
          <w:tab/>
        </w:r>
        <w:r w:rsidDel="00C401EF">
          <w:fldChar w:fldCharType="begin"/>
        </w:r>
        <w:r w:rsidDel="00C401EF">
          <w:delInstrText xml:space="preserve"> PAGEREF _Toc80966410 \h </w:delInstrText>
        </w:r>
        <w:r w:rsidDel="00C401EF">
          <w:fldChar w:fldCharType="separate"/>
        </w:r>
      </w:del>
      <w:ins w:id="1034" w:author="Per Lindell" w:date="2021-11-11T09:37:00Z">
        <w:r w:rsidR="00C401EF">
          <w:rPr>
            <w:b/>
            <w:bCs/>
            <w:lang w:val="en-US"/>
          </w:rPr>
          <w:t>Error! Bookmark not defined.</w:t>
        </w:r>
      </w:ins>
      <w:del w:id="1035" w:author="Per Lindell" w:date="2021-11-11T09:37:00Z">
        <w:r w:rsidDel="00C401EF">
          <w:delText>44</w:delText>
        </w:r>
        <w:r w:rsidDel="00C401EF">
          <w:fldChar w:fldCharType="end"/>
        </w:r>
      </w:del>
    </w:p>
    <w:p w14:paraId="66DB7E69" w14:textId="477B9627" w:rsidR="00030E40" w:rsidDel="00C401EF" w:rsidRDefault="00030E40">
      <w:pPr>
        <w:pStyle w:val="TOC3"/>
        <w:rPr>
          <w:del w:id="1036" w:author="Per Lindell" w:date="2021-11-11T09:37:00Z"/>
          <w:rFonts w:asciiTheme="minorHAnsi" w:eastAsiaTheme="minorEastAsia" w:hAnsiTheme="minorHAnsi" w:cstheme="minorBidi"/>
          <w:sz w:val="22"/>
          <w:szCs w:val="22"/>
          <w:lang w:val="en-US"/>
        </w:rPr>
      </w:pPr>
      <w:del w:id="1037" w:author="Per Lindell" w:date="2021-11-11T09:37:00Z">
        <w:r w:rsidRPr="00B1772D" w:rsidDel="00C401EF">
          <w:rPr>
            <w:color w:val="000000"/>
          </w:rPr>
          <w:delText>5.22.3</w:delText>
        </w:r>
        <w:r w:rsidDel="00C401EF">
          <w:rPr>
            <w:rFonts w:asciiTheme="minorHAnsi" w:eastAsiaTheme="minorEastAsia" w:hAnsiTheme="minorHAnsi" w:cstheme="minorBidi"/>
            <w:sz w:val="22"/>
            <w:szCs w:val="22"/>
            <w:lang w:val="en-US"/>
          </w:rPr>
          <w:tab/>
        </w:r>
        <w:r w:rsidRPr="00B1772D" w:rsidDel="00C401EF">
          <w:rPr>
            <w:color w:val="000000"/>
          </w:rPr>
          <w:delText>Co-existence studies</w:delText>
        </w:r>
        <w:r w:rsidDel="00C401EF">
          <w:tab/>
        </w:r>
        <w:r w:rsidDel="00C401EF">
          <w:fldChar w:fldCharType="begin"/>
        </w:r>
        <w:r w:rsidDel="00C401EF">
          <w:delInstrText xml:space="preserve"> PAGEREF _Toc80966411 \h </w:delInstrText>
        </w:r>
        <w:r w:rsidDel="00C401EF">
          <w:fldChar w:fldCharType="separate"/>
        </w:r>
      </w:del>
      <w:ins w:id="1038" w:author="Per Lindell" w:date="2021-11-11T09:37:00Z">
        <w:r w:rsidR="00C401EF">
          <w:rPr>
            <w:b/>
            <w:bCs/>
            <w:lang w:val="en-US"/>
          </w:rPr>
          <w:t>Error! Bookmark not defined.</w:t>
        </w:r>
      </w:ins>
      <w:del w:id="1039" w:author="Per Lindell" w:date="2021-11-11T09:37:00Z">
        <w:r w:rsidDel="00C401EF">
          <w:delText>44</w:delText>
        </w:r>
        <w:r w:rsidDel="00C401EF">
          <w:fldChar w:fldCharType="end"/>
        </w:r>
      </w:del>
    </w:p>
    <w:p w14:paraId="0D8D7131" w14:textId="60942F1A" w:rsidR="00030E40" w:rsidDel="00C401EF" w:rsidRDefault="00030E40">
      <w:pPr>
        <w:pStyle w:val="TOC3"/>
        <w:rPr>
          <w:del w:id="1040" w:author="Per Lindell" w:date="2021-11-11T09:37:00Z"/>
          <w:rFonts w:asciiTheme="minorHAnsi" w:eastAsiaTheme="minorEastAsia" w:hAnsiTheme="minorHAnsi" w:cstheme="minorBidi"/>
          <w:sz w:val="22"/>
          <w:szCs w:val="22"/>
          <w:lang w:val="en-US"/>
        </w:rPr>
      </w:pPr>
      <w:del w:id="1041" w:author="Per Lindell" w:date="2021-11-11T09:37:00Z">
        <w:r w:rsidRPr="00B1772D" w:rsidDel="00C401EF">
          <w:rPr>
            <w:color w:val="000000"/>
          </w:rPr>
          <w:delText>5.22.4</w:delText>
        </w:r>
        <w:r w:rsidDel="00C401EF">
          <w:rPr>
            <w:rFonts w:asciiTheme="minorHAnsi" w:eastAsiaTheme="minorEastAsia" w:hAnsiTheme="minorHAnsi" w:cstheme="minorBidi"/>
            <w:sz w:val="22"/>
            <w:szCs w:val="22"/>
            <w:lang w:val="en-US"/>
          </w:rPr>
          <w:tab/>
        </w:r>
        <w:r w:rsidRPr="00B1772D" w:rsidDel="00C401EF">
          <w:rPr>
            <w:color w:val="000000"/>
          </w:rPr>
          <w:delText>∆T</w:delText>
        </w:r>
        <w:r w:rsidRPr="00B1772D" w:rsidDel="00C401EF">
          <w:rPr>
            <w:color w:val="000000"/>
            <w:vertAlign w:val="subscript"/>
          </w:rPr>
          <w:delText>IB,c</w:delText>
        </w:r>
        <w:r w:rsidRPr="00B1772D" w:rsidDel="00C401EF">
          <w:rPr>
            <w:color w:val="000000"/>
          </w:rPr>
          <w:delText xml:space="preserve"> and ∆R</w:delText>
        </w:r>
        <w:r w:rsidRPr="00B1772D" w:rsidDel="00C401EF">
          <w:rPr>
            <w:color w:val="000000"/>
            <w:vertAlign w:val="subscript"/>
          </w:rPr>
          <w:delText>IB,c</w:delText>
        </w:r>
        <w:r w:rsidRPr="00B1772D" w:rsidDel="00C401EF">
          <w:rPr>
            <w:color w:val="000000"/>
          </w:rPr>
          <w:delText xml:space="preserve"> values</w:delText>
        </w:r>
        <w:r w:rsidDel="00C401EF">
          <w:tab/>
        </w:r>
        <w:r w:rsidDel="00C401EF">
          <w:fldChar w:fldCharType="begin"/>
        </w:r>
        <w:r w:rsidDel="00C401EF">
          <w:delInstrText xml:space="preserve"> PAGEREF _Toc80966412 \h </w:delInstrText>
        </w:r>
        <w:r w:rsidDel="00C401EF">
          <w:fldChar w:fldCharType="separate"/>
        </w:r>
      </w:del>
      <w:ins w:id="1042" w:author="Per Lindell" w:date="2021-11-11T09:37:00Z">
        <w:r w:rsidR="00C401EF">
          <w:rPr>
            <w:b/>
            <w:bCs/>
            <w:lang w:val="en-US"/>
          </w:rPr>
          <w:t>Error! Bookmark not defined.</w:t>
        </w:r>
      </w:ins>
      <w:del w:id="1043" w:author="Per Lindell" w:date="2021-11-11T09:37:00Z">
        <w:r w:rsidDel="00C401EF">
          <w:delText>45</w:delText>
        </w:r>
        <w:r w:rsidDel="00C401EF">
          <w:fldChar w:fldCharType="end"/>
        </w:r>
      </w:del>
    </w:p>
    <w:p w14:paraId="063C1FA0" w14:textId="7D95A89C" w:rsidR="00030E40" w:rsidDel="00C401EF" w:rsidRDefault="00030E40">
      <w:pPr>
        <w:pStyle w:val="TOC3"/>
        <w:rPr>
          <w:del w:id="1044" w:author="Per Lindell" w:date="2021-11-11T09:37:00Z"/>
          <w:rFonts w:asciiTheme="minorHAnsi" w:eastAsiaTheme="minorEastAsia" w:hAnsiTheme="minorHAnsi" w:cstheme="minorBidi"/>
          <w:sz w:val="22"/>
          <w:szCs w:val="22"/>
          <w:lang w:val="en-US"/>
        </w:rPr>
      </w:pPr>
      <w:del w:id="1045" w:author="Per Lindell" w:date="2021-11-11T09:37:00Z">
        <w:r w:rsidRPr="00B1772D" w:rsidDel="00C401EF">
          <w:rPr>
            <w:color w:val="000000"/>
          </w:rPr>
          <w:delText>5.22.5</w:delText>
        </w:r>
        <w:r w:rsidDel="00C401EF">
          <w:rPr>
            <w:rFonts w:asciiTheme="minorHAnsi" w:eastAsiaTheme="minorEastAsia" w:hAnsiTheme="minorHAnsi" w:cstheme="minorBidi"/>
            <w:sz w:val="22"/>
            <w:szCs w:val="22"/>
            <w:lang w:val="en-US"/>
          </w:rPr>
          <w:tab/>
        </w:r>
        <w:r w:rsidRPr="00B1772D" w:rsidDel="00C401EF">
          <w:rPr>
            <w:color w:val="000000"/>
          </w:rPr>
          <w:delText>REFSENS requirements</w:delText>
        </w:r>
        <w:r w:rsidDel="00C401EF">
          <w:tab/>
        </w:r>
        <w:r w:rsidDel="00C401EF">
          <w:fldChar w:fldCharType="begin"/>
        </w:r>
        <w:r w:rsidDel="00C401EF">
          <w:delInstrText xml:space="preserve"> PAGEREF _Toc80966413 \h </w:delInstrText>
        </w:r>
        <w:r w:rsidDel="00C401EF">
          <w:fldChar w:fldCharType="separate"/>
        </w:r>
      </w:del>
      <w:ins w:id="1046" w:author="Per Lindell" w:date="2021-11-11T09:37:00Z">
        <w:r w:rsidR="00C401EF">
          <w:rPr>
            <w:b/>
            <w:bCs/>
            <w:lang w:val="en-US"/>
          </w:rPr>
          <w:t>Error! Bookmark not defined.</w:t>
        </w:r>
      </w:ins>
      <w:del w:id="1047" w:author="Per Lindell" w:date="2021-11-11T09:37:00Z">
        <w:r w:rsidDel="00C401EF">
          <w:delText>45</w:delText>
        </w:r>
        <w:r w:rsidDel="00C401EF">
          <w:fldChar w:fldCharType="end"/>
        </w:r>
      </w:del>
    </w:p>
    <w:p w14:paraId="4B95E0CA" w14:textId="2B028FD0" w:rsidR="00030E40" w:rsidDel="00C401EF" w:rsidRDefault="00030E40">
      <w:pPr>
        <w:pStyle w:val="TOC2"/>
        <w:rPr>
          <w:del w:id="1048" w:author="Per Lindell" w:date="2021-11-11T09:37:00Z"/>
          <w:rFonts w:asciiTheme="minorHAnsi" w:eastAsiaTheme="minorEastAsia" w:hAnsiTheme="minorHAnsi" w:cstheme="minorBidi"/>
          <w:sz w:val="22"/>
          <w:szCs w:val="22"/>
          <w:lang w:val="en-US"/>
        </w:rPr>
      </w:pPr>
      <w:del w:id="1049" w:author="Per Lindell" w:date="2021-11-11T09:37:00Z">
        <w:r w:rsidRPr="00B1772D" w:rsidDel="00C401EF">
          <w:rPr>
            <w:color w:val="000000"/>
          </w:rPr>
          <w:delText>5.23</w:delText>
        </w:r>
        <w:r w:rsidDel="00C401EF">
          <w:rPr>
            <w:rFonts w:asciiTheme="minorHAnsi" w:eastAsiaTheme="minorEastAsia" w:hAnsiTheme="minorHAnsi" w:cstheme="minorBidi"/>
            <w:sz w:val="22"/>
            <w:szCs w:val="22"/>
            <w:lang w:val="en-US"/>
          </w:rPr>
          <w:tab/>
        </w:r>
        <w:r w:rsidDel="00C401EF">
          <w:delText>CA_n1A-n3-n77-n257</w:delText>
        </w:r>
        <w:r w:rsidDel="00C401EF">
          <w:tab/>
        </w:r>
        <w:r w:rsidDel="00C401EF">
          <w:fldChar w:fldCharType="begin"/>
        </w:r>
        <w:r w:rsidDel="00C401EF">
          <w:delInstrText xml:space="preserve"> PAGEREF _Toc80966414 \h </w:delInstrText>
        </w:r>
        <w:r w:rsidDel="00C401EF">
          <w:fldChar w:fldCharType="separate"/>
        </w:r>
      </w:del>
      <w:ins w:id="1050" w:author="Per Lindell" w:date="2021-11-11T09:37:00Z">
        <w:r w:rsidR="00C401EF">
          <w:rPr>
            <w:b/>
            <w:bCs/>
            <w:lang w:val="en-US"/>
          </w:rPr>
          <w:t>Error! Bookmark not defined.</w:t>
        </w:r>
      </w:ins>
      <w:del w:id="1051" w:author="Per Lindell" w:date="2021-11-11T09:37:00Z">
        <w:r w:rsidDel="00C401EF">
          <w:delText>45</w:delText>
        </w:r>
        <w:r w:rsidDel="00C401EF">
          <w:fldChar w:fldCharType="end"/>
        </w:r>
      </w:del>
    </w:p>
    <w:p w14:paraId="4FDD90E7" w14:textId="7867E327" w:rsidR="00030E40" w:rsidDel="00C401EF" w:rsidRDefault="00030E40">
      <w:pPr>
        <w:pStyle w:val="TOC3"/>
        <w:rPr>
          <w:del w:id="1052" w:author="Per Lindell" w:date="2021-11-11T09:37:00Z"/>
          <w:rFonts w:asciiTheme="minorHAnsi" w:eastAsiaTheme="minorEastAsia" w:hAnsiTheme="minorHAnsi" w:cstheme="minorBidi"/>
          <w:sz w:val="22"/>
          <w:szCs w:val="22"/>
          <w:lang w:val="en-US"/>
        </w:rPr>
      </w:pPr>
      <w:del w:id="1053" w:author="Per Lindell" w:date="2021-11-11T09:37:00Z">
        <w:r w:rsidRPr="00B1772D" w:rsidDel="00C401EF">
          <w:rPr>
            <w:color w:val="000000"/>
          </w:rPr>
          <w:delText>5.23.1</w:delText>
        </w:r>
        <w:r w:rsidDel="00C401EF">
          <w:rPr>
            <w:rFonts w:asciiTheme="minorHAnsi" w:eastAsiaTheme="minorEastAsia" w:hAnsiTheme="minorHAnsi" w:cstheme="minorBidi"/>
            <w:sz w:val="22"/>
            <w:szCs w:val="22"/>
            <w:lang w:val="en-US"/>
          </w:rPr>
          <w:tab/>
        </w:r>
        <w:r w:rsidRPr="00B1772D" w:rsidDel="00C401EF">
          <w:rPr>
            <w:color w:val="000000"/>
          </w:rPr>
          <w:delText>Operating bands for CA</w:delText>
        </w:r>
        <w:r w:rsidDel="00C401EF">
          <w:tab/>
        </w:r>
        <w:r w:rsidDel="00C401EF">
          <w:fldChar w:fldCharType="begin"/>
        </w:r>
        <w:r w:rsidDel="00C401EF">
          <w:delInstrText xml:space="preserve"> PAGEREF _Toc80966415 \h </w:delInstrText>
        </w:r>
        <w:r w:rsidDel="00C401EF">
          <w:fldChar w:fldCharType="separate"/>
        </w:r>
      </w:del>
      <w:ins w:id="1054" w:author="Per Lindell" w:date="2021-11-11T09:37:00Z">
        <w:r w:rsidR="00C401EF">
          <w:rPr>
            <w:b/>
            <w:bCs/>
            <w:lang w:val="en-US"/>
          </w:rPr>
          <w:t>Error! Bookmark not defined.</w:t>
        </w:r>
      </w:ins>
      <w:del w:id="1055" w:author="Per Lindell" w:date="2021-11-11T09:37:00Z">
        <w:r w:rsidDel="00C401EF">
          <w:delText>45</w:delText>
        </w:r>
        <w:r w:rsidDel="00C401EF">
          <w:fldChar w:fldCharType="end"/>
        </w:r>
      </w:del>
    </w:p>
    <w:p w14:paraId="020CE0DD" w14:textId="11846864" w:rsidR="00030E40" w:rsidDel="00C401EF" w:rsidRDefault="00030E40">
      <w:pPr>
        <w:pStyle w:val="TOC3"/>
        <w:rPr>
          <w:del w:id="1056" w:author="Per Lindell" w:date="2021-11-11T09:37:00Z"/>
          <w:rFonts w:asciiTheme="minorHAnsi" w:eastAsiaTheme="minorEastAsia" w:hAnsiTheme="minorHAnsi" w:cstheme="minorBidi"/>
          <w:sz w:val="22"/>
          <w:szCs w:val="22"/>
          <w:lang w:val="en-US"/>
        </w:rPr>
      </w:pPr>
      <w:del w:id="1057" w:author="Per Lindell" w:date="2021-11-11T09:37:00Z">
        <w:r w:rsidRPr="00B1772D" w:rsidDel="00C401EF">
          <w:rPr>
            <w:color w:val="000000"/>
          </w:rPr>
          <w:delText>5.23.2</w:delText>
        </w:r>
        <w:r w:rsidDel="00C401EF">
          <w:rPr>
            <w:rFonts w:asciiTheme="minorHAnsi" w:eastAsiaTheme="minorEastAsia" w:hAnsiTheme="minorHAnsi" w:cstheme="minorBidi"/>
            <w:sz w:val="22"/>
            <w:szCs w:val="22"/>
            <w:lang w:val="en-US"/>
          </w:rPr>
          <w:tab/>
        </w:r>
        <w:r w:rsidRPr="00B1772D" w:rsidDel="00C401EF">
          <w:rPr>
            <w:color w:val="000000"/>
          </w:rPr>
          <w:delText>Channel bandwidths per operating band for CA</w:delText>
        </w:r>
        <w:r w:rsidDel="00C401EF">
          <w:tab/>
        </w:r>
        <w:r w:rsidDel="00C401EF">
          <w:fldChar w:fldCharType="begin"/>
        </w:r>
        <w:r w:rsidDel="00C401EF">
          <w:delInstrText xml:space="preserve"> PAGEREF _Toc80966416 \h </w:delInstrText>
        </w:r>
        <w:r w:rsidDel="00C401EF">
          <w:fldChar w:fldCharType="separate"/>
        </w:r>
      </w:del>
      <w:ins w:id="1058" w:author="Per Lindell" w:date="2021-11-11T09:37:00Z">
        <w:r w:rsidR="00C401EF">
          <w:rPr>
            <w:b/>
            <w:bCs/>
            <w:lang w:val="en-US"/>
          </w:rPr>
          <w:t>Error! Bookmark not defined.</w:t>
        </w:r>
      </w:ins>
      <w:del w:id="1059" w:author="Per Lindell" w:date="2021-11-11T09:37:00Z">
        <w:r w:rsidDel="00C401EF">
          <w:delText>45</w:delText>
        </w:r>
        <w:r w:rsidDel="00C401EF">
          <w:fldChar w:fldCharType="end"/>
        </w:r>
      </w:del>
    </w:p>
    <w:p w14:paraId="431B23D3" w14:textId="4309D1E5" w:rsidR="00030E40" w:rsidDel="00C401EF" w:rsidRDefault="00030E40">
      <w:pPr>
        <w:pStyle w:val="TOC3"/>
        <w:rPr>
          <w:del w:id="1060" w:author="Per Lindell" w:date="2021-11-11T09:37:00Z"/>
          <w:rFonts w:asciiTheme="minorHAnsi" w:eastAsiaTheme="minorEastAsia" w:hAnsiTheme="minorHAnsi" w:cstheme="minorBidi"/>
          <w:sz w:val="22"/>
          <w:szCs w:val="22"/>
          <w:lang w:val="en-US"/>
        </w:rPr>
      </w:pPr>
      <w:del w:id="1061" w:author="Per Lindell" w:date="2021-11-11T09:37:00Z">
        <w:r w:rsidRPr="00B1772D" w:rsidDel="00C401EF">
          <w:rPr>
            <w:color w:val="000000"/>
          </w:rPr>
          <w:delText>5.23.3</w:delText>
        </w:r>
        <w:r w:rsidDel="00C401EF">
          <w:rPr>
            <w:rFonts w:asciiTheme="minorHAnsi" w:eastAsiaTheme="minorEastAsia" w:hAnsiTheme="minorHAnsi" w:cstheme="minorBidi"/>
            <w:sz w:val="22"/>
            <w:szCs w:val="22"/>
            <w:lang w:val="en-US"/>
          </w:rPr>
          <w:tab/>
        </w:r>
        <w:r w:rsidRPr="00B1772D" w:rsidDel="00C401EF">
          <w:rPr>
            <w:color w:val="000000"/>
          </w:rPr>
          <w:delText>Co-existence studies</w:delText>
        </w:r>
        <w:r w:rsidDel="00C401EF">
          <w:tab/>
        </w:r>
        <w:r w:rsidDel="00C401EF">
          <w:fldChar w:fldCharType="begin"/>
        </w:r>
        <w:r w:rsidDel="00C401EF">
          <w:delInstrText xml:space="preserve"> PAGEREF _Toc80966417 \h </w:delInstrText>
        </w:r>
        <w:r w:rsidDel="00C401EF">
          <w:fldChar w:fldCharType="separate"/>
        </w:r>
      </w:del>
      <w:ins w:id="1062" w:author="Per Lindell" w:date="2021-11-11T09:37:00Z">
        <w:r w:rsidR="00C401EF">
          <w:rPr>
            <w:b/>
            <w:bCs/>
            <w:lang w:val="en-US"/>
          </w:rPr>
          <w:t>Error! Bookmark not defined.</w:t>
        </w:r>
      </w:ins>
      <w:del w:id="1063" w:author="Per Lindell" w:date="2021-11-11T09:37:00Z">
        <w:r w:rsidDel="00C401EF">
          <w:delText>47</w:delText>
        </w:r>
        <w:r w:rsidDel="00C401EF">
          <w:fldChar w:fldCharType="end"/>
        </w:r>
      </w:del>
    </w:p>
    <w:p w14:paraId="033A2F93" w14:textId="53FE9596" w:rsidR="00030E40" w:rsidDel="00C401EF" w:rsidRDefault="00030E40">
      <w:pPr>
        <w:pStyle w:val="TOC3"/>
        <w:rPr>
          <w:del w:id="1064" w:author="Per Lindell" w:date="2021-11-11T09:37:00Z"/>
          <w:rFonts w:asciiTheme="minorHAnsi" w:eastAsiaTheme="minorEastAsia" w:hAnsiTheme="minorHAnsi" w:cstheme="minorBidi"/>
          <w:sz w:val="22"/>
          <w:szCs w:val="22"/>
          <w:lang w:val="en-US"/>
        </w:rPr>
      </w:pPr>
      <w:del w:id="1065" w:author="Per Lindell" w:date="2021-11-11T09:37:00Z">
        <w:r w:rsidRPr="00B1772D" w:rsidDel="00C401EF">
          <w:rPr>
            <w:color w:val="000000"/>
          </w:rPr>
          <w:delText>5.23.4</w:delText>
        </w:r>
        <w:r w:rsidDel="00C401EF">
          <w:rPr>
            <w:rFonts w:asciiTheme="minorHAnsi" w:eastAsiaTheme="minorEastAsia" w:hAnsiTheme="minorHAnsi" w:cstheme="minorBidi"/>
            <w:sz w:val="22"/>
            <w:szCs w:val="22"/>
            <w:lang w:val="en-US"/>
          </w:rPr>
          <w:tab/>
        </w:r>
        <w:r w:rsidRPr="00B1772D" w:rsidDel="00C401EF">
          <w:rPr>
            <w:color w:val="000000"/>
          </w:rPr>
          <w:delText>∆T</w:delText>
        </w:r>
        <w:r w:rsidRPr="00B1772D" w:rsidDel="00C401EF">
          <w:rPr>
            <w:color w:val="000000"/>
            <w:vertAlign w:val="subscript"/>
          </w:rPr>
          <w:delText>IB,c</w:delText>
        </w:r>
        <w:r w:rsidRPr="00B1772D" w:rsidDel="00C401EF">
          <w:rPr>
            <w:color w:val="000000"/>
          </w:rPr>
          <w:delText xml:space="preserve"> and ∆R</w:delText>
        </w:r>
        <w:r w:rsidRPr="00B1772D" w:rsidDel="00C401EF">
          <w:rPr>
            <w:color w:val="000000"/>
            <w:vertAlign w:val="subscript"/>
          </w:rPr>
          <w:delText>IB,c</w:delText>
        </w:r>
        <w:r w:rsidRPr="00B1772D" w:rsidDel="00C401EF">
          <w:rPr>
            <w:color w:val="000000"/>
          </w:rPr>
          <w:delText xml:space="preserve"> values</w:delText>
        </w:r>
        <w:r w:rsidDel="00C401EF">
          <w:tab/>
        </w:r>
        <w:r w:rsidDel="00C401EF">
          <w:fldChar w:fldCharType="begin"/>
        </w:r>
        <w:r w:rsidDel="00C401EF">
          <w:delInstrText xml:space="preserve"> PAGEREF _Toc80966418 \h </w:delInstrText>
        </w:r>
        <w:r w:rsidDel="00C401EF">
          <w:fldChar w:fldCharType="separate"/>
        </w:r>
      </w:del>
      <w:ins w:id="1066" w:author="Per Lindell" w:date="2021-11-11T09:37:00Z">
        <w:r w:rsidR="00C401EF">
          <w:rPr>
            <w:b/>
            <w:bCs/>
            <w:lang w:val="en-US"/>
          </w:rPr>
          <w:t>Error! Bookmark not defined.</w:t>
        </w:r>
      </w:ins>
      <w:del w:id="1067" w:author="Per Lindell" w:date="2021-11-11T09:37:00Z">
        <w:r w:rsidDel="00C401EF">
          <w:delText>47</w:delText>
        </w:r>
        <w:r w:rsidDel="00C401EF">
          <w:fldChar w:fldCharType="end"/>
        </w:r>
      </w:del>
    </w:p>
    <w:p w14:paraId="6A3FBD51" w14:textId="1BFEDC30" w:rsidR="00030E40" w:rsidDel="00C401EF" w:rsidRDefault="00030E40">
      <w:pPr>
        <w:pStyle w:val="TOC3"/>
        <w:rPr>
          <w:del w:id="1068" w:author="Per Lindell" w:date="2021-11-11T09:37:00Z"/>
          <w:rFonts w:asciiTheme="minorHAnsi" w:eastAsiaTheme="minorEastAsia" w:hAnsiTheme="minorHAnsi" w:cstheme="minorBidi"/>
          <w:sz w:val="22"/>
          <w:szCs w:val="22"/>
          <w:lang w:val="en-US"/>
        </w:rPr>
      </w:pPr>
      <w:del w:id="1069" w:author="Per Lindell" w:date="2021-11-11T09:37:00Z">
        <w:r w:rsidRPr="00B1772D" w:rsidDel="00C401EF">
          <w:rPr>
            <w:color w:val="000000"/>
          </w:rPr>
          <w:delText>5.23.5</w:delText>
        </w:r>
        <w:r w:rsidDel="00C401EF">
          <w:rPr>
            <w:rFonts w:asciiTheme="minorHAnsi" w:eastAsiaTheme="minorEastAsia" w:hAnsiTheme="minorHAnsi" w:cstheme="minorBidi"/>
            <w:sz w:val="22"/>
            <w:szCs w:val="22"/>
            <w:lang w:val="en-US"/>
          </w:rPr>
          <w:tab/>
        </w:r>
        <w:r w:rsidRPr="00B1772D" w:rsidDel="00C401EF">
          <w:rPr>
            <w:color w:val="000000"/>
          </w:rPr>
          <w:delText>REFSENS requirements</w:delText>
        </w:r>
        <w:r w:rsidDel="00C401EF">
          <w:tab/>
        </w:r>
        <w:r w:rsidDel="00C401EF">
          <w:fldChar w:fldCharType="begin"/>
        </w:r>
        <w:r w:rsidDel="00C401EF">
          <w:delInstrText xml:space="preserve"> PAGEREF _Toc80966419 \h </w:delInstrText>
        </w:r>
        <w:r w:rsidDel="00C401EF">
          <w:fldChar w:fldCharType="separate"/>
        </w:r>
      </w:del>
      <w:ins w:id="1070" w:author="Per Lindell" w:date="2021-11-11T09:37:00Z">
        <w:r w:rsidR="00C401EF">
          <w:rPr>
            <w:b/>
            <w:bCs/>
            <w:lang w:val="en-US"/>
          </w:rPr>
          <w:t>Error! Bookmark not defined.</w:t>
        </w:r>
      </w:ins>
      <w:del w:id="1071" w:author="Per Lindell" w:date="2021-11-11T09:37:00Z">
        <w:r w:rsidDel="00C401EF">
          <w:delText>48</w:delText>
        </w:r>
        <w:r w:rsidDel="00C401EF">
          <w:fldChar w:fldCharType="end"/>
        </w:r>
      </w:del>
    </w:p>
    <w:p w14:paraId="2A4EBEFF" w14:textId="45C1F275" w:rsidR="00030E40" w:rsidDel="00C401EF" w:rsidRDefault="00030E40">
      <w:pPr>
        <w:pStyle w:val="TOC2"/>
        <w:rPr>
          <w:del w:id="1072" w:author="Per Lindell" w:date="2021-11-11T09:37:00Z"/>
          <w:rFonts w:asciiTheme="minorHAnsi" w:eastAsiaTheme="minorEastAsia" w:hAnsiTheme="minorHAnsi" w:cstheme="minorBidi"/>
          <w:sz w:val="22"/>
          <w:szCs w:val="22"/>
          <w:lang w:val="en-US"/>
        </w:rPr>
      </w:pPr>
      <w:del w:id="1073" w:author="Per Lindell" w:date="2021-11-11T09:37:00Z">
        <w:r w:rsidRPr="00B1772D" w:rsidDel="00C401EF">
          <w:rPr>
            <w:color w:val="000000"/>
          </w:rPr>
          <w:lastRenderedPageBreak/>
          <w:delText>5.24</w:delText>
        </w:r>
        <w:r w:rsidDel="00C401EF">
          <w:rPr>
            <w:rFonts w:asciiTheme="minorHAnsi" w:eastAsiaTheme="minorEastAsia" w:hAnsiTheme="minorHAnsi" w:cstheme="minorBidi"/>
            <w:sz w:val="22"/>
            <w:szCs w:val="22"/>
            <w:lang w:val="en-US"/>
          </w:rPr>
          <w:tab/>
        </w:r>
        <w:r w:rsidDel="00C401EF">
          <w:delText>CA_n1A-n8-n77-n257</w:delText>
        </w:r>
        <w:r w:rsidDel="00C401EF">
          <w:tab/>
        </w:r>
        <w:r w:rsidDel="00C401EF">
          <w:fldChar w:fldCharType="begin"/>
        </w:r>
        <w:r w:rsidDel="00C401EF">
          <w:delInstrText xml:space="preserve"> PAGEREF _Toc80966420 \h </w:delInstrText>
        </w:r>
        <w:r w:rsidDel="00C401EF">
          <w:fldChar w:fldCharType="separate"/>
        </w:r>
      </w:del>
      <w:ins w:id="1074" w:author="Per Lindell" w:date="2021-11-11T09:37:00Z">
        <w:r w:rsidR="00C401EF">
          <w:rPr>
            <w:b/>
            <w:bCs/>
            <w:lang w:val="en-US"/>
          </w:rPr>
          <w:t>Error! Bookmark not defined.</w:t>
        </w:r>
      </w:ins>
      <w:del w:id="1075" w:author="Per Lindell" w:date="2021-11-11T09:37:00Z">
        <w:r w:rsidDel="00C401EF">
          <w:delText>48</w:delText>
        </w:r>
        <w:r w:rsidDel="00C401EF">
          <w:fldChar w:fldCharType="end"/>
        </w:r>
      </w:del>
    </w:p>
    <w:p w14:paraId="2A01FCB4" w14:textId="4C030C21" w:rsidR="00030E40" w:rsidDel="00C401EF" w:rsidRDefault="00030E40">
      <w:pPr>
        <w:pStyle w:val="TOC3"/>
        <w:rPr>
          <w:del w:id="1076" w:author="Per Lindell" w:date="2021-11-11T09:37:00Z"/>
          <w:rFonts w:asciiTheme="minorHAnsi" w:eastAsiaTheme="minorEastAsia" w:hAnsiTheme="minorHAnsi" w:cstheme="minorBidi"/>
          <w:sz w:val="22"/>
          <w:szCs w:val="22"/>
          <w:lang w:val="en-US"/>
        </w:rPr>
      </w:pPr>
      <w:del w:id="1077" w:author="Per Lindell" w:date="2021-11-11T09:37:00Z">
        <w:r w:rsidRPr="00B1772D" w:rsidDel="00C401EF">
          <w:rPr>
            <w:color w:val="000000"/>
          </w:rPr>
          <w:delText>5.24.1</w:delText>
        </w:r>
        <w:r w:rsidDel="00C401EF">
          <w:rPr>
            <w:rFonts w:asciiTheme="minorHAnsi" w:eastAsiaTheme="minorEastAsia" w:hAnsiTheme="minorHAnsi" w:cstheme="minorBidi"/>
            <w:sz w:val="22"/>
            <w:szCs w:val="22"/>
            <w:lang w:val="en-US"/>
          </w:rPr>
          <w:tab/>
        </w:r>
        <w:r w:rsidRPr="00B1772D" w:rsidDel="00C401EF">
          <w:rPr>
            <w:color w:val="000000"/>
          </w:rPr>
          <w:delText>Operating bands for CA</w:delText>
        </w:r>
        <w:r w:rsidDel="00C401EF">
          <w:tab/>
        </w:r>
        <w:r w:rsidDel="00C401EF">
          <w:fldChar w:fldCharType="begin"/>
        </w:r>
        <w:r w:rsidDel="00C401EF">
          <w:delInstrText xml:space="preserve"> PAGEREF _Toc80966421 \h </w:delInstrText>
        </w:r>
        <w:r w:rsidDel="00C401EF">
          <w:fldChar w:fldCharType="separate"/>
        </w:r>
      </w:del>
      <w:ins w:id="1078" w:author="Per Lindell" w:date="2021-11-11T09:37:00Z">
        <w:r w:rsidR="00C401EF">
          <w:rPr>
            <w:b/>
            <w:bCs/>
            <w:lang w:val="en-US"/>
          </w:rPr>
          <w:t>Error! Bookmark not defined.</w:t>
        </w:r>
      </w:ins>
      <w:del w:id="1079" w:author="Per Lindell" w:date="2021-11-11T09:37:00Z">
        <w:r w:rsidDel="00C401EF">
          <w:delText>48</w:delText>
        </w:r>
        <w:r w:rsidDel="00C401EF">
          <w:fldChar w:fldCharType="end"/>
        </w:r>
      </w:del>
    </w:p>
    <w:p w14:paraId="2948447B" w14:textId="16CE8027" w:rsidR="00030E40" w:rsidDel="00C401EF" w:rsidRDefault="00030E40">
      <w:pPr>
        <w:pStyle w:val="TOC3"/>
        <w:rPr>
          <w:del w:id="1080" w:author="Per Lindell" w:date="2021-11-11T09:37:00Z"/>
          <w:rFonts w:asciiTheme="minorHAnsi" w:eastAsiaTheme="minorEastAsia" w:hAnsiTheme="minorHAnsi" w:cstheme="minorBidi"/>
          <w:sz w:val="22"/>
          <w:szCs w:val="22"/>
          <w:lang w:val="en-US"/>
        </w:rPr>
      </w:pPr>
      <w:del w:id="1081" w:author="Per Lindell" w:date="2021-11-11T09:37:00Z">
        <w:r w:rsidRPr="00B1772D" w:rsidDel="00C401EF">
          <w:rPr>
            <w:color w:val="000000"/>
          </w:rPr>
          <w:delText>5.24.2</w:delText>
        </w:r>
        <w:r w:rsidDel="00C401EF">
          <w:rPr>
            <w:rFonts w:asciiTheme="minorHAnsi" w:eastAsiaTheme="minorEastAsia" w:hAnsiTheme="minorHAnsi" w:cstheme="minorBidi"/>
            <w:sz w:val="22"/>
            <w:szCs w:val="22"/>
            <w:lang w:val="en-US"/>
          </w:rPr>
          <w:tab/>
        </w:r>
        <w:r w:rsidRPr="00B1772D" w:rsidDel="00C401EF">
          <w:rPr>
            <w:color w:val="000000"/>
          </w:rPr>
          <w:delText>Channel bandwidths per operating band for CA</w:delText>
        </w:r>
        <w:r w:rsidDel="00C401EF">
          <w:tab/>
        </w:r>
        <w:r w:rsidDel="00C401EF">
          <w:fldChar w:fldCharType="begin"/>
        </w:r>
        <w:r w:rsidDel="00C401EF">
          <w:delInstrText xml:space="preserve"> PAGEREF _Toc80966422 \h </w:delInstrText>
        </w:r>
        <w:r w:rsidDel="00C401EF">
          <w:fldChar w:fldCharType="separate"/>
        </w:r>
      </w:del>
      <w:ins w:id="1082" w:author="Per Lindell" w:date="2021-11-11T09:37:00Z">
        <w:r w:rsidR="00C401EF">
          <w:rPr>
            <w:b/>
            <w:bCs/>
            <w:lang w:val="en-US"/>
          </w:rPr>
          <w:t>Error! Bookmark not defined.</w:t>
        </w:r>
      </w:ins>
      <w:del w:id="1083" w:author="Per Lindell" w:date="2021-11-11T09:37:00Z">
        <w:r w:rsidDel="00C401EF">
          <w:delText>48</w:delText>
        </w:r>
        <w:r w:rsidDel="00C401EF">
          <w:fldChar w:fldCharType="end"/>
        </w:r>
      </w:del>
    </w:p>
    <w:p w14:paraId="5477FA46" w14:textId="7B301056" w:rsidR="00030E40" w:rsidDel="00C401EF" w:rsidRDefault="00030E40">
      <w:pPr>
        <w:pStyle w:val="TOC3"/>
        <w:rPr>
          <w:del w:id="1084" w:author="Per Lindell" w:date="2021-11-11T09:37:00Z"/>
          <w:rFonts w:asciiTheme="minorHAnsi" w:eastAsiaTheme="minorEastAsia" w:hAnsiTheme="minorHAnsi" w:cstheme="minorBidi"/>
          <w:sz w:val="22"/>
          <w:szCs w:val="22"/>
          <w:lang w:val="en-US"/>
        </w:rPr>
      </w:pPr>
      <w:del w:id="1085" w:author="Per Lindell" w:date="2021-11-11T09:37:00Z">
        <w:r w:rsidRPr="00B1772D" w:rsidDel="00C401EF">
          <w:rPr>
            <w:color w:val="000000"/>
          </w:rPr>
          <w:delText>5.24.3</w:delText>
        </w:r>
        <w:r w:rsidDel="00C401EF">
          <w:rPr>
            <w:rFonts w:asciiTheme="minorHAnsi" w:eastAsiaTheme="minorEastAsia" w:hAnsiTheme="minorHAnsi" w:cstheme="minorBidi"/>
            <w:sz w:val="22"/>
            <w:szCs w:val="22"/>
            <w:lang w:val="en-US"/>
          </w:rPr>
          <w:tab/>
        </w:r>
        <w:r w:rsidRPr="00B1772D" w:rsidDel="00C401EF">
          <w:rPr>
            <w:color w:val="000000"/>
          </w:rPr>
          <w:delText>Co-existence studies</w:delText>
        </w:r>
        <w:r w:rsidDel="00C401EF">
          <w:tab/>
        </w:r>
        <w:r w:rsidDel="00C401EF">
          <w:fldChar w:fldCharType="begin"/>
        </w:r>
        <w:r w:rsidDel="00C401EF">
          <w:delInstrText xml:space="preserve"> PAGEREF _Toc80966423 \h </w:delInstrText>
        </w:r>
        <w:r w:rsidDel="00C401EF">
          <w:fldChar w:fldCharType="separate"/>
        </w:r>
      </w:del>
      <w:ins w:id="1086" w:author="Per Lindell" w:date="2021-11-11T09:37:00Z">
        <w:r w:rsidR="00C401EF">
          <w:rPr>
            <w:b/>
            <w:bCs/>
            <w:lang w:val="en-US"/>
          </w:rPr>
          <w:t>Error! Bookmark not defined.</w:t>
        </w:r>
      </w:ins>
      <w:del w:id="1087" w:author="Per Lindell" w:date="2021-11-11T09:37:00Z">
        <w:r w:rsidDel="00C401EF">
          <w:delText>50</w:delText>
        </w:r>
        <w:r w:rsidDel="00C401EF">
          <w:fldChar w:fldCharType="end"/>
        </w:r>
      </w:del>
    </w:p>
    <w:p w14:paraId="19C9363C" w14:textId="7E1B73AC" w:rsidR="00030E40" w:rsidDel="00C401EF" w:rsidRDefault="00030E40">
      <w:pPr>
        <w:pStyle w:val="TOC3"/>
        <w:rPr>
          <w:del w:id="1088" w:author="Per Lindell" w:date="2021-11-11T09:37:00Z"/>
          <w:rFonts w:asciiTheme="minorHAnsi" w:eastAsiaTheme="minorEastAsia" w:hAnsiTheme="minorHAnsi" w:cstheme="minorBidi"/>
          <w:sz w:val="22"/>
          <w:szCs w:val="22"/>
          <w:lang w:val="en-US"/>
        </w:rPr>
      </w:pPr>
      <w:del w:id="1089" w:author="Per Lindell" w:date="2021-11-11T09:37:00Z">
        <w:r w:rsidRPr="00B1772D" w:rsidDel="00C401EF">
          <w:rPr>
            <w:color w:val="000000"/>
          </w:rPr>
          <w:delText>5.24.4</w:delText>
        </w:r>
        <w:r w:rsidDel="00C401EF">
          <w:rPr>
            <w:rFonts w:asciiTheme="minorHAnsi" w:eastAsiaTheme="minorEastAsia" w:hAnsiTheme="minorHAnsi" w:cstheme="minorBidi"/>
            <w:sz w:val="22"/>
            <w:szCs w:val="22"/>
            <w:lang w:val="en-US"/>
          </w:rPr>
          <w:tab/>
        </w:r>
        <w:r w:rsidRPr="00B1772D" w:rsidDel="00C401EF">
          <w:rPr>
            <w:color w:val="000000"/>
          </w:rPr>
          <w:delText>∆T</w:delText>
        </w:r>
        <w:r w:rsidRPr="00B1772D" w:rsidDel="00C401EF">
          <w:rPr>
            <w:color w:val="000000"/>
            <w:vertAlign w:val="subscript"/>
          </w:rPr>
          <w:delText>IB,c</w:delText>
        </w:r>
        <w:r w:rsidRPr="00B1772D" w:rsidDel="00C401EF">
          <w:rPr>
            <w:color w:val="000000"/>
          </w:rPr>
          <w:delText xml:space="preserve"> and ∆R</w:delText>
        </w:r>
        <w:r w:rsidRPr="00B1772D" w:rsidDel="00C401EF">
          <w:rPr>
            <w:color w:val="000000"/>
            <w:vertAlign w:val="subscript"/>
          </w:rPr>
          <w:delText>IB,c</w:delText>
        </w:r>
        <w:r w:rsidRPr="00B1772D" w:rsidDel="00C401EF">
          <w:rPr>
            <w:color w:val="000000"/>
          </w:rPr>
          <w:delText xml:space="preserve"> values</w:delText>
        </w:r>
        <w:r w:rsidDel="00C401EF">
          <w:tab/>
        </w:r>
        <w:r w:rsidDel="00C401EF">
          <w:fldChar w:fldCharType="begin"/>
        </w:r>
        <w:r w:rsidDel="00C401EF">
          <w:delInstrText xml:space="preserve"> PAGEREF _Toc80966424 \h </w:delInstrText>
        </w:r>
        <w:r w:rsidDel="00C401EF">
          <w:fldChar w:fldCharType="separate"/>
        </w:r>
      </w:del>
      <w:ins w:id="1090" w:author="Per Lindell" w:date="2021-11-11T09:37:00Z">
        <w:r w:rsidR="00C401EF">
          <w:rPr>
            <w:b/>
            <w:bCs/>
            <w:lang w:val="en-US"/>
          </w:rPr>
          <w:t>Error! Bookmark not defined.</w:t>
        </w:r>
      </w:ins>
      <w:del w:id="1091" w:author="Per Lindell" w:date="2021-11-11T09:37:00Z">
        <w:r w:rsidDel="00C401EF">
          <w:delText>50</w:delText>
        </w:r>
        <w:r w:rsidDel="00C401EF">
          <w:fldChar w:fldCharType="end"/>
        </w:r>
      </w:del>
    </w:p>
    <w:p w14:paraId="5732575D" w14:textId="18DDEB23" w:rsidR="00030E40" w:rsidDel="00C401EF" w:rsidRDefault="00030E40">
      <w:pPr>
        <w:pStyle w:val="TOC3"/>
        <w:rPr>
          <w:del w:id="1092" w:author="Per Lindell" w:date="2021-11-11T09:37:00Z"/>
          <w:rFonts w:asciiTheme="minorHAnsi" w:eastAsiaTheme="minorEastAsia" w:hAnsiTheme="minorHAnsi" w:cstheme="minorBidi"/>
          <w:sz w:val="22"/>
          <w:szCs w:val="22"/>
          <w:lang w:val="en-US"/>
        </w:rPr>
      </w:pPr>
      <w:del w:id="1093" w:author="Per Lindell" w:date="2021-11-11T09:37:00Z">
        <w:r w:rsidRPr="00B1772D" w:rsidDel="00C401EF">
          <w:rPr>
            <w:color w:val="000000"/>
          </w:rPr>
          <w:delText>5.24.5</w:delText>
        </w:r>
        <w:r w:rsidDel="00C401EF">
          <w:rPr>
            <w:rFonts w:asciiTheme="minorHAnsi" w:eastAsiaTheme="minorEastAsia" w:hAnsiTheme="minorHAnsi" w:cstheme="minorBidi"/>
            <w:sz w:val="22"/>
            <w:szCs w:val="22"/>
            <w:lang w:val="en-US"/>
          </w:rPr>
          <w:tab/>
        </w:r>
        <w:r w:rsidRPr="00B1772D" w:rsidDel="00C401EF">
          <w:rPr>
            <w:color w:val="000000"/>
          </w:rPr>
          <w:delText>REFSENS requirements</w:delText>
        </w:r>
        <w:r w:rsidDel="00C401EF">
          <w:tab/>
        </w:r>
        <w:r w:rsidDel="00C401EF">
          <w:fldChar w:fldCharType="begin"/>
        </w:r>
        <w:r w:rsidDel="00C401EF">
          <w:delInstrText xml:space="preserve"> PAGEREF _Toc80966425 \h </w:delInstrText>
        </w:r>
        <w:r w:rsidDel="00C401EF">
          <w:fldChar w:fldCharType="separate"/>
        </w:r>
      </w:del>
      <w:ins w:id="1094" w:author="Per Lindell" w:date="2021-11-11T09:37:00Z">
        <w:r w:rsidR="00C401EF">
          <w:rPr>
            <w:b/>
            <w:bCs/>
            <w:lang w:val="en-US"/>
          </w:rPr>
          <w:t>Error! Bookmark not defined.</w:t>
        </w:r>
      </w:ins>
      <w:del w:id="1095" w:author="Per Lindell" w:date="2021-11-11T09:37:00Z">
        <w:r w:rsidDel="00C401EF">
          <w:delText>50</w:delText>
        </w:r>
        <w:r w:rsidDel="00C401EF">
          <w:fldChar w:fldCharType="end"/>
        </w:r>
      </w:del>
    </w:p>
    <w:p w14:paraId="414E7422" w14:textId="60089FC4" w:rsidR="00030E40" w:rsidDel="00C401EF" w:rsidRDefault="00030E40">
      <w:pPr>
        <w:pStyle w:val="TOC2"/>
        <w:rPr>
          <w:del w:id="1096" w:author="Per Lindell" w:date="2021-11-11T09:37:00Z"/>
          <w:rFonts w:asciiTheme="minorHAnsi" w:eastAsiaTheme="minorEastAsia" w:hAnsiTheme="minorHAnsi" w:cstheme="minorBidi"/>
          <w:sz w:val="22"/>
          <w:szCs w:val="22"/>
          <w:lang w:val="en-US"/>
        </w:rPr>
      </w:pPr>
      <w:del w:id="1097" w:author="Per Lindell" w:date="2021-11-11T09:37:00Z">
        <w:r w:rsidRPr="00B1772D" w:rsidDel="00C401EF">
          <w:rPr>
            <w:color w:val="000000"/>
          </w:rPr>
          <w:delText>5.25</w:delText>
        </w:r>
        <w:r w:rsidDel="00C401EF">
          <w:rPr>
            <w:rFonts w:asciiTheme="minorHAnsi" w:eastAsiaTheme="minorEastAsia" w:hAnsiTheme="minorHAnsi" w:cstheme="minorBidi"/>
            <w:sz w:val="22"/>
            <w:szCs w:val="22"/>
            <w:lang w:val="en-US"/>
          </w:rPr>
          <w:tab/>
        </w:r>
        <w:r w:rsidDel="00C401EF">
          <w:delText>CA_n3A-n8-n77-n257</w:delText>
        </w:r>
        <w:r w:rsidDel="00C401EF">
          <w:tab/>
        </w:r>
        <w:r w:rsidDel="00C401EF">
          <w:fldChar w:fldCharType="begin"/>
        </w:r>
        <w:r w:rsidDel="00C401EF">
          <w:delInstrText xml:space="preserve"> PAGEREF _Toc80966426 \h </w:delInstrText>
        </w:r>
        <w:r w:rsidDel="00C401EF">
          <w:fldChar w:fldCharType="separate"/>
        </w:r>
      </w:del>
      <w:ins w:id="1098" w:author="Per Lindell" w:date="2021-11-11T09:37:00Z">
        <w:r w:rsidR="00C401EF">
          <w:rPr>
            <w:b/>
            <w:bCs/>
            <w:lang w:val="en-US"/>
          </w:rPr>
          <w:t>Error! Bookmark not defined.</w:t>
        </w:r>
      </w:ins>
      <w:del w:id="1099" w:author="Per Lindell" w:date="2021-11-11T09:37:00Z">
        <w:r w:rsidDel="00C401EF">
          <w:delText>50</w:delText>
        </w:r>
        <w:r w:rsidDel="00C401EF">
          <w:fldChar w:fldCharType="end"/>
        </w:r>
      </w:del>
    </w:p>
    <w:p w14:paraId="79CA2506" w14:textId="35FCFB93" w:rsidR="00030E40" w:rsidDel="00C401EF" w:rsidRDefault="00030E40">
      <w:pPr>
        <w:pStyle w:val="TOC3"/>
        <w:rPr>
          <w:del w:id="1100" w:author="Per Lindell" w:date="2021-11-11T09:37:00Z"/>
          <w:rFonts w:asciiTheme="minorHAnsi" w:eastAsiaTheme="minorEastAsia" w:hAnsiTheme="minorHAnsi" w:cstheme="minorBidi"/>
          <w:sz w:val="22"/>
          <w:szCs w:val="22"/>
          <w:lang w:val="en-US"/>
        </w:rPr>
      </w:pPr>
      <w:del w:id="1101" w:author="Per Lindell" w:date="2021-11-11T09:37:00Z">
        <w:r w:rsidRPr="00B1772D" w:rsidDel="00C401EF">
          <w:rPr>
            <w:color w:val="000000"/>
          </w:rPr>
          <w:delText>5.25.1</w:delText>
        </w:r>
        <w:r w:rsidDel="00C401EF">
          <w:rPr>
            <w:rFonts w:asciiTheme="minorHAnsi" w:eastAsiaTheme="minorEastAsia" w:hAnsiTheme="minorHAnsi" w:cstheme="minorBidi"/>
            <w:sz w:val="22"/>
            <w:szCs w:val="22"/>
            <w:lang w:val="en-US"/>
          </w:rPr>
          <w:tab/>
        </w:r>
        <w:r w:rsidRPr="00B1772D" w:rsidDel="00C401EF">
          <w:rPr>
            <w:color w:val="000000"/>
          </w:rPr>
          <w:delText>Operating bands for CA</w:delText>
        </w:r>
        <w:r w:rsidDel="00C401EF">
          <w:tab/>
        </w:r>
        <w:r w:rsidDel="00C401EF">
          <w:fldChar w:fldCharType="begin"/>
        </w:r>
        <w:r w:rsidDel="00C401EF">
          <w:delInstrText xml:space="preserve"> PAGEREF _Toc80966427 \h </w:delInstrText>
        </w:r>
        <w:r w:rsidDel="00C401EF">
          <w:fldChar w:fldCharType="separate"/>
        </w:r>
      </w:del>
      <w:ins w:id="1102" w:author="Per Lindell" w:date="2021-11-11T09:37:00Z">
        <w:r w:rsidR="00C401EF">
          <w:rPr>
            <w:b/>
            <w:bCs/>
            <w:lang w:val="en-US"/>
          </w:rPr>
          <w:t>Error! Bookmark not defined.</w:t>
        </w:r>
      </w:ins>
      <w:del w:id="1103" w:author="Per Lindell" w:date="2021-11-11T09:37:00Z">
        <w:r w:rsidDel="00C401EF">
          <w:delText>50</w:delText>
        </w:r>
        <w:r w:rsidDel="00C401EF">
          <w:fldChar w:fldCharType="end"/>
        </w:r>
      </w:del>
    </w:p>
    <w:p w14:paraId="5AFB4DDD" w14:textId="27A90DCF" w:rsidR="00030E40" w:rsidDel="00C401EF" w:rsidRDefault="00030E40">
      <w:pPr>
        <w:pStyle w:val="TOC3"/>
        <w:rPr>
          <w:del w:id="1104" w:author="Per Lindell" w:date="2021-11-11T09:37:00Z"/>
          <w:rFonts w:asciiTheme="minorHAnsi" w:eastAsiaTheme="minorEastAsia" w:hAnsiTheme="minorHAnsi" w:cstheme="minorBidi"/>
          <w:sz w:val="22"/>
          <w:szCs w:val="22"/>
          <w:lang w:val="en-US"/>
        </w:rPr>
      </w:pPr>
      <w:del w:id="1105" w:author="Per Lindell" w:date="2021-11-11T09:37:00Z">
        <w:r w:rsidRPr="00B1772D" w:rsidDel="00C401EF">
          <w:rPr>
            <w:color w:val="000000"/>
          </w:rPr>
          <w:delText>5.25.2</w:delText>
        </w:r>
        <w:r w:rsidDel="00C401EF">
          <w:rPr>
            <w:rFonts w:asciiTheme="minorHAnsi" w:eastAsiaTheme="minorEastAsia" w:hAnsiTheme="minorHAnsi" w:cstheme="minorBidi"/>
            <w:sz w:val="22"/>
            <w:szCs w:val="22"/>
            <w:lang w:val="en-US"/>
          </w:rPr>
          <w:tab/>
        </w:r>
        <w:r w:rsidRPr="00B1772D" w:rsidDel="00C401EF">
          <w:rPr>
            <w:color w:val="000000"/>
          </w:rPr>
          <w:delText>Channel bandwidths per operating band for CA</w:delText>
        </w:r>
        <w:r w:rsidDel="00C401EF">
          <w:tab/>
        </w:r>
        <w:r w:rsidDel="00C401EF">
          <w:fldChar w:fldCharType="begin"/>
        </w:r>
        <w:r w:rsidDel="00C401EF">
          <w:delInstrText xml:space="preserve"> PAGEREF _Toc80966428 \h </w:delInstrText>
        </w:r>
        <w:r w:rsidDel="00C401EF">
          <w:fldChar w:fldCharType="separate"/>
        </w:r>
      </w:del>
      <w:ins w:id="1106" w:author="Per Lindell" w:date="2021-11-11T09:37:00Z">
        <w:r w:rsidR="00C401EF">
          <w:rPr>
            <w:b/>
            <w:bCs/>
            <w:lang w:val="en-US"/>
          </w:rPr>
          <w:t>Error! Bookmark not defined.</w:t>
        </w:r>
      </w:ins>
      <w:del w:id="1107" w:author="Per Lindell" w:date="2021-11-11T09:37:00Z">
        <w:r w:rsidDel="00C401EF">
          <w:delText>51</w:delText>
        </w:r>
        <w:r w:rsidDel="00C401EF">
          <w:fldChar w:fldCharType="end"/>
        </w:r>
      </w:del>
    </w:p>
    <w:p w14:paraId="75E70CB2" w14:textId="3B016D01" w:rsidR="00030E40" w:rsidDel="00C401EF" w:rsidRDefault="00030E40">
      <w:pPr>
        <w:pStyle w:val="TOC3"/>
        <w:rPr>
          <w:del w:id="1108" w:author="Per Lindell" w:date="2021-11-11T09:37:00Z"/>
          <w:rFonts w:asciiTheme="minorHAnsi" w:eastAsiaTheme="minorEastAsia" w:hAnsiTheme="minorHAnsi" w:cstheme="minorBidi"/>
          <w:sz w:val="22"/>
          <w:szCs w:val="22"/>
          <w:lang w:val="en-US"/>
        </w:rPr>
      </w:pPr>
      <w:del w:id="1109" w:author="Per Lindell" w:date="2021-11-11T09:37:00Z">
        <w:r w:rsidRPr="00B1772D" w:rsidDel="00C401EF">
          <w:rPr>
            <w:color w:val="000000"/>
          </w:rPr>
          <w:delText>5.25.3</w:delText>
        </w:r>
        <w:r w:rsidDel="00C401EF">
          <w:rPr>
            <w:rFonts w:asciiTheme="minorHAnsi" w:eastAsiaTheme="minorEastAsia" w:hAnsiTheme="minorHAnsi" w:cstheme="minorBidi"/>
            <w:sz w:val="22"/>
            <w:szCs w:val="22"/>
            <w:lang w:val="en-US"/>
          </w:rPr>
          <w:tab/>
        </w:r>
        <w:r w:rsidRPr="00B1772D" w:rsidDel="00C401EF">
          <w:rPr>
            <w:color w:val="000000"/>
          </w:rPr>
          <w:delText>Co-existence studies</w:delText>
        </w:r>
        <w:r w:rsidDel="00C401EF">
          <w:tab/>
        </w:r>
        <w:r w:rsidDel="00C401EF">
          <w:fldChar w:fldCharType="begin"/>
        </w:r>
        <w:r w:rsidDel="00C401EF">
          <w:delInstrText xml:space="preserve"> PAGEREF _Toc80966429 \h </w:delInstrText>
        </w:r>
        <w:r w:rsidDel="00C401EF">
          <w:fldChar w:fldCharType="separate"/>
        </w:r>
      </w:del>
      <w:ins w:id="1110" w:author="Per Lindell" w:date="2021-11-11T09:37:00Z">
        <w:r w:rsidR="00C401EF">
          <w:rPr>
            <w:b/>
            <w:bCs/>
            <w:lang w:val="en-US"/>
          </w:rPr>
          <w:t>Error! Bookmark not defined.</w:t>
        </w:r>
      </w:ins>
      <w:del w:id="1111" w:author="Per Lindell" w:date="2021-11-11T09:37:00Z">
        <w:r w:rsidDel="00C401EF">
          <w:delText>52</w:delText>
        </w:r>
        <w:r w:rsidDel="00C401EF">
          <w:fldChar w:fldCharType="end"/>
        </w:r>
      </w:del>
    </w:p>
    <w:p w14:paraId="3BDEFAB5" w14:textId="45167D0F" w:rsidR="00030E40" w:rsidDel="00C401EF" w:rsidRDefault="00030E40">
      <w:pPr>
        <w:pStyle w:val="TOC3"/>
        <w:rPr>
          <w:del w:id="1112" w:author="Per Lindell" w:date="2021-11-11T09:37:00Z"/>
          <w:rFonts w:asciiTheme="minorHAnsi" w:eastAsiaTheme="minorEastAsia" w:hAnsiTheme="minorHAnsi" w:cstheme="minorBidi"/>
          <w:sz w:val="22"/>
          <w:szCs w:val="22"/>
          <w:lang w:val="en-US"/>
        </w:rPr>
      </w:pPr>
      <w:del w:id="1113" w:author="Per Lindell" w:date="2021-11-11T09:37:00Z">
        <w:r w:rsidRPr="00B1772D" w:rsidDel="00C401EF">
          <w:rPr>
            <w:color w:val="000000"/>
          </w:rPr>
          <w:delText>5.25.4</w:delText>
        </w:r>
        <w:r w:rsidDel="00C401EF">
          <w:rPr>
            <w:rFonts w:asciiTheme="minorHAnsi" w:eastAsiaTheme="minorEastAsia" w:hAnsiTheme="minorHAnsi" w:cstheme="minorBidi"/>
            <w:sz w:val="22"/>
            <w:szCs w:val="22"/>
            <w:lang w:val="en-US"/>
          </w:rPr>
          <w:tab/>
        </w:r>
        <w:r w:rsidRPr="00B1772D" w:rsidDel="00C401EF">
          <w:rPr>
            <w:color w:val="000000"/>
          </w:rPr>
          <w:delText>∆T</w:delText>
        </w:r>
        <w:r w:rsidRPr="00B1772D" w:rsidDel="00C401EF">
          <w:rPr>
            <w:color w:val="000000"/>
            <w:vertAlign w:val="subscript"/>
          </w:rPr>
          <w:delText>IB,c</w:delText>
        </w:r>
        <w:r w:rsidRPr="00B1772D" w:rsidDel="00C401EF">
          <w:rPr>
            <w:color w:val="000000"/>
          </w:rPr>
          <w:delText xml:space="preserve"> and ∆R</w:delText>
        </w:r>
        <w:r w:rsidRPr="00B1772D" w:rsidDel="00C401EF">
          <w:rPr>
            <w:color w:val="000000"/>
            <w:vertAlign w:val="subscript"/>
          </w:rPr>
          <w:delText>IB,c</w:delText>
        </w:r>
        <w:r w:rsidRPr="00B1772D" w:rsidDel="00C401EF">
          <w:rPr>
            <w:color w:val="000000"/>
          </w:rPr>
          <w:delText xml:space="preserve"> values</w:delText>
        </w:r>
        <w:r w:rsidDel="00C401EF">
          <w:tab/>
        </w:r>
        <w:r w:rsidDel="00C401EF">
          <w:fldChar w:fldCharType="begin"/>
        </w:r>
        <w:r w:rsidDel="00C401EF">
          <w:delInstrText xml:space="preserve"> PAGEREF _Toc80966430 \h </w:delInstrText>
        </w:r>
        <w:r w:rsidDel="00C401EF">
          <w:fldChar w:fldCharType="separate"/>
        </w:r>
      </w:del>
      <w:ins w:id="1114" w:author="Per Lindell" w:date="2021-11-11T09:37:00Z">
        <w:r w:rsidR="00C401EF">
          <w:rPr>
            <w:b/>
            <w:bCs/>
            <w:lang w:val="en-US"/>
          </w:rPr>
          <w:t>Error! Bookmark not defined.</w:t>
        </w:r>
      </w:ins>
      <w:del w:id="1115" w:author="Per Lindell" w:date="2021-11-11T09:37:00Z">
        <w:r w:rsidDel="00C401EF">
          <w:delText>52</w:delText>
        </w:r>
        <w:r w:rsidDel="00C401EF">
          <w:fldChar w:fldCharType="end"/>
        </w:r>
      </w:del>
    </w:p>
    <w:p w14:paraId="7444B6E9" w14:textId="637371B7" w:rsidR="00030E40" w:rsidDel="00C401EF" w:rsidRDefault="00030E40">
      <w:pPr>
        <w:pStyle w:val="TOC3"/>
        <w:rPr>
          <w:del w:id="1116" w:author="Per Lindell" w:date="2021-11-11T09:37:00Z"/>
          <w:rFonts w:asciiTheme="minorHAnsi" w:eastAsiaTheme="minorEastAsia" w:hAnsiTheme="minorHAnsi" w:cstheme="minorBidi"/>
          <w:sz w:val="22"/>
          <w:szCs w:val="22"/>
          <w:lang w:val="en-US"/>
        </w:rPr>
      </w:pPr>
      <w:del w:id="1117" w:author="Per Lindell" w:date="2021-11-11T09:37:00Z">
        <w:r w:rsidRPr="00B1772D" w:rsidDel="00C401EF">
          <w:rPr>
            <w:color w:val="000000"/>
          </w:rPr>
          <w:delText>5.25.5</w:delText>
        </w:r>
        <w:r w:rsidDel="00C401EF">
          <w:rPr>
            <w:rFonts w:asciiTheme="minorHAnsi" w:eastAsiaTheme="minorEastAsia" w:hAnsiTheme="minorHAnsi" w:cstheme="minorBidi"/>
            <w:sz w:val="22"/>
            <w:szCs w:val="22"/>
            <w:lang w:val="en-US"/>
          </w:rPr>
          <w:tab/>
        </w:r>
        <w:r w:rsidRPr="00B1772D" w:rsidDel="00C401EF">
          <w:rPr>
            <w:color w:val="000000"/>
          </w:rPr>
          <w:delText>REFSENS requirements</w:delText>
        </w:r>
        <w:r w:rsidDel="00C401EF">
          <w:tab/>
        </w:r>
        <w:r w:rsidDel="00C401EF">
          <w:fldChar w:fldCharType="begin"/>
        </w:r>
        <w:r w:rsidDel="00C401EF">
          <w:delInstrText xml:space="preserve"> PAGEREF _Toc80966431 \h </w:delInstrText>
        </w:r>
        <w:r w:rsidDel="00C401EF">
          <w:fldChar w:fldCharType="separate"/>
        </w:r>
      </w:del>
      <w:ins w:id="1118" w:author="Per Lindell" w:date="2021-11-11T09:37:00Z">
        <w:r w:rsidR="00C401EF">
          <w:rPr>
            <w:b/>
            <w:bCs/>
            <w:lang w:val="en-US"/>
          </w:rPr>
          <w:t>Error! Bookmark not defined.</w:t>
        </w:r>
      </w:ins>
      <w:del w:id="1119" w:author="Per Lindell" w:date="2021-11-11T09:37:00Z">
        <w:r w:rsidDel="00C401EF">
          <w:delText>53</w:delText>
        </w:r>
        <w:r w:rsidDel="00C401EF">
          <w:fldChar w:fldCharType="end"/>
        </w:r>
      </w:del>
    </w:p>
    <w:p w14:paraId="0B29FB97" w14:textId="1DE08EFA" w:rsidR="00030E40" w:rsidDel="00C401EF" w:rsidRDefault="00030E40">
      <w:pPr>
        <w:pStyle w:val="TOC2"/>
        <w:rPr>
          <w:del w:id="1120" w:author="Per Lindell" w:date="2021-11-11T09:37:00Z"/>
          <w:rFonts w:asciiTheme="minorHAnsi" w:eastAsiaTheme="minorEastAsia" w:hAnsiTheme="minorHAnsi" w:cstheme="minorBidi"/>
          <w:sz w:val="22"/>
          <w:szCs w:val="22"/>
          <w:lang w:val="en-US"/>
        </w:rPr>
      </w:pPr>
      <w:del w:id="1121" w:author="Per Lindell" w:date="2021-11-11T09:37:00Z">
        <w:r w:rsidRPr="00B1772D" w:rsidDel="00C401EF">
          <w:rPr>
            <w:color w:val="000000"/>
          </w:rPr>
          <w:delText>5.26</w:delText>
        </w:r>
        <w:r w:rsidDel="00C401EF">
          <w:rPr>
            <w:rFonts w:asciiTheme="minorHAnsi" w:eastAsiaTheme="minorEastAsia" w:hAnsiTheme="minorHAnsi" w:cstheme="minorBidi"/>
            <w:sz w:val="22"/>
            <w:szCs w:val="22"/>
            <w:lang w:val="en-US"/>
          </w:rPr>
          <w:tab/>
        </w:r>
        <w:r w:rsidRPr="00B1772D" w:rsidDel="00C401EF">
          <w:rPr>
            <w:color w:val="000000"/>
          </w:rPr>
          <w:delText>CA_</w:delText>
        </w:r>
        <w:r w:rsidRPr="00B1772D" w:rsidDel="00C401EF">
          <w:rPr>
            <w:color w:val="000000"/>
            <w:lang w:eastAsia="zh-CN"/>
          </w:rPr>
          <w:delText>n41-n66-n71-n78</w:delText>
        </w:r>
        <w:r w:rsidDel="00C401EF">
          <w:tab/>
        </w:r>
        <w:r w:rsidDel="00C401EF">
          <w:fldChar w:fldCharType="begin"/>
        </w:r>
        <w:r w:rsidDel="00C401EF">
          <w:delInstrText xml:space="preserve"> PAGEREF _Toc80966432 \h </w:delInstrText>
        </w:r>
        <w:r w:rsidDel="00C401EF">
          <w:fldChar w:fldCharType="separate"/>
        </w:r>
      </w:del>
      <w:ins w:id="1122" w:author="Per Lindell" w:date="2021-11-11T09:37:00Z">
        <w:r w:rsidR="00C401EF">
          <w:rPr>
            <w:b/>
            <w:bCs/>
            <w:lang w:val="en-US"/>
          </w:rPr>
          <w:t>Error! Bookmark not defined.</w:t>
        </w:r>
      </w:ins>
      <w:del w:id="1123" w:author="Per Lindell" w:date="2021-11-11T09:37:00Z">
        <w:r w:rsidDel="00C401EF">
          <w:delText>53</w:delText>
        </w:r>
        <w:r w:rsidDel="00C401EF">
          <w:fldChar w:fldCharType="end"/>
        </w:r>
      </w:del>
    </w:p>
    <w:p w14:paraId="64A5758B" w14:textId="5A526F04" w:rsidR="00030E40" w:rsidDel="00C401EF" w:rsidRDefault="00030E40">
      <w:pPr>
        <w:pStyle w:val="TOC3"/>
        <w:rPr>
          <w:del w:id="1124" w:author="Per Lindell" w:date="2021-11-11T09:37:00Z"/>
          <w:rFonts w:asciiTheme="minorHAnsi" w:eastAsiaTheme="minorEastAsia" w:hAnsiTheme="minorHAnsi" w:cstheme="minorBidi"/>
          <w:sz w:val="22"/>
          <w:szCs w:val="22"/>
          <w:lang w:val="en-US"/>
        </w:rPr>
      </w:pPr>
      <w:del w:id="1125" w:author="Per Lindell" w:date="2021-11-11T09:37:00Z">
        <w:r w:rsidRPr="00B1772D" w:rsidDel="00C401EF">
          <w:rPr>
            <w:color w:val="000000"/>
            <w:lang w:val="en-US" w:eastAsia="zh-CN"/>
          </w:rPr>
          <w:delText>5.26.1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Operating bands for CA</w:delText>
        </w:r>
        <w:r w:rsidDel="00C401EF">
          <w:tab/>
        </w:r>
        <w:r w:rsidDel="00C401EF">
          <w:fldChar w:fldCharType="begin"/>
        </w:r>
        <w:r w:rsidDel="00C401EF">
          <w:delInstrText xml:space="preserve"> PAGEREF _Toc80966433 \h </w:delInstrText>
        </w:r>
        <w:r w:rsidDel="00C401EF">
          <w:fldChar w:fldCharType="separate"/>
        </w:r>
      </w:del>
      <w:ins w:id="1126" w:author="Per Lindell" w:date="2021-11-11T09:37:00Z">
        <w:r w:rsidR="00C401EF">
          <w:rPr>
            <w:b/>
            <w:bCs/>
            <w:lang w:val="en-US"/>
          </w:rPr>
          <w:t>Error! Bookmark not defined.</w:t>
        </w:r>
      </w:ins>
      <w:del w:id="1127" w:author="Per Lindell" w:date="2021-11-11T09:37:00Z">
        <w:r w:rsidDel="00C401EF">
          <w:delText>53</w:delText>
        </w:r>
        <w:r w:rsidDel="00C401EF">
          <w:fldChar w:fldCharType="end"/>
        </w:r>
      </w:del>
    </w:p>
    <w:p w14:paraId="3A9B3D59" w14:textId="076A740F" w:rsidR="00030E40" w:rsidDel="00C401EF" w:rsidRDefault="00030E40">
      <w:pPr>
        <w:pStyle w:val="TOC3"/>
        <w:rPr>
          <w:del w:id="1128" w:author="Per Lindell" w:date="2021-11-11T09:37:00Z"/>
          <w:rFonts w:asciiTheme="minorHAnsi" w:eastAsiaTheme="minorEastAsia" w:hAnsiTheme="minorHAnsi" w:cstheme="minorBidi"/>
          <w:sz w:val="22"/>
          <w:szCs w:val="22"/>
          <w:lang w:val="en-US"/>
        </w:rPr>
      </w:pPr>
      <w:del w:id="1129" w:author="Per Lindell" w:date="2021-11-11T09:37:00Z">
        <w:r w:rsidRPr="00B1772D" w:rsidDel="00C401EF">
          <w:rPr>
            <w:color w:val="000000"/>
            <w:lang w:val="en-US" w:eastAsia="zh-CN"/>
          </w:rPr>
          <w:delText>5.26.2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_Toc80966434 \h </w:delInstrText>
        </w:r>
        <w:r w:rsidDel="00C401EF">
          <w:fldChar w:fldCharType="separate"/>
        </w:r>
      </w:del>
      <w:ins w:id="1130" w:author="Per Lindell" w:date="2021-11-11T09:37:00Z">
        <w:r w:rsidR="00C401EF">
          <w:rPr>
            <w:b/>
            <w:bCs/>
            <w:lang w:val="en-US"/>
          </w:rPr>
          <w:t>Error! Bookmark not defined.</w:t>
        </w:r>
      </w:ins>
      <w:del w:id="1131" w:author="Per Lindell" w:date="2021-11-11T09:37:00Z">
        <w:r w:rsidDel="00C401EF">
          <w:delText>53</w:delText>
        </w:r>
        <w:r w:rsidDel="00C401EF">
          <w:fldChar w:fldCharType="end"/>
        </w:r>
      </w:del>
    </w:p>
    <w:p w14:paraId="708D4FBA" w14:textId="1EBD6565" w:rsidR="00030E40" w:rsidDel="00C401EF" w:rsidRDefault="00030E40">
      <w:pPr>
        <w:pStyle w:val="TOC3"/>
        <w:rPr>
          <w:del w:id="1132" w:author="Per Lindell" w:date="2021-11-11T09:37:00Z"/>
          <w:rFonts w:asciiTheme="minorHAnsi" w:eastAsiaTheme="minorEastAsia" w:hAnsiTheme="minorHAnsi" w:cstheme="minorBidi"/>
          <w:sz w:val="22"/>
          <w:szCs w:val="22"/>
          <w:lang w:val="en-US"/>
        </w:rPr>
      </w:pPr>
      <w:del w:id="1133" w:author="Per Lindell" w:date="2021-11-11T09:37:00Z">
        <w:r w:rsidDel="00C401EF">
          <w:delText>5.26.3</w:delText>
        </w:r>
        <w:r w:rsidDel="00C401EF">
          <w:rPr>
            <w:rFonts w:asciiTheme="minorHAnsi" w:eastAsiaTheme="minorEastAsia" w:hAnsiTheme="minorHAnsi" w:cstheme="minorBidi"/>
            <w:sz w:val="22"/>
            <w:szCs w:val="22"/>
            <w:lang w:val="en-US"/>
          </w:rPr>
          <w:tab/>
        </w:r>
        <w:r w:rsidDel="00C401EF">
          <w:delText>∆T</w:delText>
        </w:r>
        <w:r w:rsidRPr="00B1772D" w:rsidDel="00C401EF">
          <w:rPr>
            <w:vertAlign w:val="subscript"/>
          </w:rPr>
          <w:delText>IB,c</w:delText>
        </w:r>
        <w:r w:rsidDel="00C401EF">
          <w:delText xml:space="preserve"> and ∆R</w:delText>
        </w:r>
        <w:r w:rsidRPr="00B1772D" w:rsidDel="00C401EF">
          <w:rPr>
            <w:vertAlign w:val="subscript"/>
          </w:rPr>
          <w:delText>IB,c</w:delText>
        </w:r>
        <w:r w:rsidDel="00C401EF">
          <w:delText xml:space="preserve"> values</w:delText>
        </w:r>
        <w:r w:rsidDel="00C401EF">
          <w:tab/>
        </w:r>
        <w:r w:rsidDel="00C401EF">
          <w:fldChar w:fldCharType="begin"/>
        </w:r>
        <w:r w:rsidDel="00C401EF">
          <w:delInstrText xml:space="preserve"> PAGEREF _Toc80966435 \h </w:delInstrText>
        </w:r>
        <w:r w:rsidDel="00C401EF">
          <w:fldChar w:fldCharType="separate"/>
        </w:r>
      </w:del>
      <w:ins w:id="1134" w:author="Per Lindell" w:date="2021-11-11T09:37:00Z">
        <w:r w:rsidR="00C401EF">
          <w:rPr>
            <w:b/>
            <w:bCs/>
            <w:lang w:val="en-US"/>
          </w:rPr>
          <w:t>Error! Bookmark not defined.</w:t>
        </w:r>
      </w:ins>
      <w:del w:id="1135" w:author="Per Lindell" w:date="2021-11-11T09:37:00Z">
        <w:r w:rsidDel="00C401EF">
          <w:delText>53</w:delText>
        </w:r>
        <w:r w:rsidDel="00C401EF">
          <w:fldChar w:fldCharType="end"/>
        </w:r>
      </w:del>
    </w:p>
    <w:p w14:paraId="78388EF3" w14:textId="6F2A74C6" w:rsidR="00030E40" w:rsidDel="00C401EF" w:rsidRDefault="00030E40">
      <w:pPr>
        <w:pStyle w:val="TOC3"/>
        <w:rPr>
          <w:del w:id="1136" w:author="Per Lindell" w:date="2021-11-11T09:37:00Z"/>
          <w:rFonts w:asciiTheme="minorHAnsi" w:eastAsiaTheme="minorEastAsia" w:hAnsiTheme="minorHAnsi" w:cstheme="minorBidi"/>
          <w:sz w:val="22"/>
          <w:szCs w:val="22"/>
          <w:lang w:val="en-US"/>
        </w:rPr>
      </w:pPr>
      <w:del w:id="1137" w:author="Per Lindell" w:date="2021-11-11T09:37:00Z">
        <w:r w:rsidDel="00C401EF">
          <w:delText>5.26.4</w:delText>
        </w:r>
        <w:r w:rsidDel="00C401EF">
          <w:rPr>
            <w:rFonts w:asciiTheme="minorHAnsi" w:eastAsiaTheme="minorEastAsia" w:hAnsiTheme="minorHAnsi" w:cstheme="minorBidi"/>
            <w:sz w:val="22"/>
            <w:szCs w:val="22"/>
            <w:lang w:val="en-US"/>
          </w:rPr>
          <w:tab/>
        </w:r>
        <w:r w:rsidDel="00C401EF">
          <w:delText>REFSENS requirements</w:delText>
        </w:r>
        <w:r w:rsidDel="00C401EF">
          <w:tab/>
        </w:r>
        <w:r w:rsidDel="00C401EF">
          <w:fldChar w:fldCharType="begin"/>
        </w:r>
        <w:r w:rsidDel="00C401EF">
          <w:delInstrText xml:space="preserve"> PAGEREF _Toc80966436 \h </w:delInstrText>
        </w:r>
        <w:r w:rsidDel="00C401EF">
          <w:fldChar w:fldCharType="separate"/>
        </w:r>
      </w:del>
      <w:ins w:id="1138" w:author="Per Lindell" w:date="2021-11-11T09:37:00Z">
        <w:r w:rsidR="00C401EF">
          <w:rPr>
            <w:b/>
            <w:bCs/>
            <w:lang w:val="en-US"/>
          </w:rPr>
          <w:t>Error! Bookmark not defined.</w:t>
        </w:r>
      </w:ins>
      <w:del w:id="1139" w:author="Per Lindell" w:date="2021-11-11T09:37:00Z">
        <w:r w:rsidDel="00C401EF">
          <w:delText>54</w:delText>
        </w:r>
        <w:r w:rsidDel="00C401EF">
          <w:fldChar w:fldCharType="end"/>
        </w:r>
      </w:del>
    </w:p>
    <w:p w14:paraId="2CD0EE33" w14:textId="0DFEFD19" w:rsidR="00030E40" w:rsidDel="00C401EF" w:rsidRDefault="00030E40">
      <w:pPr>
        <w:pStyle w:val="TOC2"/>
        <w:rPr>
          <w:del w:id="1140" w:author="Per Lindell" w:date="2021-11-11T09:37:00Z"/>
          <w:rFonts w:asciiTheme="minorHAnsi" w:eastAsiaTheme="minorEastAsia" w:hAnsiTheme="minorHAnsi" w:cstheme="minorBidi"/>
          <w:sz w:val="22"/>
          <w:szCs w:val="22"/>
          <w:lang w:val="en-US"/>
        </w:rPr>
      </w:pPr>
      <w:del w:id="1141" w:author="Per Lindell" w:date="2021-11-11T09:37:00Z">
        <w:r w:rsidRPr="00B1772D" w:rsidDel="00C401EF">
          <w:rPr>
            <w:rFonts w:eastAsia="MS Mincho"/>
            <w:color w:val="000000"/>
          </w:rPr>
          <w:delText>5.27</w:delText>
        </w:r>
        <w:r w:rsidDel="00C401EF">
          <w:rPr>
            <w:rFonts w:asciiTheme="minorHAnsi" w:eastAsiaTheme="minorEastAsia" w:hAnsiTheme="minorHAnsi" w:cstheme="minorBidi"/>
            <w:sz w:val="22"/>
            <w:szCs w:val="22"/>
            <w:lang w:val="en-US"/>
          </w:rPr>
          <w:tab/>
        </w:r>
        <w:r w:rsidRPr="00B1772D" w:rsidDel="00C401EF">
          <w:rPr>
            <w:rFonts w:eastAsia="MS Mincho" w:cs="Arial"/>
            <w:color w:val="000000"/>
            <w:lang w:eastAsia="ja-JP"/>
          </w:rPr>
          <w:delText>CA_n1-n3-n5-n78</w:delText>
        </w:r>
        <w:r w:rsidDel="00C401EF">
          <w:tab/>
        </w:r>
        <w:r w:rsidDel="00C401EF">
          <w:fldChar w:fldCharType="begin"/>
        </w:r>
        <w:r w:rsidDel="00C401EF">
          <w:delInstrText xml:space="preserve"> PAGEREF _Toc80966437 \h </w:delInstrText>
        </w:r>
        <w:r w:rsidDel="00C401EF">
          <w:fldChar w:fldCharType="separate"/>
        </w:r>
      </w:del>
      <w:ins w:id="1142" w:author="Per Lindell" w:date="2021-11-11T09:37:00Z">
        <w:r w:rsidR="00C401EF">
          <w:rPr>
            <w:b/>
            <w:bCs/>
            <w:lang w:val="en-US"/>
          </w:rPr>
          <w:t>Error! Bookmark not defined.</w:t>
        </w:r>
      </w:ins>
      <w:del w:id="1143" w:author="Per Lindell" w:date="2021-11-11T09:37:00Z">
        <w:r w:rsidDel="00C401EF">
          <w:delText>54</w:delText>
        </w:r>
        <w:r w:rsidDel="00C401EF">
          <w:fldChar w:fldCharType="end"/>
        </w:r>
      </w:del>
    </w:p>
    <w:p w14:paraId="664EDFFC" w14:textId="53722866" w:rsidR="00030E40" w:rsidDel="00C401EF" w:rsidRDefault="00030E40">
      <w:pPr>
        <w:pStyle w:val="TOC3"/>
        <w:rPr>
          <w:del w:id="1144" w:author="Per Lindell" w:date="2021-11-11T09:37:00Z"/>
          <w:rFonts w:asciiTheme="minorHAnsi" w:eastAsiaTheme="minorEastAsia" w:hAnsiTheme="minorHAnsi" w:cstheme="minorBidi"/>
          <w:sz w:val="22"/>
          <w:szCs w:val="22"/>
          <w:lang w:val="en-US"/>
        </w:rPr>
      </w:pPr>
      <w:del w:id="1145" w:author="Per Lindell" w:date="2021-11-11T09:37:00Z">
        <w:r w:rsidRPr="00B1772D" w:rsidDel="00C401EF">
          <w:rPr>
            <w:color w:val="000000"/>
            <w:lang w:val="en-US" w:eastAsia="zh-CN"/>
          </w:rPr>
          <w:delText>5.27.1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_Toc80966438 \h </w:delInstrText>
        </w:r>
        <w:r w:rsidDel="00C401EF">
          <w:fldChar w:fldCharType="separate"/>
        </w:r>
      </w:del>
      <w:ins w:id="1146" w:author="Per Lindell" w:date="2021-11-11T09:37:00Z">
        <w:r w:rsidR="00C401EF">
          <w:rPr>
            <w:b/>
            <w:bCs/>
            <w:lang w:val="en-US"/>
          </w:rPr>
          <w:t>Error! Bookmark not defined.</w:t>
        </w:r>
      </w:ins>
      <w:del w:id="1147" w:author="Per Lindell" w:date="2021-11-11T09:37:00Z">
        <w:r w:rsidDel="00C401EF">
          <w:delText>54</w:delText>
        </w:r>
        <w:r w:rsidDel="00C401EF">
          <w:fldChar w:fldCharType="end"/>
        </w:r>
      </w:del>
    </w:p>
    <w:p w14:paraId="7AF3AEFE" w14:textId="153330E3" w:rsidR="00030E40" w:rsidDel="00C401EF" w:rsidRDefault="00030E40">
      <w:pPr>
        <w:pStyle w:val="TOC3"/>
        <w:rPr>
          <w:del w:id="1148" w:author="Per Lindell" w:date="2021-11-11T09:37:00Z"/>
          <w:rFonts w:asciiTheme="minorHAnsi" w:eastAsiaTheme="minorEastAsia" w:hAnsiTheme="minorHAnsi" w:cstheme="minorBidi"/>
          <w:sz w:val="22"/>
          <w:szCs w:val="22"/>
          <w:lang w:val="en-US"/>
        </w:rPr>
      </w:pPr>
      <w:del w:id="1149" w:author="Per Lindell" w:date="2021-11-11T09:37:00Z">
        <w:r w:rsidRPr="00B1772D" w:rsidDel="00C401EF">
          <w:rPr>
            <w:color w:val="000000"/>
            <w:lang w:val="en-US" w:eastAsia="zh-CN"/>
          </w:rPr>
          <w:delText>5.27.2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∆T</w:delText>
        </w:r>
        <w:r w:rsidRPr="00B1772D" w:rsidDel="00C401EF">
          <w:rPr>
            <w:color w:val="000000"/>
            <w:vertAlign w:val="subscript"/>
            <w:lang w:val="en-US" w:eastAsia="zh-CN"/>
          </w:rPr>
          <w:delText>IB,c</w:delText>
        </w:r>
        <w:r w:rsidRPr="00B1772D" w:rsidDel="00C401EF">
          <w:rPr>
            <w:color w:val="000000"/>
            <w:lang w:val="en-US" w:eastAsia="zh-CN"/>
          </w:rPr>
          <w:delText xml:space="preserve"> and ∆R</w:delText>
        </w:r>
        <w:r w:rsidRPr="00B1772D" w:rsidDel="00C401EF">
          <w:rPr>
            <w:color w:val="000000"/>
            <w:vertAlign w:val="subscript"/>
            <w:lang w:val="en-US" w:eastAsia="zh-CN"/>
          </w:rPr>
          <w:delText>IB,c</w:delText>
        </w:r>
        <w:r w:rsidRPr="00B1772D" w:rsidDel="00C401EF">
          <w:rPr>
            <w:color w:val="000000"/>
            <w:lang w:val="en-US" w:eastAsia="zh-CN"/>
          </w:rPr>
          <w:delText xml:space="preserve"> values</w:delText>
        </w:r>
        <w:r w:rsidDel="00C401EF">
          <w:tab/>
        </w:r>
        <w:r w:rsidDel="00C401EF">
          <w:fldChar w:fldCharType="begin"/>
        </w:r>
        <w:r w:rsidDel="00C401EF">
          <w:delInstrText xml:space="preserve"> PAGEREF _Toc80966439 \h </w:delInstrText>
        </w:r>
        <w:r w:rsidDel="00C401EF">
          <w:fldChar w:fldCharType="separate"/>
        </w:r>
      </w:del>
      <w:ins w:id="1150" w:author="Per Lindell" w:date="2021-11-11T09:37:00Z">
        <w:r w:rsidR="00C401EF">
          <w:rPr>
            <w:b/>
            <w:bCs/>
            <w:lang w:val="en-US"/>
          </w:rPr>
          <w:t>Error! Bookmark not defined.</w:t>
        </w:r>
      </w:ins>
      <w:del w:id="1151" w:author="Per Lindell" w:date="2021-11-11T09:37:00Z">
        <w:r w:rsidDel="00C401EF">
          <w:delText>54</w:delText>
        </w:r>
        <w:r w:rsidDel="00C401EF">
          <w:fldChar w:fldCharType="end"/>
        </w:r>
      </w:del>
    </w:p>
    <w:p w14:paraId="718D4E6A" w14:textId="4210EB10" w:rsidR="00030E40" w:rsidDel="00C401EF" w:rsidRDefault="00030E40">
      <w:pPr>
        <w:pStyle w:val="TOC3"/>
        <w:rPr>
          <w:del w:id="1152" w:author="Per Lindell" w:date="2021-11-11T09:37:00Z"/>
          <w:rFonts w:asciiTheme="minorHAnsi" w:eastAsiaTheme="minorEastAsia" w:hAnsiTheme="minorHAnsi" w:cstheme="minorBidi"/>
          <w:sz w:val="22"/>
          <w:szCs w:val="22"/>
          <w:lang w:val="en-US"/>
        </w:rPr>
      </w:pPr>
      <w:del w:id="1153" w:author="Per Lindell" w:date="2021-11-11T09:37:00Z">
        <w:r w:rsidRPr="00B1772D" w:rsidDel="00C401EF">
          <w:rPr>
            <w:color w:val="000000"/>
            <w:lang w:val="en-US" w:eastAsia="zh-CN"/>
          </w:rPr>
          <w:delText>5.27.3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_Toc80966440 \h </w:delInstrText>
        </w:r>
        <w:r w:rsidDel="00C401EF">
          <w:fldChar w:fldCharType="separate"/>
        </w:r>
      </w:del>
      <w:ins w:id="1154" w:author="Per Lindell" w:date="2021-11-11T09:37:00Z">
        <w:r w:rsidR="00C401EF">
          <w:rPr>
            <w:b/>
            <w:bCs/>
            <w:lang w:val="en-US"/>
          </w:rPr>
          <w:t>Error! Bookmark not defined.</w:t>
        </w:r>
      </w:ins>
      <w:del w:id="1155" w:author="Per Lindell" w:date="2021-11-11T09:37:00Z">
        <w:r w:rsidDel="00C401EF">
          <w:delText>55</w:delText>
        </w:r>
        <w:r w:rsidDel="00C401EF">
          <w:fldChar w:fldCharType="end"/>
        </w:r>
      </w:del>
    </w:p>
    <w:p w14:paraId="55063A5C" w14:textId="75BD7CC9" w:rsidR="00030E40" w:rsidDel="00C401EF" w:rsidRDefault="00030E40">
      <w:pPr>
        <w:pStyle w:val="TOC2"/>
        <w:rPr>
          <w:del w:id="1156" w:author="Per Lindell" w:date="2021-11-11T09:37:00Z"/>
          <w:rFonts w:asciiTheme="minorHAnsi" w:eastAsiaTheme="minorEastAsia" w:hAnsiTheme="minorHAnsi" w:cstheme="minorBidi"/>
          <w:sz w:val="22"/>
          <w:szCs w:val="22"/>
          <w:lang w:val="en-US"/>
        </w:rPr>
      </w:pPr>
      <w:del w:id="1157" w:author="Per Lindell" w:date="2021-11-11T09:37:00Z">
        <w:r w:rsidRPr="00B1772D" w:rsidDel="00C401EF">
          <w:rPr>
            <w:rFonts w:eastAsia="MS Mincho"/>
            <w:color w:val="000000"/>
          </w:rPr>
          <w:delText>5.28</w:delText>
        </w:r>
        <w:r w:rsidDel="00C401EF">
          <w:rPr>
            <w:rFonts w:asciiTheme="minorHAnsi" w:eastAsiaTheme="minorEastAsia" w:hAnsiTheme="minorHAnsi" w:cstheme="minorBidi"/>
            <w:sz w:val="22"/>
            <w:szCs w:val="22"/>
            <w:lang w:val="en-US"/>
          </w:rPr>
          <w:tab/>
        </w:r>
        <w:r w:rsidRPr="00B1772D" w:rsidDel="00C401EF">
          <w:rPr>
            <w:rFonts w:eastAsia="MS Mincho" w:cs="Arial"/>
            <w:color w:val="000000"/>
            <w:lang w:eastAsia="ja-JP"/>
          </w:rPr>
          <w:delText>CA_n1-n5-n7-n78</w:delText>
        </w:r>
        <w:r w:rsidDel="00C401EF">
          <w:tab/>
        </w:r>
        <w:r w:rsidDel="00C401EF">
          <w:fldChar w:fldCharType="begin"/>
        </w:r>
        <w:r w:rsidDel="00C401EF">
          <w:delInstrText xml:space="preserve"> PAGEREF _Toc80966441 \h </w:delInstrText>
        </w:r>
        <w:r w:rsidDel="00C401EF">
          <w:fldChar w:fldCharType="separate"/>
        </w:r>
      </w:del>
      <w:ins w:id="1158" w:author="Per Lindell" w:date="2021-11-11T09:37:00Z">
        <w:r w:rsidR="00C401EF">
          <w:rPr>
            <w:b/>
            <w:bCs/>
            <w:lang w:val="en-US"/>
          </w:rPr>
          <w:t>Error! Bookmark not defined.</w:t>
        </w:r>
      </w:ins>
      <w:del w:id="1159" w:author="Per Lindell" w:date="2021-11-11T09:37:00Z">
        <w:r w:rsidDel="00C401EF">
          <w:delText>55</w:delText>
        </w:r>
        <w:r w:rsidDel="00C401EF">
          <w:fldChar w:fldCharType="end"/>
        </w:r>
      </w:del>
    </w:p>
    <w:p w14:paraId="6AF9AD04" w14:textId="14287F72" w:rsidR="00030E40" w:rsidDel="00C401EF" w:rsidRDefault="00030E40">
      <w:pPr>
        <w:pStyle w:val="TOC3"/>
        <w:rPr>
          <w:del w:id="1160" w:author="Per Lindell" w:date="2021-11-11T09:37:00Z"/>
          <w:rFonts w:asciiTheme="minorHAnsi" w:eastAsiaTheme="minorEastAsia" w:hAnsiTheme="minorHAnsi" w:cstheme="minorBidi"/>
          <w:sz w:val="22"/>
          <w:szCs w:val="22"/>
          <w:lang w:val="en-US"/>
        </w:rPr>
      </w:pPr>
      <w:del w:id="1161" w:author="Per Lindell" w:date="2021-11-11T09:37:00Z">
        <w:r w:rsidRPr="00B1772D" w:rsidDel="00C401EF">
          <w:rPr>
            <w:color w:val="000000"/>
            <w:lang w:val="en-US" w:eastAsia="zh-CN"/>
          </w:rPr>
          <w:delText>5.28.1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_Toc80966442 \h </w:delInstrText>
        </w:r>
        <w:r w:rsidDel="00C401EF">
          <w:fldChar w:fldCharType="separate"/>
        </w:r>
      </w:del>
      <w:ins w:id="1162" w:author="Per Lindell" w:date="2021-11-11T09:37:00Z">
        <w:r w:rsidR="00C401EF">
          <w:rPr>
            <w:b/>
            <w:bCs/>
            <w:lang w:val="en-US"/>
          </w:rPr>
          <w:t>Error! Bookmark not defined.</w:t>
        </w:r>
      </w:ins>
      <w:del w:id="1163" w:author="Per Lindell" w:date="2021-11-11T09:37:00Z">
        <w:r w:rsidDel="00C401EF">
          <w:delText>55</w:delText>
        </w:r>
        <w:r w:rsidDel="00C401EF">
          <w:fldChar w:fldCharType="end"/>
        </w:r>
      </w:del>
    </w:p>
    <w:p w14:paraId="076F6B3E" w14:textId="34AB00E2" w:rsidR="00030E40" w:rsidDel="00C401EF" w:rsidRDefault="00030E40">
      <w:pPr>
        <w:pStyle w:val="TOC3"/>
        <w:rPr>
          <w:del w:id="1164" w:author="Per Lindell" w:date="2021-11-11T09:37:00Z"/>
          <w:rFonts w:asciiTheme="minorHAnsi" w:eastAsiaTheme="minorEastAsia" w:hAnsiTheme="minorHAnsi" w:cstheme="minorBidi"/>
          <w:sz w:val="22"/>
          <w:szCs w:val="22"/>
          <w:lang w:val="en-US"/>
        </w:rPr>
      </w:pPr>
      <w:del w:id="1165" w:author="Per Lindell" w:date="2021-11-11T09:37:00Z">
        <w:r w:rsidRPr="00B1772D" w:rsidDel="00C401EF">
          <w:rPr>
            <w:color w:val="000000"/>
            <w:lang w:val="en-US" w:eastAsia="zh-CN"/>
          </w:rPr>
          <w:delText>5.28.2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∆T</w:delText>
        </w:r>
        <w:r w:rsidRPr="00B1772D" w:rsidDel="00C401EF">
          <w:rPr>
            <w:color w:val="000000"/>
            <w:vertAlign w:val="subscript"/>
            <w:lang w:val="en-US" w:eastAsia="zh-CN"/>
          </w:rPr>
          <w:delText>IB,c</w:delText>
        </w:r>
        <w:r w:rsidRPr="00B1772D" w:rsidDel="00C401EF">
          <w:rPr>
            <w:color w:val="000000"/>
            <w:lang w:val="en-US" w:eastAsia="zh-CN"/>
          </w:rPr>
          <w:delText xml:space="preserve"> and ∆R</w:delText>
        </w:r>
        <w:r w:rsidRPr="00B1772D" w:rsidDel="00C401EF">
          <w:rPr>
            <w:color w:val="000000"/>
            <w:vertAlign w:val="subscript"/>
            <w:lang w:val="en-US" w:eastAsia="zh-CN"/>
          </w:rPr>
          <w:delText>IB,c</w:delText>
        </w:r>
        <w:r w:rsidRPr="00B1772D" w:rsidDel="00C401EF">
          <w:rPr>
            <w:color w:val="000000"/>
            <w:lang w:val="en-US" w:eastAsia="zh-CN"/>
          </w:rPr>
          <w:delText xml:space="preserve"> values</w:delText>
        </w:r>
        <w:r w:rsidDel="00C401EF">
          <w:tab/>
        </w:r>
        <w:r w:rsidDel="00C401EF">
          <w:fldChar w:fldCharType="begin"/>
        </w:r>
        <w:r w:rsidDel="00C401EF">
          <w:delInstrText xml:space="preserve"> PAGEREF _Toc80966443 \h </w:delInstrText>
        </w:r>
        <w:r w:rsidDel="00C401EF">
          <w:fldChar w:fldCharType="separate"/>
        </w:r>
      </w:del>
      <w:ins w:id="1166" w:author="Per Lindell" w:date="2021-11-11T09:37:00Z">
        <w:r w:rsidR="00C401EF">
          <w:rPr>
            <w:b/>
            <w:bCs/>
            <w:lang w:val="en-US"/>
          </w:rPr>
          <w:t>Error! Bookmark not defined.</w:t>
        </w:r>
      </w:ins>
      <w:del w:id="1167" w:author="Per Lindell" w:date="2021-11-11T09:37:00Z">
        <w:r w:rsidDel="00C401EF">
          <w:delText>55</w:delText>
        </w:r>
        <w:r w:rsidDel="00C401EF">
          <w:fldChar w:fldCharType="end"/>
        </w:r>
      </w:del>
    </w:p>
    <w:p w14:paraId="5871D581" w14:textId="50549A7C" w:rsidR="00030E40" w:rsidDel="00C401EF" w:rsidRDefault="00030E40">
      <w:pPr>
        <w:pStyle w:val="TOC3"/>
        <w:rPr>
          <w:del w:id="1168" w:author="Per Lindell" w:date="2021-11-11T09:37:00Z"/>
          <w:rFonts w:asciiTheme="minorHAnsi" w:eastAsiaTheme="minorEastAsia" w:hAnsiTheme="minorHAnsi" w:cstheme="minorBidi"/>
          <w:sz w:val="22"/>
          <w:szCs w:val="22"/>
          <w:lang w:val="en-US"/>
        </w:rPr>
      </w:pPr>
      <w:del w:id="1169" w:author="Per Lindell" w:date="2021-11-11T09:37:00Z">
        <w:r w:rsidRPr="00B1772D" w:rsidDel="00C401EF">
          <w:rPr>
            <w:color w:val="000000"/>
            <w:lang w:val="en-US" w:eastAsia="zh-CN"/>
          </w:rPr>
          <w:delText>5.28.3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_Toc80966444 \h </w:delInstrText>
        </w:r>
        <w:r w:rsidDel="00C401EF">
          <w:fldChar w:fldCharType="separate"/>
        </w:r>
      </w:del>
      <w:ins w:id="1170" w:author="Per Lindell" w:date="2021-11-11T09:37:00Z">
        <w:r w:rsidR="00C401EF">
          <w:rPr>
            <w:b/>
            <w:bCs/>
            <w:lang w:val="en-US"/>
          </w:rPr>
          <w:t>Error! Bookmark not defined.</w:t>
        </w:r>
      </w:ins>
      <w:del w:id="1171" w:author="Per Lindell" w:date="2021-11-11T09:37:00Z">
        <w:r w:rsidDel="00C401EF">
          <w:delText>56</w:delText>
        </w:r>
        <w:r w:rsidDel="00C401EF">
          <w:fldChar w:fldCharType="end"/>
        </w:r>
      </w:del>
    </w:p>
    <w:p w14:paraId="2218A79B" w14:textId="47B1DF4E" w:rsidR="00030E40" w:rsidDel="00C401EF" w:rsidRDefault="00030E40">
      <w:pPr>
        <w:pStyle w:val="TOC2"/>
        <w:rPr>
          <w:del w:id="1172" w:author="Per Lindell" w:date="2021-11-11T09:37:00Z"/>
          <w:rFonts w:asciiTheme="minorHAnsi" w:eastAsiaTheme="minorEastAsia" w:hAnsiTheme="minorHAnsi" w:cstheme="minorBidi"/>
          <w:sz w:val="22"/>
          <w:szCs w:val="22"/>
          <w:lang w:val="en-US"/>
        </w:rPr>
      </w:pPr>
      <w:del w:id="1173" w:author="Per Lindell" w:date="2021-11-11T09:37:00Z">
        <w:r w:rsidRPr="00B1772D" w:rsidDel="00C401EF">
          <w:rPr>
            <w:rFonts w:eastAsia="MS Mincho"/>
            <w:color w:val="000000"/>
          </w:rPr>
          <w:delText>5.29</w:delText>
        </w:r>
        <w:r w:rsidDel="00C401EF">
          <w:rPr>
            <w:rFonts w:asciiTheme="minorHAnsi" w:eastAsiaTheme="minorEastAsia" w:hAnsiTheme="minorHAnsi" w:cstheme="minorBidi"/>
            <w:sz w:val="22"/>
            <w:szCs w:val="22"/>
            <w:lang w:val="en-US"/>
          </w:rPr>
          <w:tab/>
        </w:r>
        <w:r w:rsidRPr="00B1772D" w:rsidDel="00C401EF">
          <w:rPr>
            <w:rFonts w:eastAsia="MS Mincho" w:cs="Arial"/>
            <w:color w:val="000000"/>
            <w:lang w:eastAsia="ja-JP"/>
          </w:rPr>
          <w:delText>CA_n1-n7-n28-n78</w:delText>
        </w:r>
        <w:r w:rsidDel="00C401EF">
          <w:tab/>
        </w:r>
        <w:r w:rsidDel="00C401EF">
          <w:fldChar w:fldCharType="begin"/>
        </w:r>
        <w:r w:rsidDel="00C401EF">
          <w:delInstrText xml:space="preserve"> PAGEREF _Toc80966445 \h </w:delInstrText>
        </w:r>
        <w:r w:rsidDel="00C401EF">
          <w:fldChar w:fldCharType="separate"/>
        </w:r>
      </w:del>
      <w:ins w:id="1174" w:author="Per Lindell" w:date="2021-11-11T09:37:00Z">
        <w:r w:rsidR="00C401EF">
          <w:rPr>
            <w:b/>
            <w:bCs/>
            <w:lang w:val="en-US"/>
          </w:rPr>
          <w:t>Error! Bookmark not defined.</w:t>
        </w:r>
      </w:ins>
      <w:del w:id="1175" w:author="Per Lindell" w:date="2021-11-11T09:37:00Z">
        <w:r w:rsidDel="00C401EF">
          <w:delText>56</w:delText>
        </w:r>
        <w:r w:rsidDel="00C401EF">
          <w:fldChar w:fldCharType="end"/>
        </w:r>
      </w:del>
    </w:p>
    <w:p w14:paraId="26E2B4CF" w14:textId="3B50CA7B" w:rsidR="00030E40" w:rsidDel="00C401EF" w:rsidRDefault="00030E40">
      <w:pPr>
        <w:pStyle w:val="TOC3"/>
        <w:rPr>
          <w:del w:id="1176" w:author="Per Lindell" w:date="2021-11-11T09:37:00Z"/>
          <w:rFonts w:asciiTheme="minorHAnsi" w:eastAsiaTheme="minorEastAsia" w:hAnsiTheme="minorHAnsi" w:cstheme="minorBidi"/>
          <w:sz w:val="22"/>
          <w:szCs w:val="22"/>
          <w:lang w:val="en-US"/>
        </w:rPr>
      </w:pPr>
      <w:del w:id="1177" w:author="Per Lindell" w:date="2021-11-11T09:37:00Z">
        <w:r w:rsidRPr="00B1772D" w:rsidDel="00C401EF">
          <w:rPr>
            <w:color w:val="000000"/>
            <w:lang w:val="en-US" w:eastAsia="zh-CN"/>
          </w:rPr>
          <w:delText>5.29.1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_Toc80966446 \h </w:delInstrText>
        </w:r>
        <w:r w:rsidDel="00C401EF">
          <w:fldChar w:fldCharType="separate"/>
        </w:r>
      </w:del>
      <w:ins w:id="1178" w:author="Per Lindell" w:date="2021-11-11T09:37:00Z">
        <w:r w:rsidR="00C401EF">
          <w:rPr>
            <w:b/>
            <w:bCs/>
            <w:lang w:val="en-US"/>
          </w:rPr>
          <w:t>Error! Bookmark not defined.</w:t>
        </w:r>
      </w:ins>
      <w:del w:id="1179" w:author="Per Lindell" w:date="2021-11-11T09:37:00Z">
        <w:r w:rsidDel="00C401EF">
          <w:delText>56</w:delText>
        </w:r>
        <w:r w:rsidDel="00C401EF">
          <w:fldChar w:fldCharType="end"/>
        </w:r>
      </w:del>
    </w:p>
    <w:p w14:paraId="623F3852" w14:textId="6803AE6F" w:rsidR="00030E40" w:rsidDel="00C401EF" w:rsidRDefault="00030E40">
      <w:pPr>
        <w:pStyle w:val="TOC3"/>
        <w:rPr>
          <w:del w:id="1180" w:author="Per Lindell" w:date="2021-11-11T09:37:00Z"/>
          <w:rFonts w:asciiTheme="minorHAnsi" w:eastAsiaTheme="minorEastAsia" w:hAnsiTheme="minorHAnsi" w:cstheme="minorBidi"/>
          <w:sz w:val="22"/>
          <w:szCs w:val="22"/>
          <w:lang w:val="en-US"/>
        </w:rPr>
      </w:pPr>
      <w:del w:id="1181" w:author="Per Lindell" w:date="2021-11-11T09:37:00Z">
        <w:r w:rsidRPr="00B1772D" w:rsidDel="00C401EF">
          <w:rPr>
            <w:color w:val="000000"/>
            <w:lang w:val="en-US" w:eastAsia="zh-CN"/>
          </w:rPr>
          <w:delText>5.29.2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∆T</w:delText>
        </w:r>
        <w:r w:rsidRPr="00B1772D" w:rsidDel="00C401EF">
          <w:rPr>
            <w:color w:val="000000"/>
            <w:vertAlign w:val="subscript"/>
            <w:lang w:val="en-US" w:eastAsia="zh-CN"/>
          </w:rPr>
          <w:delText>IB,c</w:delText>
        </w:r>
        <w:r w:rsidRPr="00B1772D" w:rsidDel="00C401EF">
          <w:rPr>
            <w:color w:val="000000"/>
            <w:lang w:val="en-US" w:eastAsia="zh-CN"/>
          </w:rPr>
          <w:delText xml:space="preserve"> and ∆R</w:delText>
        </w:r>
        <w:r w:rsidRPr="00B1772D" w:rsidDel="00C401EF">
          <w:rPr>
            <w:color w:val="000000"/>
            <w:vertAlign w:val="subscript"/>
            <w:lang w:val="en-US" w:eastAsia="zh-CN"/>
          </w:rPr>
          <w:delText>IB,c</w:delText>
        </w:r>
        <w:r w:rsidRPr="00B1772D" w:rsidDel="00C401EF">
          <w:rPr>
            <w:color w:val="000000"/>
            <w:lang w:val="en-US" w:eastAsia="zh-CN"/>
          </w:rPr>
          <w:delText xml:space="preserve"> values</w:delText>
        </w:r>
        <w:r w:rsidDel="00C401EF">
          <w:tab/>
        </w:r>
        <w:r w:rsidDel="00C401EF">
          <w:fldChar w:fldCharType="begin"/>
        </w:r>
        <w:r w:rsidDel="00C401EF">
          <w:delInstrText xml:space="preserve"> PAGEREF _Toc80966447 \h </w:delInstrText>
        </w:r>
        <w:r w:rsidDel="00C401EF">
          <w:fldChar w:fldCharType="separate"/>
        </w:r>
      </w:del>
      <w:ins w:id="1182" w:author="Per Lindell" w:date="2021-11-11T09:37:00Z">
        <w:r w:rsidR="00C401EF">
          <w:rPr>
            <w:b/>
            <w:bCs/>
            <w:lang w:val="en-US"/>
          </w:rPr>
          <w:t>Error! Bookmark not defined.</w:t>
        </w:r>
      </w:ins>
      <w:del w:id="1183" w:author="Per Lindell" w:date="2021-11-11T09:37:00Z">
        <w:r w:rsidDel="00C401EF">
          <w:delText>56</w:delText>
        </w:r>
        <w:r w:rsidDel="00C401EF">
          <w:fldChar w:fldCharType="end"/>
        </w:r>
      </w:del>
    </w:p>
    <w:p w14:paraId="2E609ACD" w14:textId="7C673EC1" w:rsidR="00030E40" w:rsidDel="00C401EF" w:rsidRDefault="00030E40">
      <w:pPr>
        <w:pStyle w:val="TOC3"/>
        <w:rPr>
          <w:del w:id="1184" w:author="Per Lindell" w:date="2021-11-11T09:37:00Z"/>
          <w:rFonts w:asciiTheme="minorHAnsi" w:eastAsiaTheme="minorEastAsia" w:hAnsiTheme="minorHAnsi" w:cstheme="minorBidi"/>
          <w:sz w:val="22"/>
          <w:szCs w:val="22"/>
          <w:lang w:val="en-US"/>
        </w:rPr>
      </w:pPr>
      <w:del w:id="1185" w:author="Per Lindell" w:date="2021-11-11T09:37:00Z">
        <w:r w:rsidRPr="00B1772D" w:rsidDel="00C401EF">
          <w:rPr>
            <w:color w:val="000000"/>
            <w:lang w:val="en-US" w:eastAsia="zh-CN"/>
          </w:rPr>
          <w:delText>5.29.3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_Toc80966448 \h </w:delInstrText>
        </w:r>
        <w:r w:rsidDel="00C401EF">
          <w:fldChar w:fldCharType="separate"/>
        </w:r>
      </w:del>
      <w:ins w:id="1186" w:author="Per Lindell" w:date="2021-11-11T09:37:00Z">
        <w:r w:rsidR="00C401EF">
          <w:rPr>
            <w:b/>
            <w:bCs/>
            <w:lang w:val="en-US"/>
          </w:rPr>
          <w:t>Error! Bookmark not defined.</w:t>
        </w:r>
      </w:ins>
      <w:del w:id="1187" w:author="Per Lindell" w:date="2021-11-11T09:37:00Z">
        <w:r w:rsidDel="00C401EF">
          <w:delText>56</w:delText>
        </w:r>
        <w:r w:rsidDel="00C401EF">
          <w:fldChar w:fldCharType="end"/>
        </w:r>
      </w:del>
    </w:p>
    <w:p w14:paraId="4B1F6B5C" w14:textId="060B1D92" w:rsidR="00030E40" w:rsidDel="00C401EF" w:rsidRDefault="00030E40">
      <w:pPr>
        <w:pStyle w:val="TOC2"/>
        <w:rPr>
          <w:del w:id="1188" w:author="Per Lindell" w:date="2021-11-11T09:37:00Z"/>
          <w:rFonts w:asciiTheme="minorHAnsi" w:eastAsiaTheme="minorEastAsia" w:hAnsiTheme="minorHAnsi" w:cstheme="minorBidi"/>
          <w:sz w:val="22"/>
          <w:szCs w:val="22"/>
          <w:lang w:val="en-US"/>
        </w:rPr>
      </w:pPr>
      <w:del w:id="1189" w:author="Per Lindell" w:date="2021-11-11T09:37:00Z">
        <w:r w:rsidRPr="00B1772D" w:rsidDel="00C401EF">
          <w:rPr>
            <w:rFonts w:eastAsia="MS Mincho"/>
            <w:color w:val="000000"/>
          </w:rPr>
          <w:delText>5.30</w:delText>
        </w:r>
        <w:r w:rsidDel="00C401EF">
          <w:rPr>
            <w:rFonts w:asciiTheme="minorHAnsi" w:eastAsiaTheme="minorEastAsia" w:hAnsiTheme="minorHAnsi" w:cstheme="minorBidi"/>
            <w:sz w:val="22"/>
            <w:szCs w:val="22"/>
            <w:lang w:val="en-US"/>
          </w:rPr>
          <w:tab/>
        </w:r>
        <w:r w:rsidRPr="00B1772D" w:rsidDel="00C401EF">
          <w:rPr>
            <w:rFonts w:eastAsia="MS Mincho" w:cs="Arial"/>
            <w:color w:val="000000"/>
            <w:lang w:eastAsia="ja-JP"/>
          </w:rPr>
          <w:delText>CA_n25-n41-n66-n78</w:delText>
        </w:r>
        <w:r w:rsidDel="00C401EF">
          <w:tab/>
        </w:r>
        <w:r w:rsidDel="00C401EF">
          <w:fldChar w:fldCharType="begin"/>
        </w:r>
        <w:r w:rsidDel="00C401EF">
          <w:delInstrText xml:space="preserve"> PAGEREF _Toc80966449 \h </w:delInstrText>
        </w:r>
        <w:r w:rsidDel="00C401EF">
          <w:fldChar w:fldCharType="separate"/>
        </w:r>
      </w:del>
      <w:ins w:id="1190" w:author="Per Lindell" w:date="2021-11-11T09:37:00Z">
        <w:r w:rsidR="00C401EF">
          <w:rPr>
            <w:b/>
            <w:bCs/>
            <w:lang w:val="en-US"/>
          </w:rPr>
          <w:t>Error! Bookmark not defined.</w:t>
        </w:r>
      </w:ins>
      <w:del w:id="1191" w:author="Per Lindell" w:date="2021-11-11T09:37:00Z">
        <w:r w:rsidDel="00C401EF">
          <w:delText>57</w:delText>
        </w:r>
        <w:r w:rsidDel="00C401EF">
          <w:fldChar w:fldCharType="end"/>
        </w:r>
      </w:del>
    </w:p>
    <w:p w14:paraId="0F668DCE" w14:textId="53586C4D" w:rsidR="00030E40" w:rsidDel="00C401EF" w:rsidRDefault="00030E40">
      <w:pPr>
        <w:pStyle w:val="TOC3"/>
        <w:rPr>
          <w:del w:id="1192" w:author="Per Lindell" w:date="2021-11-11T09:37:00Z"/>
          <w:rFonts w:asciiTheme="minorHAnsi" w:eastAsiaTheme="minorEastAsia" w:hAnsiTheme="minorHAnsi" w:cstheme="minorBidi"/>
          <w:sz w:val="22"/>
          <w:szCs w:val="22"/>
          <w:lang w:val="en-US"/>
        </w:rPr>
      </w:pPr>
      <w:del w:id="1193" w:author="Per Lindell" w:date="2021-11-11T09:37:00Z">
        <w:r w:rsidRPr="00B1772D" w:rsidDel="00C401EF">
          <w:rPr>
            <w:color w:val="000000"/>
            <w:lang w:val="en-US" w:eastAsia="zh-CN"/>
          </w:rPr>
          <w:delText>5.30.1</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Channel bandwidths per operating bands for CA</w:delText>
        </w:r>
        <w:r w:rsidDel="00C401EF">
          <w:tab/>
        </w:r>
        <w:r w:rsidDel="00C401EF">
          <w:fldChar w:fldCharType="begin"/>
        </w:r>
        <w:r w:rsidDel="00C401EF">
          <w:delInstrText xml:space="preserve"> PAGEREF _Toc80966450 \h </w:delInstrText>
        </w:r>
        <w:r w:rsidDel="00C401EF">
          <w:fldChar w:fldCharType="separate"/>
        </w:r>
      </w:del>
      <w:ins w:id="1194" w:author="Per Lindell" w:date="2021-11-11T09:37:00Z">
        <w:r w:rsidR="00C401EF">
          <w:rPr>
            <w:b/>
            <w:bCs/>
            <w:lang w:val="en-US"/>
          </w:rPr>
          <w:t>Error! Bookmark not defined.</w:t>
        </w:r>
      </w:ins>
      <w:del w:id="1195" w:author="Per Lindell" w:date="2021-11-11T09:37:00Z">
        <w:r w:rsidDel="00C401EF">
          <w:delText>57</w:delText>
        </w:r>
        <w:r w:rsidDel="00C401EF">
          <w:fldChar w:fldCharType="end"/>
        </w:r>
      </w:del>
    </w:p>
    <w:p w14:paraId="6C5AC218" w14:textId="644CEC0F" w:rsidR="00030E40" w:rsidDel="00C401EF" w:rsidRDefault="00030E40">
      <w:pPr>
        <w:pStyle w:val="TOC3"/>
        <w:rPr>
          <w:del w:id="1196" w:author="Per Lindell" w:date="2021-11-11T09:37:00Z"/>
          <w:rFonts w:asciiTheme="minorHAnsi" w:eastAsiaTheme="minorEastAsia" w:hAnsiTheme="minorHAnsi" w:cstheme="minorBidi"/>
          <w:sz w:val="22"/>
          <w:szCs w:val="22"/>
          <w:lang w:val="en-US"/>
        </w:rPr>
      </w:pPr>
      <w:del w:id="1197" w:author="Per Lindell" w:date="2021-11-11T09:37:00Z">
        <w:r w:rsidRPr="00B1772D" w:rsidDel="00C401EF">
          <w:rPr>
            <w:color w:val="000000"/>
            <w:lang w:val="en-US" w:eastAsia="zh-CN"/>
          </w:rPr>
          <w:delText>5.30.2</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∆T</w:delText>
        </w:r>
        <w:r w:rsidRPr="00B1772D" w:rsidDel="00C401EF">
          <w:rPr>
            <w:color w:val="000000"/>
            <w:vertAlign w:val="subscript"/>
            <w:lang w:val="en-US" w:eastAsia="zh-CN"/>
          </w:rPr>
          <w:delText>IB,c</w:delText>
        </w:r>
        <w:r w:rsidRPr="00B1772D" w:rsidDel="00C401EF">
          <w:rPr>
            <w:color w:val="000000"/>
            <w:lang w:val="en-US" w:eastAsia="zh-CN"/>
          </w:rPr>
          <w:delText xml:space="preserve"> and ∆R</w:delText>
        </w:r>
        <w:r w:rsidRPr="00B1772D" w:rsidDel="00C401EF">
          <w:rPr>
            <w:color w:val="000000"/>
            <w:vertAlign w:val="subscript"/>
            <w:lang w:val="en-US" w:eastAsia="zh-CN"/>
          </w:rPr>
          <w:delText>IB,c</w:delText>
        </w:r>
        <w:r w:rsidRPr="00B1772D" w:rsidDel="00C401EF">
          <w:rPr>
            <w:color w:val="000000"/>
            <w:lang w:val="en-US" w:eastAsia="zh-CN"/>
          </w:rPr>
          <w:delText xml:space="preserve"> values</w:delText>
        </w:r>
        <w:r w:rsidDel="00C401EF">
          <w:tab/>
        </w:r>
        <w:r w:rsidDel="00C401EF">
          <w:fldChar w:fldCharType="begin"/>
        </w:r>
        <w:r w:rsidDel="00C401EF">
          <w:delInstrText xml:space="preserve"> PAGEREF _Toc80966451 \h </w:delInstrText>
        </w:r>
        <w:r w:rsidDel="00C401EF">
          <w:fldChar w:fldCharType="separate"/>
        </w:r>
      </w:del>
      <w:ins w:id="1198" w:author="Per Lindell" w:date="2021-11-11T09:37:00Z">
        <w:r w:rsidR="00C401EF">
          <w:rPr>
            <w:b/>
            <w:bCs/>
            <w:lang w:val="en-US"/>
          </w:rPr>
          <w:t>Error! Bookmark not defined.</w:t>
        </w:r>
      </w:ins>
      <w:del w:id="1199" w:author="Per Lindell" w:date="2021-11-11T09:37:00Z">
        <w:r w:rsidDel="00C401EF">
          <w:delText>57</w:delText>
        </w:r>
        <w:r w:rsidDel="00C401EF">
          <w:fldChar w:fldCharType="end"/>
        </w:r>
      </w:del>
    </w:p>
    <w:p w14:paraId="70D4FDA4" w14:textId="0A79D5BB" w:rsidR="00030E40" w:rsidDel="00C401EF" w:rsidRDefault="00030E40">
      <w:pPr>
        <w:pStyle w:val="TOC3"/>
        <w:rPr>
          <w:del w:id="1200" w:author="Per Lindell" w:date="2021-11-11T09:37:00Z"/>
          <w:rFonts w:asciiTheme="minorHAnsi" w:eastAsiaTheme="minorEastAsia" w:hAnsiTheme="minorHAnsi" w:cstheme="minorBidi"/>
          <w:sz w:val="22"/>
          <w:szCs w:val="22"/>
          <w:lang w:val="en-US"/>
        </w:rPr>
      </w:pPr>
      <w:del w:id="1201" w:author="Per Lindell" w:date="2021-11-11T09:37:00Z">
        <w:r w:rsidRPr="00B1772D" w:rsidDel="00C401EF">
          <w:rPr>
            <w:color w:val="000000"/>
            <w:lang w:val="en-US" w:eastAsia="zh-CN"/>
          </w:rPr>
          <w:delText>5.30.3</w:delText>
        </w:r>
        <w:r w:rsidDel="00C401EF">
          <w:rPr>
            <w:rFonts w:asciiTheme="minorHAnsi" w:eastAsiaTheme="minorEastAsia" w:hAnsiTheme="minorHAnsi" w:cstheme="minorBidi"/>
            <w:sz w:val="22"/>
            <w:szCs w:val="22"/>
            <w:lang w:val="en-US"/>
          </w:rPr>
          <w:tab/>
        </w:r>
        <w:r w:rsidRPr="00B1772D" w:rsidDel="00C401EF">
          <w:rPr>
            <w:color w:val="000000"/>
            <w:lang w:val="en-US" w:eastAsia="zh-CN"/>
          </w:rPr>
          <w:delText>REFSENS requirements</w:delText>
        </w:r>
        <w:r w:rsidDel="00C401EF">
          <w:tab/>
        </w:r>
        <w:r w:rsidDel="00C401EF">
          <w:fldChar w:fldCharType="begin"/>
        </w:r>
        <w:r w:rsidDel="00C401EF">
          <w:delInstrText xml:space="preserve"> PAGEREF _Toc80966452 \h </w:delInstrText>
        </w:r>
        <w:r w:rsidDel="00C401EF">
          <w:fldChar w:fldCharType="separate"/>
        </w:r>
      </w:del>
      <w:ins w:id="1202" w:author="Per Lindell" w:date="2021-11-11T09:37:00Z">
        <w:r w:rsidR="00C401EF">
          <w:rPr>
            <w:b/>
            <w:bCs/>
            <w:lang w:val="en-US"/>
          </w:rPr>
          <w:t>Error! Bookmark not defined.</w:t>
        </w:r>
      </w:ins>
      <w:del w:id="1203" w:author="Per Lindell" w:date="2021-11-11T09:37:00Z">
        <w:r w:rsidDel="00C401EF">
          <w:delText>57</w:delText>
        </w:r>
        <w:r w:rsidDel="00C401EF">
          <w:fldChar w:fldCharType="end"/>
        </w:r>
      </w:del>
    </w:p>
    <w:p w14:paraId="36135E36" w14:textId="72184F88" w:rsidR="00030E40" w:rsidDel="00C401EF" w:rsidRDefault="00030E40">
      <w:pPr>
        <w:pStyle w:val="TOC1"/>
        <w:rPr>
          <w:del w:id="1204" w:author="Per Lindell" w:date="2021-11-11T09:37:00Z"/>
          <w:rFonts w:asciiTheme="minorHAnsi" w:eastAsiaTheme="minorEastAsia" w:hAnsiTheme="minorHAnsi" w:cstheme="minorBidi"/>
          <w:szCs w:val="22"/>
          <w:lang w:val="en-US"/>
        </w:rPr>
      </w:pPr>
      <w:del w:id="1205" w:author="Per Lindell" w:date="2021-11-11T09:37:00Z">
        <w:r w:rsidDel="00C401EF">
          <w:delText>Annex A - Change history</w:delText>
        </w:r>
        <w:r w:rsidDel="00C401EF">
          <w:tab/>
        </w:r>
        <w:r w:rsidDel="00C401EF">
          <w:fldChar w:fldCharType="begin"/>
        </w:r>
        <w:r w:rsidDel="00C401EF">
          <w:delInstrText xml:space="preserve"> PAGEREF _Toc80966453 \h </w:delInstrText>
        </w:r>
        <w:r w:rsidDel="00C401EF">
          <w:fldChar w:fldCharType="separate"/>
        </w:r>
      </w:del>
      <w:ins w:id="1206" w:author="Per Lindell" w:date="2021-11-11T09:37:00Z">
        <w:r w:rsidR="00C401EF">
          <w:rPr>
            <w:b/>
            <w:bCs/>
            <w:lang w:val="en-US"/>
          </w:rPr>
          <w:t>Error! Bookmark not defined.</w:t>
        </w:r>
      </w:ins>
      <w:del w:id="1207" w:author="Per Lindell" w:date="2021-11-11T09:37:00Z">
        <w:r w:rsidDel="00C401EF">
          <w:delText>58</w:delText>
        </w:r>
        <w:r w:rsidDel="00C401EF">
          <w:fldChar w:fldCharType="end"/>
        </w:r>
      </w:del>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208" w:name="foreword"/>
      <w:bookmarkStart w:id="1209" w:name="_Toc49441232"/>
      <w:bookmarkStart w:id="1210" w:name="_Toc73185362"/>
      <w:bookmarkStart w:id="1211" w:name="_Toc87515890"/>
      <w:bookmarkEnd w:id="1208"/>
      <w:r w:rsidRPr="004D3578">
        <w:lastRenderedPageBreak/>
        <w:t>Foreword</w:t>
      </w:r>
      <w:bookmarkEnd w:id="1209"/>
      <w:bookmarkEnd w:id="1210"/>
      <w:bookmarkEnd w:id="1211"/>
    </w:p>
    <w:p w14:paraId="0708AAFD" w14:textId="77777777" w:rsidR="00166B56" w:rsidRPr="004D3578" w:rsidRDefault="00166B56" w:rsidP="00166B56">
      <w:r w:rsidRPr="004D3578">
        <w:t xml:space="preserve">This Technical </w:t>
      </w:r>
      <w:bookmarkStart w:id="1212" w:name="spectype3"/>
      <w:r w:rsidRPr="008A2344">
        <w:t>Report</w:t>
      </w:r>
      <w:bookmarkEnd w:id="1212"/>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lastRenderedPageBreak/>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213" w:name="introduction"/>
      <w:bookmarkEnd w:id="1213"/>
      <w:r w:rsidRPr="004D3578">
        <w:br w:type="page"/>
      </w:r>
      <w:bookmarkStart w:id="1214" w:name="scope"/>
      <w:bookmarkStart w:id="1215" w:name="_Toc49441233"/>
      <w:bookmarkStart w:id="1216" w:name="_Toc73185363"/>
      <w:bookmarkStart w:id="1217" w:name="_Toc87515891"/>
      <w:bookmarkEnd w:id="1214"/>
      <w:r w:rsidRPr="004D3578">
        <w:lastRenderedPageBreak/>
        <w:t>1</w:t>
      </w:r>
      <w:r w:rsidRPr="004D3578">
        <w:tab/>
        <w:t>Scope</w:t>
      </w:r>
      <w:bookmarkEnd w:id="1215"/>
      <w:bookmarkEnd w:id="1216"/>
      <w:bookmarkEnd w:id="1217"/>
    </w:p>
    <w:p w14:paraId="156FBCE5" w14:textId="48BF83A1" w:rsidR="00764C94" w:rsidRDefault="00764C94" w:rsidP="00764C94">
      <w:bookmarkStart w:id="1218" w:name="references"/>
      <w:bookmarkEnd w:id="1218"/>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1219" w:name="_Toc49441234"/>
      <w:bookmarkStart w:id="1220" w:name="_Toc73185364"/>
      <w:bookmarkStart w:id="1221" w:name="_Toc87515892"/>
      <w:r w:rsidRPr="004D3578">
        <w:t>2</w:t>
      </w:r>
      <w:r w:rsidRPr="004D3578">
        <w:tab/>
        <w:t>References</w:t>
      </w:r>
      <w:bookmarkEnd w:id="1219"/>
      <w:bookmarkEnd w:id="1220"/>
      <w:bookmarkEnd w:id="122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1222" w:name="definitions"/>
      <w:bookmarkEnd w:id="1222"/>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1223" w:name="_Toc49441235"/>
      <w:bookmarkStart w:id="1224" w:name="_Toc73185365"/>
      <w:bookmarkStart w:id="1225" w:name="_Toc87515893"/>
      <w:r w:rsidRPr="004D3578">
        <w:t>3</w:t>
      </w:r>
      <w:r w:rsidRPr="004D3578">
        <w:tab/>
        <w:t>Definitions</w:t>
      </w:r>
      <w:r>
        <w:t xml:space="preserve"> of terms, symbols and abbreviations</w:t>
      </w:r>
      <w:bookmarkEnd w:id="1223"/>
      <w:bookmarkEnd w:id="1224"/>
      <w:bookmarkEnd w:id="1225"/>
    </w:p>
    <w:p w14:paraId="1C07A413" w14:textId="77777777" w:rsidR="00166B56" w:rsidRPr="004D3578" w:rsidRDefault="00166B56" w:rsidP="00166B56">
      <w:pPr>
        <w:pStyle w:val="Heading2"/>
      </w:pPr>
      <w:bookmarkStart w:id="1226" w:name="_Toc49441236"/>
      <w:bookmarkStart w:id="1227" w:name="_Toc73185366"/>
      <w:bookmarkStart w:id="1228" w:name="_Toc87515894"/>
      <w:r w:rsidRPr="004D3578">
        <w:t>3.1</w:t>
      </w:r>
      <w:r w:rsidRPr="004D3578">
        <w:tab/>
      </w:r>
      <w:r>
        <w:t>Terms</w:t>
      </w:r>
      <w:bookmarkEnd w:id="1226"/>
      <w:bookmarkEnd w:id="1227"/>
      <w:bookmarkEnd w:id="122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229" w:name="_Toc49441237"/>
      <w:bookmarkStart w:id="1230" w:name="_Toc73185367"/>
      <w:bookmarkStart w:id="1231" w:name="_Toc87515895"/>
      <w:r w:rsidRPr="004D3578">
        <w:t>3.2</w:t>
      </w:r>
      <w:r w:rsidRPr="004D3578">
        <w:tab/>
        <w:t>Symbols</w:t>
      </w:r>
      <w:bookmarkEnd w:id="1229"/>
      <w:bookmarkEnd w:id="1230"/>
      <w:bookmarkEnd w:id="123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232" w:name="_Toc49441238"/>
      <w:bookmarkStart w:id="1233" w:name="_Toc73185368"/>
      <w:bookmarkStart w:id="1234" w:name="_Toc87515896"/>
      <w:r w:rsidRPr="004D3578">
        <w:t>3.3</w:t>
      </w:r>
      <w:r w:rsidRPr="004D3578">
        <w:tab/>
        <w:t>Abbreviations</w:t>
      </w:r>
      <w:bookmarkEnd w:id="1232"/>
      <w:bookmarkEnd w:id="1233"/>
      <w:bookmarkEnd w:id="12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235" w:name="clause4"/>
      <w:bookmarkStart w:id="1236" w:name="_Toc49441239"/>
      <w:bookmarkStart w:id="1237" w:name="_Toc73185369"/>
      <w:bookmarkStart w:id="1238" w:name="_Toc87515897"/>
      <w:bookmarkEnd w:id="1235"/>
      <w:r w:rsidRPr="004D3578">
        <w:t>4</w:t>
      </w:r>
      <w:r w:rsidRPr="004D3578">
        <w:tab/>
      </w:r>
      <w:r>
        <w:t>Background</w:t>
      </w:r>
      <w:bookmarkEnd w:id="1236"/>
      <w:bookmarkEnd w:id="1237"/>
      <w:bookmarkEnd w:id="1238"/>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239" w:name="_Toc49441240"/>
      <w:bookmarkStart w:id="1240" w:name="_Toc73185370"/>
      <w:bookmarkStart w:id="1241" w:name="_Toc87515898"/>
      <w:r w:rsidRPr="004D3578">
        <w:lastRenderedPageBreak/>
        <w:t>4.1</w:t>
      </w:r>
      <w:r w:rsidRPr="004D3578">
        <w:tab/>
      </w:r>
      <w:r>
        <w:t>TR maintenance</w:t>
      </w:r>
      <w:bookmarkEnd w:id="1239"/>
      <w:bookmarkEnd w:id="1240"/>
      <w:bookmarkEnd w:id="124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1242" w:name="startOfAnnexes"/>
      <w:bookmarkStart w:id="1243" w:name="_Toc518368622"/>
      <w:bookmarkStart w:id="1244" w:name="_Toc8387782"/>
      <w:bookmarkStart w:id="1245" w:name="_Toc8388504"/>
      <w:bookmarkStart w:id="1246" w:name="_Toc8388691"/>
      <w:bookmarkStart w:id="1247" w:name="_Toc40090271"/>
      <w:bookmarkStart w:id="1248" w:name="_Toc41911538"/>
      <w:bookmarkStart w:id="1249" w:name="_Toc46998012"/>
      <w:bookmarkStart w:id="1250" w:name="_Toc49441241"/>
      <w:bookmarkStart w:id="1251" w:name="_Toc73185371"/>
      <w:bookmarkStart w:id="1252" w:name="_Toc521480329"/>
      <w:bookmarkStart w:id="1253" w:name="_Toc23151708"/>
      <w:bookmarkStart w:id="1254" w:name="_Toc42864999"/>
      <w:bookmarkStart w:id="1255" w:name="_Toc46234182"/>
      <w:bookmarkStart w:id="1256" w:name="_Toc46235159"/>
      <w:bookmarkStart w:id="1257" w:name="_Toc87515899"/>
      <w:bookmarkEnd w:id="1242"/>
      <w:r>
        <w:t>5</w:t>
      </w:r>
      <w:r w:rsidRPr="00697599">
        <w:tab/>
      </w:r>
      <w:bookmarkEnd w:id="1243"/>
      <w:bookmarkEnd w:id="1244"/>
      <w:bookmarkEnd w:id="1245"/>
      <w:bookmarkEnd w:id="1246"/>
      <w:bookmarkEnd w:id="1247"/>
      <w:bookmarkEnd w:id="1248"/>
      <w:bookmarkEnd w:id="1249"/>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1250"/>
      <w:bookmarkEnd w:id="1251"/>
      <w:bookmarkEnd w:id="1257"/>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1258" w:name="_Toc25838670"/>
      <w:bookmarkStart w:id="1259" w:name="_Toc47371071"/>
      <w:bookmarkStart w:id="1260" w:name="_Toc49441242"/>
      <w:bookmarkStart w:id="1261" w:name="_Toc73185372"/>
      <w:bookmarkStart w:id="1262" w:name="_Toc87515900"/>
      <w:bookmarkEnd w:id="1252"/>
      <w:bookmarkEnd w:id="1253"/>
      <w:bookmarkEnd w:id="1254"/>
      <w:bookmarkEnd w:id="1255"/>
      <w:bookmarkEnd w:id="1256"/>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1258"/>
      <w:bookmarkEnd w:id="1259"/>
      <w:bookmarkEnd w:id="1260"/>
      <w:bookmarkEnd w:id="1261"/>
      <w:bookmarkEnd w:id="1262"/>
    </w:p>
    <w:p w14:paraId="11842A6A" w14:textId="2B414F9E" w:rsidR="00764C94" w:rsidRPr="00621714" w:rsidRDefault="00764C94" w:rsidP="00764C94">
      <w:pPr>
        <w:pStyle w:val="Heading3"/>
      </w:pPr>
      <w:bookmarkStart w:id="1263" w:name="_Toc25838671"/>
      <w:bookmarkStart w:id="1264" w:name="_Toc47371072"/>
      <w:bookmarkStart w:id="1265" w:name="_Toc49441243"/>
      <w:bookmarkStart w:id="1266" w:name="_Toc73185373"/>
      <w:bookmarkStart w:id="1267" w:name="_Toc87515901"/>
      <w:r>
        <w:t>5.1</w:t>
      </w:r>
      <w:r w:rsidRPr="00621714">
        <w:t>.1</w:t>
      </w:r>
      <w:r w:rsidRPr="00621714">
        <w:rPr>
          <w:rFonts w:ascii="Calibri" w:hAnsi="Calibri"/>
          <w:sz w:val="22"/>
          <w:szCs w:val="22"/>
          <w:lang w:eastAsia="sv-SE"/>
        </w:rPr>
        <w:tab/>
      </w:r>
      <w:r w:rsidRPr="00621714">
        <w:rPr>
          <w:rFonts w:hint="eastAsia"/>
        </w:rPr>
        <w:t>Operating bands for CA</w:t>
      </w:r>
      <w:bookmarkEnd w:id="1263"/>
      <w:bookmarkEnd w:id="1264"/>
      <w:bookmarkEnd w:id="1265"/>
      <w:bookmarkEnd w:id="1266"/>
      <w:bookmarkEnd w:id="1267"/>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1268" w:name="_Toc25838672"/>
      <w:bookmarkStart w:id="1269" w:name="_Toc47371073"/>
      <w:bookmarkStart w:id="1270" w:name="_Toc49441244"/>
      <w:bookmarkStart w:id="1271" w:name="_Toc73185374"/>
      <w:bookmarkStart w:id="1272" w:name="_Toc87515902"/>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268"/>
      <w:bookmarkEnd w:id="1269"/>
      <w:bookmarkEnd w:id="1270"/>
      <w:bookmarkEnd w:id="1271"/>
      <w:bookmarkEnd w:id="1272"/>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1273" w:name="_Toc25838674"/>
      <w:bookmarkStart w:id="1274" w:name="_Toc47371075"/>
      <w:bookmarkStart w:id="1275" w:name="_Toc49441245"/>
      <w:bookmarkStart w:id="1276" w:name="_Toc73185375"/>
      <w:bookmarkStart w:id="1277" w:name="_Toc87515903"/>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273"/>
      <w:bookmarkEnd w:id="1274"/>
      <w:bookmarkEnd w:id="1275"/>
      <w:bookmarkEnd w:id="1276"/>
      <w:bookmarkEnd w:id="1277"/>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lastRenderedPageBreak/>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1278" w:name="_Toc25838675"/>
      <w:bookmarkStart w:id="1279" w:name="_Toc47371076"/>
      <w:bookmarkStart w:id="1280" w:name="_Toc49441246"/>
      <w:bookmarkStart w:id="1281" w:name="_Toc73185376"/>
      <w:bookmarkStart w:id="1282" w:name="_Toc87515904"/>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1278"/>
      <w:bookmarkEnd w:id="1279"/>
      <w:bookmarkEnd w:id="1280"/>
      <w:bookmarkEnd w:id="1281"/>
      <w:bookmarkEnd w:id="1282"/>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1283" w:name="_Toc49441247"/>
      <w:bookmarkStart w:id="1284" w:name="_Toc73185377"/>
      <w:bookmarkStart w:id="1285" w:name="_Toc9441588"/>
      <w:bookmarkStart w:id="1286" w:name="_Toc87515905"/>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1283"/>
      <w:bookmarkEnd w:id="1284"/>
      <w:bookmarkEnd w:id="1286"/>
    </w:p>
    <w:p w14:paraId="2163326C" w14:textId="77777777" w:rsidR="003C1C26" w:rsidRPr="00621714" w:rsidRDefault="001F1018" w:rsidP="003C1C26">
      <w:pPr>
        <w:pStyle w:val="Heading3"/>
      </w:pPr>
      <w:bookmarkStart w:id="1287" w:name="_Toc73185378"/>
      <w:bookmarkStart w:id="1288" w:name="_Toc87515906"/>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287"/>
      <w:bookmarkEnd w:id="1288"/>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1289" w:name="_Toc73185379"/>
      <w:bookmarkStart w:id="1290" w:name="_Toc87515907"/>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289"/>
      <w:bookmarkEnd w:id="1290"/>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1291" w:name="_Toc73185380"/>
      <w:bookmarkStart w:id="1292" w:name="_Toc87515908"/>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1291"/>
      <w:bookmarkEnd w:id="1292"/>
    </w:p>
    <w:bookmarkEnd w:id="1285"/>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1293" w:name="_Toc73185381"/>
      <w:bookmarkStart w:id="1294" w:name="_Toc87515909"/>
      <w:r>
        <w:rPr>
          <w:rFonts w:eastAsia="SimSun" w:cs="Arial"/>
          <w:szCs w:val="28"/>
        </w:rPr>
        <w:t>5.3</w:t>
      </w:r>
      <w:r>
        <w:rPr>
          <w:rFonts w:eastAsia="SimSun" w:cs="Arial"/>
          <w:szCs w:val="28"/>
        </w:rPr>
        <w:tab/>
      </w:r>
      <w:r>
        <w:rPr>
          <w:rFonts w:eastAsia="SimSun" w:cs="Arial"/>
        </w:rPr>
        <w:t>CA_n3-n28</w:t>
      </w:r>
      <w:bookmarkStart w:id="1295" w:name="_Toc9848477"/>
      <w:r>
        <w:rPr>
          <w:rFonts w:eastAsia="SimSun" w:cs="Arial"/>
        </w:rPr>
        <w:t>-</w:t>
      </w:r>
      <w:bookmarkEnd w:id="1295"/>
      <w:r>
        <w:rPr>
          <w:rFonts w:eastAsia="SimSun" w:cs="Arial"/>
        </w:rPr>
        <w:t>n41</w:t>
      </w:r>
      <w:r>
        <w:rPr>
          <w:rFonts w:eastAsia="SimSun" w:cs="Arial"/>
          <w:lang w:eastAsia="zh-CN"/>
        </w:rPr>
        <w:t>-n77</w:t>
      </w:r>
      <w:bookmarkStart w:id="1296" w:name="_Toc9848479"/>
      <w:bookmarkEnd w:id="1293"/>
      <w:bookmarkEnd w:id="1294"/>
    </w:p>
    <w:p w14:paraId="251590AB" w14:textId="77777777" w:rsidR="005229A5" w:rsidRPr="00621714" w:rsidRDefault="007A1370" w:rsidP="005229A5">
      <w:pPr>
        <w:pStyle w:val="Heading3"/>
      </w:pPr>
      <w:bookmarkStart w:id="1297" w:name="_Toc73185382"/>
      <w:bookmarkStart w:id="1298" w:name="_Toc87515910"/>
      <w:r>
        <w:rPr>
          <w:rFonts w:eastAsia="SimSun"/>
        </w:rPr>
        <w:t>5.3.1</w:t>
      </w:r>
      <w:r>
        <w:rPr>
          <w:rFonts w:eastAsia="SimSun"/>
        </w:rPr>
        <w:tab/>
        <w:t>Operating bands for CA</w:t>
      </w:r>
      <w:bookmarkEnd w:id="1297"/>
      <w:bookmarkEnd w:id="1298"/>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1299" w:name="_Toc73185383"/>
      <w:bookmarkStart w:id="1300" w:name="_Toc87515911"/>
      <w:r>
        <w:rPr>
          <w:rFonts w:eastAsia="SimSun"/>
        </w:rPr>
        <w:t>5.3.</w:t>
      </w:r>
      <w:r>
        <w:rPr>
          <w:rFonts w:eastAsia="SimSun"/>
          <w:lang w:eastAsia="zh-CN"/>
        </w:rPr>
        <w:t>2</w:t>
      </w:r>
      <w:r>
        <w:rPr>
          <w:rFonts w:eastAsia="SimSun"/>
        </w:rPr>
        <w:tab/>
        <w:t>Channel bandwidths per operating band for CA</w:t>
      </w:r>
      <w:bookmarkEnd w:id="1296"/>
      <w:bookmarkEnd w:id="1299"/>
      <w:bookmarkEnd w:id="1300"/>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1301" w:name="_Toc9848481"/>
      <w:bookmarkStart w:id="1302" w:name="_Toc73185384"/>
      <w:bookmarkStart w:id="1303" w:name="_Toc87515912"/>
      <w:r>
        <w:rPr>
          <w:rFonts w:eastAsia="SimSun"/>
          <w:szCs w:val="22"/>
        </w:rPr>
        <w:lastRenderedPageBreak/>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1301"/>
      <w:bookmarkEnd w:id="1302"/>
      <w:bookmarkEnd w:id="1303"/>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1304" w:name="_Toc9848482"/>
      <w:bookmarkStart w:id="1305" w:name="_Toc73185385"/>
      <w:bookmarkStart w:id="1306" w:name="_Toc87515913"/>
      <w:r>
        <w:rPr>
          <w:rFonts w:eastAsia="SimSun"/>
          <w:szCs w:val="22"/>
        </w:rPr>
        <w:t>5.3.</w:t>
      </w:r>
      <w:r>
        <w:rPr>
          <w:rFonts w:eastAsia="SimSun"/>
          <w:szCs w:val="22"/>
          <w:lang w:eastAsia="zh-CN"/>
        </w:rPr>
        <w:t>4</w:t>
      </w:r>
      <w:r>
        <w:rPr>
          <w:rFonts w:eastAsia="SimSun"/>
          <w:szCs w:val="22"/>
        </w:rPr>
        <w:tab/>
        <w:t>REFSENS requirements</w:t>
      </w:r>
      <w:bookmarkEnd w:id="1304"/>
      <w:bookmarkEnd w:id="1305"/>
      <w:bookmarkEnd w:id="1306"/>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1307" w:name="_Toc42645839"/>
      <w:bookmarkStart w:id="1308" w:name="_Toc25838724"/>
      <w:bookmarkStart w:id="1309" w:name="_Toc73185386"/>
      <w:bookmarkStart w:id="1310" w:name="_Toc22736224"/>
      <w:bookmarkStart w:id="1311" w:name="_Toc22820272"/>
      <w:bookmarkStart w:id="1312" w:name="_Toc22736223"/>
      <w:bookmarkStart w:id="1313" w:name="_Toc22820271"/>
      <w:bookmarkStart w:id="1314" w:name="_Toc87515914"/>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307"/>
      <w:bookmarkEnd w:id="1308"/>
      <w:bookmarkEnd w:id="1309"/>
      <w:bookmarkEnd w:id="1314"/>
    </w:p>
    <w:p w14:paraId="0B1C2814" w14:textId="563F6E97" w:rsidR="007A1370" w:rsidRDefault="007A1370" w:rsidP="007A1370">
      <w:pPr>
        <w:pStyle w:val="Heading3"/>
      </w:pPr>
      <w:bookmarkStart w:id="1315" w:name="_Toc42645840"/>
      <w:bookmarkStart w:id="1316" w:name="_Toc25838725"/>
      <w:bookmarkStart w:id="1317" w:name="_Toc73185387"/>
      <w:bookmarkStart w:id="1318" w:name="_Toc87515915"/>
      <w:r>
        <w:t>5.4.1</w:t>
      </w:r>
      <w:r>
        <w:rPr>
          <w:rFonts w:ascii="Calibri" w:hAnsi="Calibri"/>
          <w:sz w:val="22"/>
          <w:szCs w:val="22"/>
          <w:lang w:eastAsia="sv-SE"/>
        </w:rPr>
        <w:tab/>
      </w:r>
      <w:r>
        <w:t>Operating bands for CA</w:t>
      </w:r>
      <w:bookmarkEnd w:id="1315"/>
      <w:bookmarkEnd w:id="1316"/>
      <w:bookmarkEnd w:id="1317"/>
      <w:bookmarkEnd w:id="1318"/>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319" w:name="_Toc42645841"/>
      <w:bookmarkStart w:id="1320" w:name="_Toc25838726"/>
      <w:bookmarkStart w:id="1321" w:name="_Toc73185388"/>
      <w:bookmarkStart w:id="1322" w:name="_Toc87515916"/>
      <w:r>
        <w:t>5.4.2</w:t>
      </w:r>
      <w:r>
        <w:rPr>
          <w:rFonts w:ascii="Calibri" w:hAnsi="Calibri"/>
          <w:sz w:val="22"/>
          <w:szCs w:val="22"/>
          <w:lang w:eastAsia="sv-SE"/>
        </w:rPr>
        <w:tab/>
      </w:r>
      <w:r>
        <w:t>Channel bandwidths per operating band for CA</w:t>
      </w:r>
      <w:bookmarkEnd w:id="1319"/>
      <w:bookmarkEnd w:id="1320"/>
      <w:bookmarkEnd w:id="1321"/>
      <w:bookmarkEnd w:id="1322"/>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323" w:name="_Toc42645843"/>
      <w:bookmarkStart w:id="1324" w:name="_Toc25838728"/>
      <w:bookmarkStart w:id="1325" w:name="_Toc73185389"/>
      <w:bookmarkStart w:id="1326" w:name="_Toc87515917"/>
      <w:r>
        <w:lastRenderedPageBreak/>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323"/>
      <w:bookmarkEnd w:id="1324"/>
      <w:bookmarkEnd w:id="1325"/>
      <w:bookmarkEnd w:id="1326"/>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327" w:name="_Toc42645844"/>
      <w:bookmarkStart w:id="1328" w:name="_Toc25838729"/>
      <w:bookmarkStart w:id="1329" w:name="_Toc73185390"/>
      <w:bookmarkStart w:id="1330" w:name="_Toc87515918"/>
      <w:r>
        <w:t>5.4.4</w:t>
      </w:r>
      <w:r>
        <w:rPr>
          <w:rFonts w:ascii="Calibri" w:hAnsi="Calibri"/>
          <w:sz w:val="22"/>
          <w:szCs w:val="22"/>
          <w:lang w:eastAsia="sv-SE"/>
        </w:rPr>
        <w:tab/>
      </w:r>
      <w:r>
        <w:t>REFSENS requirements</w:t>
      </w:r>
      <w:bookmarkEnd w:id="1327"/>
      <w:bookmarkEnd w:id="1328"/>
      <w:bookmarkEnd w:id="1329"/>
      <w:bookmarkEnd w:id="1330"/>
    </w:p>
    <w:bookmarkEnd w:id="1310"/>
    <w:bookmarkEnd w:id="1311"/>
    <w:bookmarkEnd w:id="1312"/>
    <w:bookmarkEnd w:id="1313"/>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331" w:name="_Toc73185391"/>
      <w:bookmarkStart w:id="1332" w:name="_Toc87515919"/>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331"/>
      <w:bookmarkEnd w:id="1332"/>
    </w:p>
    <w:p w14:paraId="3469C3DC" w14:textId="125EB0CE" w:rsidR="000060B3" w:rsidRDefault="000060B3" w:rsidP="000060B3">
      <w:pPr>
        <w:pStyle w:val="Heading3"/>
      </w:pPr>
      <w:bookmarkStart w:id="1333" w:name="_Toc73185392"/>
      <w:bookmarkStart w:id="1334" w:name="_Toc87515920"/>
      <w:r>
        <w:t>5.5.1</w:t>
      </w:r>
      <w:r>
        <w:rPr>
          <w:rFonts w:ascii="Calibri" w:hAnsi="Calibri"/>
          <w:sz w:val="22"/>
          <w:szCs w:val="22"/>
          <w:lang w:eastAsia="sv-SE"/>
        </w:rPr>
        <w:tab/>
      </w:r>
      <w:r>
        <w:t>Operating bands for CA</w:t>
      </w:r>
      <w:bookmarkEnd w:id="1333"/>
      <w:bookmarkEnd w:id="1334"/>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335" w:name="_Toc73185393"/>
      <w:bookmarkStart w:id="1336" w:name="_Toc87515921"/>
      <w:r>
        <w:t>5.5.2</w:t>
      </w:r>
      <w:r>
        <w:rPr>
          <w:rFonts w:ascii="Calibri" w:hAnsi="Calibri"/>
          <w:sz w:val="22"/>
          <w:szCs w:val="22"/>
          <w:lang w:eastAsia="sv-SE"/>
        </w:rPr>
        <w:tab/>
      </w:r>
      <w:r>
        <w:t>Channel bandwidths per operating band for CA</w:t>
      </w:r>
      <w:bookmarkEnd w:id="1335"/>
      <w:bookmarkEnd w:id="1336"/>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337" w:name="_Toc73185394"/>
      <w:bookmarkStart w:id="1338" w:name="_Toc87515922"/>
      <w:r>
        <w:lastRenderedPageBreak/>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337"/>
      <w:bookmarkEnd w:id="1338"/>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339" w:name="_Toc73185395"/>
      <w:bookmarkStart w:id="1340" w:name="_Toc87515923"/>
      <w:r>
        <w:t>5.5.4</w:t>
      </w:r>
      <w:r>
        <w:rPr>
          <w:rFonts w:ascii="Calibri" w:hAnsi="Calibri"/>
          <w:sz w:val="22"/>
          <w:szCs w:val="22"/>
          <w:lang w:eastAsia="sv-SE"/>
        </w:rPr>
        <w:tab/>
      </w:r>
      <w:r>
        <w:t>REFSENS requirements</w:t>
      </w:r>
      <w:bookmarkEnd w:id="1339"/>
      <w:bookmarkEnd w:id="1340"/>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341" w:name="_Toc73185396"/>
      <w:bookmarkStart w:id="1342" w:name="_Toc87515924"/>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341"/>
      <w:bookmarkEnd w:id="1342"/>
    </w:p>
    <w:p w14:paraId="0B5410F1" w14:textId="77777777" w:rsidR="005229A5" w:rsidRDefault="000060B3" w:rsidP="005229A5">
      <w:pPr>
        <w:pStyle w:val="Heading3"/>
        <w:ind w:left="0" w:firstLine="0"/>
      </w:pPr>
      <w:bookmarkStart w:id="1343" w:name="_Toc73185397"/>
      <w:bookmarkStart w:id="1344" w:name="_Toc87515925"/>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343"/>
      <w:bookmarkEnd w:id="1344"/>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lastRenderedPageBreak/>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345" w:name="_Toc73185398"/>
      <w:bookmarkStart w:id="1346" w:name="_Toc87515926"/>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345"/>
      <w:bookmarkEnd w:id="1346"/>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347" w:name="_Toc73185399"/>
      <w:bookmarkStart w:id="1348" w:name="_Toc87515927"/>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347"/>
      <w:bookmarkEnd w:id="1348"/>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349" w:name="_Toc73185400"/>
      <w:bookmarkStart w:id="1350" w:name="_Toc87515928"/>
      <w:r>
        <w:rPr>
          <w:color w:val="000000"/>
        </w:rPr>
        <w:lastRenderedPageBreak/>
        <w:t>5.7</w:t>
      </w:r>
      <w:r>
        <w:rPr>
          <w:rFonts w:ascii="Calibri" w:hAnsi="Calibri"/>
          <w:color w:val="000000"/>
          <w:sz w:val="22"/>
          <w:szCs w:val="22"/>
          <w:lang w:eastAsia="sv-SE"/>
        </w:rPr>
        <w:tab/>
      </w:r>
      <w:r w:rsidRPr="005E327A">
        <w:rPr>
          <w:rFonts w:cs="Arial"/>
          <w:color w:val="000000"/>
          <w:sz w:val="28"/>
          <w:szCs w:val="28"/>
          <w:lang w:eastAsia="ja-JP"/>
        </w:rPr>
        <w:t>CA_n41-n66-n71-n77</w:t>
      </w:r>
      <w:bookmarkEnd w:id="1349"/>
      <w:bookmarkEnd w:id="1350"/>
    </w:p>
    <w:p w14:paraId="6D68A6BD" w14:textId="77777777" w:rsidR="004C3315" w:rsidRDefault="002312D6" w:rsidP="004C3315">
      <w:pPr>
        <w:pStyle w:val="Heading3"/>
        <w:ind w:left="0" w:firstLine="0"/>
      </w:pPr>
      <w:bookmarkStart w:id="1351" w:name="_Toc73185401"/>
      <w:bookmarkStart w:id="1352" w:name="_Toc87515929"/>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351"/>
      <w:bookmarkEnd w:id="1352"/>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353" w:name="_Toc73185402"/>
      <w:bookmarkStart w:id="1354" w:name="_Toc87515930"/>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353"/>
      <w:bookmarkEnd w:id="1354"/>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355" w:name="_Toc73185403"/>
      <w:bookmarkStart w:id="1356" w:name="_Toc87515931"/>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355"/>
      <w:bookmarkEnd w:id="1356"/>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357" w:name="_Toc49441289"/>
      <w:bookmarkStart w:id="1358" w:name="_Toc73185404"/>
      <w:bookmarkStart w:id="1359" w:name="_Toc87515932"/>
      <w:r>
        <w:lastRenderedPageBreak/>
        <w:t>5.8</w:t>
      </w:r>
      <w:r w:rsidRPr="00621714">
        <w:rPr>
          <w:rFonts w:ascii="Calibri" w:hAnsi="Calibri"/>
          <w:sz w:val="22"/>
          <w:szCs w:val="22"/>
          <w:lang w:eastAsia="sv-SE"/>
        </w:rPr>
        <w:tab/>
      </w:r>
      <w:bookmarkEnd w:id="1357"/>
      <w:r>
        <w:rPr>
          <w:rFonts w:cs="Arial"/>
        </w:rPr>
        <w:t>CA_n25-n41-n71-n77</w:t>
      </w:r>
      <w:bookmarkEnd w:id="1358"/>
      <w:bookmarkEnd w:id="1359"/>
    </w:p>
    <w:p w14:paraId="34B7B055" w14:textId="55372847" w:rsidR="00A174FC" w:rsidRPr="00621714" w:rsidRDefault="00A174FC" w:rsidP="00A174FC">
      <w:pPr>
        <w:pStyle w:val="Heading3"/>
      </w:pPr>
      <w:bookmarkStart w:id="1360" w:name="_Toc49441290"/>
      <w:bookmarkStart w:id="1361" w:name="_Toc73185405"/>
      <w:bookmarkStart w:id="1362" w:name="_Toc87515933"/>
      <w:r>
        <w:t>5.8</w:t>
      </w:r>
      <w:r w:rsidRPr="00621714">
        <w:t>.1</w:t>
      </w:r>
      <w:r w:rsidRPr="00621714">
        <w:rPr>
          <w:rFonts w:ascii="Calibri" w:hAnsi="Calibri"/>
          <w:sz w:val="22"/>
          <w:szCs w:val="22"/>
          <w:lang w:eastAsia="sv-SE"/>
        </w:rPr>
        <w:tab/>
      </w:r>
      <w:r w:rsidRPr="00621714">
        <w:rPr>
          <w:rFonts w:hint="eastAsia"/>
        </w:rPr>
        <w:t>Operating bands for CA</w:t>
      </w:r>
      <w:bookmarkEnd w:id="1360"/>
      <w:bookmarkEnd w:id="1361"/>
      <w:bookmarkEnd w:id="1362"/>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363" w:name="_Toc49441291"/>
      <w:bookmarkStart w:id="1364" w:name="_Toc73185406"/>
      <w:bookmarkStart w:id="1365" w:name="_Toc87515934"/>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63"/>
      <w:bookmarkEnd w:id="1364"/>
      <w:bookmarkEnd w:id="1365"/>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366" w:name="_Toc49441292"/>
      <w:bookmarkStart w:id="1367" w:name="_Toc73185407"/>
      <w:bookmarkStart w:id="1368" w:name="_Toc87515935"/>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66"/>
      <w:bookmarkEnd w:id="1367"/>
      <w:bookmarkEnd w:id="1368"/>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lastRenderedPageBreak/>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369" w:name="_Toc49441293"/>
      <w:bookmarkStart w:id="1370" w:name="_Toc73185408"/>
      <w:bookmarkStart w:id="1371" w:name="_Toc87515936"/>
      <w:r>
        <w:t>5.8</w:t>
      </w:r>
      <w:r w:rsidRPr="00621714">
        <w:t>.</w:t>
      </w:r>
      <w:r>
        <w:t>4</w:t>
      </w:r>
      <w:r w:rsidRPr="00621714">
        <w:rPr>
          <w:rFonts w:ascii="Calibri" w:hAnsi="Calibri"/>
          <w:sz w:val="22"/>
          <w:szCs w:val="22"/>
          <w:lang w:eastAsia="sv-SE"/>
        </w:rPr>
        <w:tab/>
      </w:r>
      <w:r w:rsidRPr="00621714">
        <w:rPr>
          <w:rFonts w:hint="eastAsia"/>
        </w:rPr>
        <w:t>REFSENS requirements</w:t>
      </w:r>
      <w:bookmarkEnd w:id="1369"/>
      <w:bookmarkEnd w:id="1370"/>
      <w:bookmarkEnd w:id="1371"/>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372" w:name="_Toc73185409"/>
      <w:bookmarkStart w:id="1373" w:name="_Toc87515937"/>
      <w:r>
        <w:t>5.9</w:t>
      </w:r>
      <w:r w:rsidRPr="00621714">
        <w:rPr>
          <w:rFonts w:ascii="Calibri" w:hAnsi="Calibri"/>
          <w:sz w:val="22"/>
          <w:szCs w:val="22"/>
          <w:lang w:eastAsia="sv-SE"/>
        </w:rPr>
        <w:tab/>
      </w:r>
      <w:r>
        <w:rPr>
          <w:rFonts w:cs="Arial"/>
        </w:rPr>
        <w:t>CA_n25-n66-n71-n77</w:t>
      </w:r>
      <w:bookmarkEnd w:id="1372"/>
      <w:bookmarkEnd w:id="1373"/>
    </w:p>
    <w:p w14:paraId="4474B317" w14:textId="493E9C03" w:rsidR="00A174FC" w:rsidRPr="00621714" w:rsidRDefault="00A174FC" w:rsidP="00A174FC">
      <w:pPr>
        <w:pStyle w:val="Heading3"/>
      </w:pPr>
      <w:bookmarkStart w:id="1374" w:name="_Toc73185410"/>
      <w:bookmarkStart w:id="1375" w:name="_Toc87515938"/>
      <w:r>
        <w:t>5.9</w:t>
      </w:r>
      <w:r w:rsidRPr="00621714">
        <w:t>.1</w:t>
      </w:r>
      <w:r w:rsidRPr="00621714">
        <w:rPr>
          <w:rFonts w:ascii="Calibri" w:hAnsi="Calibri"/>
          <w:sz w:val="22"/>
          <w:szCs w:val="22"/>
          <w:lang w:eastAsia="sv-SE"/>
        </w:rPr>
        <w:tab/>
      </w:r>
      <w:r w:rsidRPr="00621714">
        <w:rPr>
          <w:rFonts w:hint="eastAsia"/>
        </w:rPr>
        <w:t>Operating bands for CA</w:t>
      </w:r>
      <w:bookmarkEnd w:id="1374"/>
      <w:bookmarkEnd w:id="1375"/>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376" w:name="_Toc73185411"/>
      <w:bookmarkStart w:id="1377" w:name="_Toc87515939"/>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76"/>
      <w:bookmarkEnd w:id="1377"/>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378" w:name="_Toc73185412"/>
      <w:bookmarkStart w:id="1379" w:name="_Toc87515940"/>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78"/>
      <w:bookmarkEnd w:id="1379"/>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lastRenderedPageBreak/>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380" w:name="_Toc73185413"/>
      <w:bookmarkStart w:id="1381" w:name="_Toc87515941"/>
      <w:r>
        <w:t>5.9</w:t>
      </w:r>
      <w:r w:rsidRPr="00621714">
        <w:t>.</w:t>
      </w:r>
      <w:r>
        <w:t>4</w:t>
      </w:r>
      <w:r w:rsidRPr="00621714">
        <w:rPr>
          <w:rFonts w:ascii="Calibri" w:hAnsi="Calibri"/>
          <w:sz w:val="22"/>
          <w:szCs w:val="22"/>
          <w:lang w:eastAsia="sv-SE"/>
        </w:rPr>
        <w:tab/>
      </w:r>
      <w:r w:rsidRPr="00621714">
        <w:rPr>
          <w:rFonts w:hint="eastAsia"/>
        </w:rPr>
        <w:t>REFSENS requirements</w:t>
      </w:r>
      <w:bookmarkEnd w:id="1380"/>
      <w:bookmarkEnd w:id="1381"/>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1382" w:name="_Toc73185414"/>
      <w:bookmarkStart w:id="1383" w:name="_Toc87515942"/>
      <w:r>
        <w:t>5.10</w:t>
      </w:r>
      <w:r w:rsidRPr="00621714">
        <w:rPr>
          <w:rFonts w:ascii="Calibri" w:hAnsi="Calibri"/>
          <w:sz w:val="22"/>
          <w:szCs w:val="22"/>
          <w:lang w:eastAsia="sv-SE"/>
        </w:rPr>
        <w:tab/>
      </w:r>
      <w:r w:rsidRPr="00BC68B0">
        <w:rPr>
          <w:rFonts w:cs="Arial"/>
        </w:rPr>
        <w:t>CA_n25-n41-n66-n77</w:t>
      </w:r>
      <w:bookmarkEnd w:id="1382"/>
      <w:bookmarkEnd w:id="1383"/>
    </w:p>
    <w:p w14:paraId="1A4EEBBC" w14:textId="47E1191D" w:rsidR="004C3315" w:rsidRPr="00621714" w:rsidRDefault="004C3315" w:rsidP="004C3315">
      <w:pPr>
        <w:pStyle w:val="Heading3"/>
      </w:pPr>
      <w:bookmarkStart w:id="1384" w:name="_Toc73185415"/>
      <w:bookmarkStart w:id="1385" w:name="_Toc87515943"/>
      <w:r>
        <w:t>5.10</w:t>
      </w:r>
      <w:r w:rsidRPr="00621714">
        <w:t>.1</w:t>
      </w:r>
      <w:r w:rsidRPr="00621714">
        <w:rPr>
          <w:rFonts w:ascii="Calibri" w:hAnsi="Calibri"/>
          <w:sz w:val="22"/>
          <w:szCs w:val="22"/>
          <w:lang w:eastAsia="sv-SE"/>
        </w:rPr>
        <w:tab/>
      </w:r>
      <w:r w:rsidRPr="00621714">
        <w:rPr>
          <w:rFonts w:hint="eastAsia"/>
        </w:rPr>
        <w:t>Operating bands for CA</w:t>
      </w:r>
      <w:bookmarkEnd w:id="1384"/>
      <w:bookmarkEnd w:id="1385"/>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1386" w:name="_Toc73185416"/>
      <w:bookmarkStart w:id="1387" w:name="_Toc87515944"/>
      <w:r>
        <w:lastRenderedPageBreak/>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86"/>
      <w:bookmarkEnd w:id="1387"/>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1388" w:name="_Toc73185417"/>
      <w:bookmarkStart w:id="1389" w:name="_Toc87515945"/>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88"/>
      <w:bookmarkEnd w:id="1389"/>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lastRenderedPageBreak/>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1390" w:name="_Toc73185418"/>
      <w:bookmarkStart w:id="1391" w:name="_Toc87515946"/>
      <w:r>
        <w:t>5.10</w:t>
      </w:r>
      <w:r w:rsidRPr="00621714">
        <w:t>.</w:t>
      </w:r>
      <w:r>
        <w:t>4</w:t>
      </w:r>
      <w:r w:rsidRPr="00621714">
        <w:rPr>
          <w:rFonts w:ascii="Calibri" w:hAnsi="Calibri"/>
          <w:sz w:val="22"/>
          <w:szCs w:val="22"/>
          <w:lang w:eastAsia="sv-SE"/>
        </w:rPr>
        <w:tab/>
      </w:r>
      <w:r w:rsidRPr="00621714">
        <w:rPr>
          <w:rFonts w:hint="eastAsia"/>
        </w:rPr>
        <w:t>REFSENS requirements</w:t>
      </w:r>
      <w:bookmarkEnd w:id="1390"/>
      <w:bookmarkEnd w:id="1391"/>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1392" w:name="_Toc26262317"/>
      <w:bookmarkStart w:id="1393" w:name="_Toc42339976"/>
      <w:bookmarkStart w:id="1394" w:name="_Toc42340101"/>
      <w:bookmarkStart w:id="1395" w:name="_Toc73185419"/>
      <w:bookmarkStart w:id="1396" w:name="_Toc87515947"/>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392"/>
      <w:bookmarkEnd w:id="1393"/>
      <w:bookmarkEnd w:id="1394"/>
      <w:bookmarkEnd w:id="1395"/>
      <w:bookmarkEnd w:id="1396"/>
    </w:p>
    <w:p w14:paraId="60DC8C6F" w14:textId="25A3063C" w:rsidR="004C3315" w:rsidRPr="00197DF8" w:rsidRDefault="004C3315" w:rsidP="004C3315">
      <w:pPr>
        <w:pStyle w:val="Heading3"/>
        <w:rPr>
          <w:color w:val="000000"/>
          <w:lang w:val="en-US" w:eastAsia="zh-CN"/>
        </w:rPr>
      </w:pPr>
      <w:bookmarkStart w:id="1397" w:name="_Toc73185420"/>
      <w:bookmarkStart w:id="1398" w:name="_Toc26262318"/>
      <w:bookmarkStart w:id="1399" w:name="_Toc42339977"/>
      <w:bookmarkStart w:id="1400" w:name="_Toc42340102"/>
      <w:bookmarkStart w:id="1401" w:name="_Toc87515948"/>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1397"/>
      <w:bookmarkEnd w:id="1401"/>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1402" w:name="_Toc73185421"/>
      <w:bookmarkStart w:id="1403" w:name="_Toc87515949"/>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1398"/>
      <w:bookmarkEnd w:id="1399"/>
      <w:bookmarkEnd w:id="1400"/>
      <w:bookmarkEnd w:id="1402"/>
      <w:bookmarkEnd w:id="1403"/>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lastRenderedPageBreak/>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lastRenderedPageBreak/>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1404" w:name="_Toc73185422"/>
      <w:bookmarkStart w:id="1405" w:name="_Toc87515950"/>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404"/>
      <w:bookmarkEnd w:id="1405"/>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1406" w:name="_Toc73185423"/>
      <w:bookmarkStart w:id="1407" w:name="_Toc87515951"/>
      <w:r>
        <w:t>5.11.4</w:t>
      </w:r>
      <w:r w:rsidRPr="00621714">
        <w:rPr>
          <w:rFonts w:ascii="Calibri" w:hAnsi="Calibri"/>
          <w:sz w:val="22"/>
          <w:szCs w:val="22"/>
          <w:lang w:eastAsia="sv-SE"/>
        </w:rPr>
        <w:tab/>
      </w:r>
      <w:r w:rsidRPr="00621714">
        <w:rPr>
          <w:rFonts w:hint="eastAsia"/>
        </w:rPr>
        <w:t>REFSENS requirements</w:t>
      </w:r>
      <w:bookmarkEnd w:id="1406"/>
      <w:bookmarkEnd w:id="1407"/>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1408" w:name="_Toc73185424"/>
      <w:bookmarkStart w:id="1409" w:name="_Toc87515952"/>
      <w:r>
        <w:t>5.12</w:t>
      </w:r>
      <w:r>
        <w:rPr>
          <w:rFonts w:ascii="Calibri" w:hAnsi="Calibri"/>
          <w:sz w:val="22"/>
          <w:szCs w:val="22"/>
          <w:lang w:eastAsia="sv-SE"/>
        </w:rPr>
        <w:tab/>
      </w:r>
      <w:r>
        <w:rPr>
          <w:rFonts w:cs="Arial"/>
        </w:rPr>
        <w:t>CA_n1-n8-n78-n79</w:t>
      </w:r>
      <w:bookmarkEnd w:id="1408"/>
      <w:bookmarkEnd w:id="1409"/>
    </w:p>
    <w:p w14:paraId="5BDD768A" w14:textId="795DC548" w:rsidR="004C3315" w:rsidRDefault="004C3315" w:rsidP="004C3315">
      <w:pPr>
        <w:pStyle w:val="Heading3"/>
      </w:pPr>
      <w:bookmarkStart w:id="1410" w:name="_Toc73185425"/>
      <w:bookmarkStart w:id="1411" w:name="_Toc87515953"/>
      <w:r>
        <w:t>5.12.1</w:t>
      </w:r>
      <w:r>
        <w:rPr>
          <w:rFonts w:ascii="Calibri" w:hAnsi="Calibri"/>
          <w:sz w:val="22"/>
          <w:szCs w:val="22"/>
          <w:lang w:eastAsia="sv-SE"/>
        </w:rPr>
        <w:tab/>
      </w:r>
      <w:r>
        <w:t>Operating bands for CA</w:t>
      </w:r>
      <w:bookmarkEnd w:id="1410"/>
      <w:bookmarkEnd w:id="1411"/>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1412" w:name="_Toc73185426"/>
      <w:bookmarkStart w:id="1413" w:name="_Toc87515954"/>
      <w:r>
        <w:lastRenderedPageBreak/>
        <w:t>5.12.2</w:t>
      </w:r>
      <w:r>
        <w:rPr>
          <w:rFonts w:ascii="Calibri" w:hAnsi="Calibri"/>
          <w:sz w:val="22"/>
          <w:szCs w:val="22"/>
          <w:lang w:eastAsia="sv-SE"/>
        </w:rPr>
        <w:tab/>
      </w:r>
      <w:r>
        <w:t>Channel bandwidths per operating band for CA</w:t>
      </w:r>
      <w:bookmarkEnd w:id="1412"/>
      <w:bookmarkEnd w:id="1413"/>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1414"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1414"/>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1415" w:name="_Toc73185427"/>
      <w:bookmarkStart w:id="1416" w:name="_Toc87515955"/>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15"/>
      <w:bookmarkEnd w:id="1416"/>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1417" w:name="_Toc73185428"/>
      <w:bookmarkStart w:id="1418" w:name="_Toc87515956"/>
      <w:r>
        <w:t>5.12.4</w:t>
      </w:r>
      <w:r>
        <w:rPr>
          <w:rFonts w:ascii="Calibri" w:hAnsi="Calibri"/>
          <w:sz w:val="22"/>
          <w:szCs w:val="22"/>
          <w:lang w:eastAsia="sv-SE"/>
        </w:rPr>
        <w:tab/>
      </w:r>
      <w:r>
        <w:t>REFSENS requirements</w:t>
      </w:r>
      <w:bookmarkEnd w:id="1417"/>
      <w:bookmarkEnd w:id="1418"/>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1419" w:name="_Toc73185429"/>
      <w:bookmarkStart w:id="1420" w:name="_Toc87515957"/>
      <w:r>
        <w:rPr>
          <w:color w:val="000000"/>
        </w:rPr>
        <w:lastRenderedPageBreak/>
        <w:t>5.13</w:t>
      </w:r>
      <w:r>
        <w:rPr>
          <w:rFonts w:ascii="Calibri" w:hAnsi="Calibri"/>
          <w:color w:val="000000"/>
          <w:sz w:val="22"/>
          <w:szCs w:val="22"/>
          <w:lang w:eastAsia="sv-SE"/>
        </w:rPr>
        <w:tab/>
      </w:r>
      <w:r>
        <w:rPr>
          <w:color w:val="000000"/>
        </w:rPr>
        <w:t>CA_</w:t>
      </w:r>
      <w:r>
        <w:rPr>
          <w:color w:val="000000"/>
          <w:lang w:eastAsia="zh-CN"/>
        </w:rPr>
        <w:t>n5-n25-n66-n78</w:t>
      </w:r>
      <w:bookmarkEnd w:id="1419"/>
      <w:bookmarkEnd w:id="1420"/>
    </w:p>
    <w:p w14:paraId="34D24933" w14:textId="03810570" w:rsidR="00902DBC" w:rsidRDefault="00902DBC" w:rsidP="00902DBC">
      <w:pPr>
        <w:pStyle w:val="Heading3"/>
        <w:rPr>
          <w:color w:val="000000"/>
          <w:lang w:val="en-US" w:eastAsia="zh-CN"/>
        </w:rPr>
      </w:pPr>
      <w:bookmarkStart w:id="1421" w:name="_Toc73185430"/>
      <w:bookmarkStart w:id="1422" w:name="_Toc87515958"/>
      <w:r>
        <w:rPr>
          <w:color w:val="000000"/>
          <w:lang w:val="en-US" w:eastAsia="zh-CN"/>
        </w:rPr>
        <w:t>5.13.1</w:t>
      </w:r>
      <w:r>
        <w:rPr>
          <w:color w:val="000000"/>
          <w:lang w:val="en-US" w:eastAsia="zh-CN"/>
        </w:rPr>
        <w:tab/>
        <w:t>Operating bands for CA</w:t>
      </w:r>
      <w:bookmarkEnd w:id="1421"/>
      <w:bookmarkEnd w:id="1422"/>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1423" w:name="_Toc73185431"/>
      <w:bookmarkStart w:id="1424" w:name="_Toc87515959"/>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1423"/>
      <w:bookmarkEnd w:id="1424"/>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1425" w:name="_Toc73185432"/>
      <w:bookmarkStart w:id="1426" w:name="_Toc87515960"/>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25"/>
      <w:bookmarkEnd w:id="1426"/>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lastRenderedPageBreak/>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1427" w:name="_Toc73185433"/>
      <w:bookmarkStart w:id="1428" w:name="_Toc87515961"/>
      <w:r>
        <w:t>5.13.4</w:t>
      </w:r>
      <w:r>
        <w:rPr>
          <w:rFonts w:ascii="Calibri" w:hAnsi="Calibri"/>
          <w:sz w:val="22"/>
          <w:szCs w:val="22"/>
          <w:lang w:eastAsia="sv-SE"/>
        </w:rPr>
        <w:tab/>
      </w:r>
      <w:r>
        <w:t>REFSENS requirements</w:t>
      </w:r>
      <w:bookmarkEnd w:id="1427"/>
      <w:bookmarkEnd w:id="1428"/>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1429" w:name="_Toc73185434"/>
      <w:bookmarkStart w:id="1430" w:name="_Toc87515962"/>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1429"/>
      <w:bookmarkEnd w:id="1430"/>
    </w:p>
    <w:p w14:paraId="59ED39D4" w14:textId="23B773B4" w:rsidR="00902DBC" w:rsidRDefault="00902DBC" w:rsidP="00902DBC">
      <w:pPr>
        <w:pStyle w:val="Heading3"/>
        <w:rPr>
          <w:color w:val="000000"/>
          <w:lang w:val="en-US" w:eastAsia="zh-CN"/>
        </w:rPr>
      </w:pPr>
      <w:bookmarkStart w:id="1431" w:name="_Toc73185435"/>
      <w:bookmarkStart w:id="1432" w:name="_Toc87515963"/>
      <w:r>
        <w:rPr>
          <w:color w:val="000000"/>
          <w:lang w:val="en-US" w:eastAsia="zh-CN"/>
        </w:rPr>
        <w:t>5.14.1</w:t>
      </w:r>
      <w:r>
        <w:rPr>
          <w:color w:val="000000"/>
          <w:lang w:val="en-US" w:eastAsia="zh-CN"/>
        </w:rPr>
        <w:tab/>
        <w:t>Operating bands for CA</w:t>
      </w:r>
      <w:bookmarkEnd w:id="1431"/>
      <w:bookmarkEnd w:id="1432"/>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1433" w:name="_Toc73185436"/>
      <w:bookmarkStart w:id="1434" w:name="_Toc87515964"/>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1433"/>
      <w:bookmarkEnd w:id="1434"/>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1435" w:name="_Toc73185437"/>
      <w:bookmarkStart w:id="1436" w:name="_Toc87515965"/>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35"/>
      <w:bookmarkEnd w:id="1436"/>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lastRenderedPageBreak/>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pPr>
      <w:bookmarkStart w:id="1437" w:name="_Toc73185438"/>
      <w:bookmarkStart w:id="1438" w:name="_Toc87515966"/>
      <w:r>
        <w:t>5.14.4</w:t>
      </w:r>
      <w:r>
        <w:rPr>
          <w:rFonts w:ascii="Calibri" w:hAnsi="Calibri"/>
          <w:sz w:val="22"/>
          <w:szCs w:val="22"/>
          <w:lang w:eastAsia="sv-SE"/>
        </w:rPr>
        <w:tab/>
      </w:r>
      <w:r>
        <w:t>REFSENS requirements</w:t>
      </w:r>
      <w:bookmarkEnd w:id="1437"/>
      <w:bookmarkEnd w:id="1438"/>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1439" w:name="_Toc87515967"/>
      <w:r>
        <w:rPr>
          <w:color w:val="000000"/>
        </w:rPr>
        <w:t>5.15</w:t>
      </w:r>
      <w:r>
        <w:rPr>
          <w:rFonts w:ascii="Calibri" w:hAnsi="Calibri"/>
          <w:color w:val="000000"/>
          <w:sz w:val="22"/>
          <w:szCs w:val="22"/>
          <w:lang w:eastAsia="sv-SE"/>
        </w:rPr>
        <w:tab/>
      </w:r>
      <w:r>
        <w:rPr>
          <w:color w:val="000000"/>
        </w:rPr>
        <w:t>CA_n2-n5-n30-n66</w:t>
      </w:r>
      <w:bookmarkEnd w:id="1439"/>
    </w:p>
    <w:p w14:paraId="78D57CCD" w14:textId="70D203FE" w:rsidR="00135BBD" w:rsidRDefault="00135BBD" w:rsidP="00135BBD">
      <w:pPr>
        <w:pStyle w:val="Heading3"/>
        <w:rPr>
          <w:color w:val="000000"/>
          <w:lang w:val="en-US" w:eastAsia="zh-CN"/>
        </w:rPr>
      </w:pPr>
      <w:bookmarkStart w:id="1440" w:name="_Toc87515968"/>
      <w:r>
        <w:rPr>
          <w:color w:val="000000"/>
          <w:lang w:val="en-US" w:eastAsia="zh-CN"/>
        </w:rPr>
        <w:t>5.15.1</w:t>
      </w:r>
      <w:r>
        <w:rPr>
          <w:color w:val="000000"/>
          <w:lang w:val="en-US" w:eastAsia="zh-CN"/>
        </w:rPr>
        <w:tab/>
        <w:t>Operating bands for CA</w:t>
      </w:r>
      <w:bookmarkEnd w:id="1440"/>
    </w:p>
    <w:p w14:paraId="3121C44D" w14:textId="6BA38D9E" w:rsidR="00135BBD" w:rsidRDefault="00135BBD" w:rsidP="00135BBD">
      <w:pPr>
        <w:pStyle w:val="TH"/>
        <w:rPr>
          <w:bCs/>
          <w:lang w:eastAsia="en-GB"/>
        </w:rPr>
      </w:pPr>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pPr>
            <w:r>
              <w:t>NR Band</w:t>
            </w:r>
          </w:p>
          <w:p w14:paraId="30237DE6" w14:textId="77777777" w:rsidR="00135BBD" w:rsidRDefault="00135BBD">
            <w:pPr>
              <w:pStyle w:val="TAH"/>
              <w:spacing w:line="256" w:lineRule="auto"/>
            </w:pPr>
            <w:r>
              <w:t>(Table 5.</w:t>
            </w:r>
            <w:r>
              <w:rPr>
                <w:lang w:eastAsia="zh-CN"/>
              </w:rPr>
              <w:t>2</w:t>
            </w:r>
            <w:r>
              <w:t>-1 in TS38.101-1[2] and TS38.101-2[3])</w:t>
            </w:r>
          </w:p>
        </w:tc>
      </w:tr>
      <w:tr w:rsidR="00135BBD" w14:paraId="65038107"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lang w:val="en-US" w:eastAsia="zh-CN"/>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lang w:val="en-US" w:eastAsia="zh-CN"/>
              </w:rPr>
            </w:pPr>
            <w:r>
              <w:rPr>
                <w:lang w:val="en-US" w:eastAsia="zh-CN"/>
              </w:rPr>
              <w:t>n2, n5, n30, n66</w:t>
            </w:r>
          </w:p>
        </w:tc>
      </w:tr>
    </w:tbl>
    <w:p w14:paraId="5279CFE5" w14:textId="5E821572" w:rsidR="00135BBD" w:rsidRDefault="00135BBD" w:rsidP="00135BBD">
      <w:pPr>
        <w:pStyle w:val="Heading3"/>
        <w:rPr>
          <w:lang w:val="en-US" w:eastAsia="en-GB"/>
        </w:rPr>
      </w:pPr>
      <w:bookmarkStart w:id="1441" w:name="_Toc87515969"/>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1441"/>
    </w:p>
    <w:p w14:paraId="262962AE" w14:textId="5363ADA0" w:rsidR="00135BBD" w:rsidRDefault="00135BBD" w:rsidP="00135BBD">
      <w:pPr>
        <w:jc w:val="center"/>
        <w:rPr>
          <w:rFonts w:ascii="Arial" w:hAnsi="Arial" w:cs="Arial"/>
          <w:b/>
          <w:bCs/>
        </w:rPr>
      </w:pPr>
      <w:r>
        <w:rPr>
          <w:rFonts w:ascii="Arial" w:hAnsi="Arial" w:cs="Arial"/>
          <w:b/>
          <w:bCs/>
        </w:rPr>
        <w:t>Table 5.15.2-1: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pPr>
            <w:r>
              <w:t>Bandwidth combination set</w:t>
            </w:r>
          </w:p>
        </w:tc>
      </w:tr>
      <w:tr w:rsidR="00135BBD" w14:paraId="023CB36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rFonts w:ascii="Arial" w:hAnsi="Arial"/>
                <w:b/>
                <w:sz w:val="18"/>
                <w:lang w:eastAsia="en-GB"/>
              </w:rPr>
            </w:pPr>
          </w:p>
        </w:tc>
      </w:tr>
      <w:tr w:rsidR="00135BBD" w14:paraId="50099C2E"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b w:val="0"/>
              </w:rPr>
            </w:pPr>
            <w:r>
              <w:rPr>
                <w:b w:val="0"/>
              </w:rPr>
              <w:t>CA_n2A-n5A-n30A-n66A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b w:val="0"/>
                <w:lang w:eastAsia="zh-CN"/>
              </w:rPr>
            </w:pPr>
            <w:r>
              <w:rPr>
                <w:b w:val="0"/>
                <w:lang w:eastAsia="zh-CN"/>
              </w:rPr>
              <w:t>0</w:t>
            </w:r>
          </w:p>
        </w:tc>
      </w:tr>
      <w:tr w:rsidR="00135BBD" w14:paraId="6CADF42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b w:val="0"/>
                <w:lang w:eastAsia="en-GB"/>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rFonts w:ascii="Arial" w:hAnsi="Arial"/>
                <w:sz w:val="18"/>
                <w:lang w:eastAsia="zh-CN"/>
              </w:rPr>
            </w:pPr>
          </w:p>
        </w:tc>
      </w:tr>
      <w:tr w:rsidR="00135BBD" w14:paraId="2538E6A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rFonts w:ascii="Arial" w:hAnsi="Arial"/>
                <w:sz w:val="18"/>
                <w:lang w:eastAsia="zh-CN"/>
              </w:rPr>
            </w:pPr>
          </w:p>
        </w:tc>
      </w:tr>
      <w:tr w:rsidR="00135BBD" w14:paraId="29297951"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rFonts w:ascii="Arial" w:hAnsi="Arial"/>
                <w:sz w:val="18"/>
                <w:lang w:eastAsia="zh-CN"/>
              </w:rPr>
            </w:pPr>
          </w:p>
        </w:tc>
      </w:tr>
    </w:tbl>
    <w:p w14:paraId="371FE66D" w14:textId="77777777" w:rsidR="00135BBD" w:rsidRDefault="00135BBD" w:rsidP="00135BBD">
      <w:pPr>
        <w:jc w:val="center"/>
        <w:rPr>
          <w:rFonts w:ascii="Arial" w:hAnsi="Arial" w:cs="Arial"/>
          <w:b/>
          <w:bCs/>
          <w:lang w:eastAsia="en-GB"/>
        </w:rPr>
      </w:pPr>
    </w:p>
    <w:p w14:paraId="5DD7C0CF" w14:textId="105F22BC" w:rsidR="00135BBD" w:rsidRDefault="00135BBD" w:rsidP="00135BBD">
      <w:pPr>
        <w:pStyle w:val="Heading3"/>
      </w:pPr>
      <w:bookmarkStart w:id="1442" w:name="_Toc87515970"/>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42"/>
    </w:p>
    <w:p w14:paraId="390C9D8A" w14:textId="77777777" w:rsidR="00135BBD" w:rsidRDefault="00135BBD" w:rsidP="00135BBD">
      <w:pPr>
        <w:rPr>
          <w:lang w:eastAsia="zh-CN"/>
        </w:rPr>
      </w:pPr>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p>
    <w:p w14:paraId="340496E4" w14:textId="011C9942" w:rsidR="00135BBD" w:rsidRDefault="00135BBD" w:rsidP="00135BBD">
      <w:pPr>
        <w:pStyle w:val="TH"/>
        <w:rPr>
          <w:color w:val="000000"/>
          <w:lang w:eastAsia="en-GB"/>
        </w:rPr>
      </w:pPr>
      <w:r>
        <w:rPr>
          <w:color w:val="000000"/>
        </w:rPr>
        <w:lastRenderedPageBreak/>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7FC13CCF"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3A83E03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44D6379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09D6246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774029A9" w14:textId="77777777" w:rsidR="00135BBD" w:rsidRDefault="00135BBD" w:rsidP="00135BBD">
      <w:pPr>
        <w:rPr>
          <w:color w:val="000000"/>
          <w:lang w:eastAsia="en-GB"/>
        </w:rPr>
      </w:pPr>
    </w:p>
    <w:p w14:paraId="738B1DD8" w14:textId="6FC47435" w:rsidR="00135BBD" w:rsidRDefault="00135BBD" w:rsidP="00135BBD">
      <w:pPr>
        <w:pStyle w:val="TH"/>
        <w:rPr>
          <w:color w:val="000000"/>
          <w:lang w:eastAsia="zh-CN"/>
        </w:rPr>
      </w:pPr>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5F7F6906"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7D86744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759900A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09A818F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10D1A7FA" w14:textId="77777777" w:rsidR="00135BBD" w:rsidRDefault="00135BBD" w:rsidP="00135BBD">
      <w:pPr>
        <w:jc w:val="both"/>
        <w:rPr>
          <w:b/>
          <w:color w:val="FF0000"/>
          <w:sz w:val="36"/>
          <w:lang w:eastAsia="zh-CN"/>
        </w:rPr>
      </w:pPr>
    </w:p>
    <w:p w14:paraId="5625CDCD" w14:textId="6409DF2F" w:rsidR="00135BBD" w:rsidRDefault="00135BBD" w:rsidP="00135BBD">
      <w:pPr>
        <w:pStyle w:val="Heading3"/>
        <w:rPr>
          <w:lang w:eastAsia="en-GB"/>
        </w:rPr>
      </w:pPr>
      <w:bookmarkStart w:id="1443" w:name="_Toc87515971"/>
      <w:r>
        <w:t>5.15.4</w:t>
      </w:r>
      <w:r>
        <w:rPr>
          <w:rFonts w:ascii="Calibri" w:hAnsi="Calibri"/>
          <w:sz w:val="22"/>
          <w:szCs w:val="22"/>
          <w:lang w:eastAsia="sv-SE"/>
        </w:rPr>
        <w:tab/>
      </w:r>
      <w:r>
        <w:t>REFSENS requirements</w:t>
      </w:r>
      <w:bookmarkEnd w:id="1443"/>
    </w:p>
    <w:p w14:paraId="03552338" w14:textId="77777777" w:rsidR="00135BBD" w:rsidRDefault="00135BBD" w:rsidP="00135BBD">
      <w:pPr>
        <w:rPr>
          <w:lang w:eastAsia="zh-CN"/>
        </w:rPr>
      </w:pPr>
      <w:r>
        <w:rPr>
          <w:lang w:eastAsia="zh-CN"/>
        </w:rPr>
        <w:t>There are no additional MSD requirements for this band combination.</w:t>
      </w:r>
    </w:p>
    <w:p w14:paraId="0458F068" w14:textId="12ACC255"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1444" w:name="_Toc87515972"/>
      <w:r>
        <w:rPr>
          <w:color w:val="000000"/>
        </w:rPr>
        <w:t>5.16</w:t>
      </w:r>
      <w:r>
        <w:rPr>
          <w:rFonts w:ascii="Calibri" w:hAnsi="Calibri"/>
          <w:color w:val="000000"/>
          <w:sz w:val="22"/>
          <w:szCs w:val="22"/>
          <w:lang w:eastAsia="sv-SE"/>
        </w:rPr>
        <w:tab/>
      </w:r>
      <w:r>
        <w:rPr>
          <w:color w:val="000000"/>
        </w:rPr>
        <w:t>CA_n2-n14-n30-n66</w:t>
      </w:r>
      <w:bookmarkEnd w:id="1444"/>
    </w:p>
    <w:p w14:paraId="630B7E0D" w14:textId="2D776F7D" w:rsidR="00135BBD" w:rsidRDefault="00135BBD" w:rsidP="00135BBD">
      <w:pPr>
        <w:pStyle w:val="Heading3"/>
        <w:rPr>
          <w:color w:val="000000"/>
          <w:lang w:val="en-US" w:eastAsia="zh-CN"/>
        </w:rPr>
      </w:pPr>
      <w:bookmarkStart w:id="1445" w:name="_Toc87515973"/>
      <w:r>
        <w:rPr>
          <w:color w:val="000000"/>
          <w:lang w:val="en-US" w:eastAsia="zh-CN"/>
        </w:rPr>
        <w:t>5.16.1</w:t>
      </w:r>
      <w:r>
        <w:rPr>
          <w:color w:val="000000"/>
          <w:lang w:val="en-US" w:eastAsia="zh-CN"/>
        </w:rPr>
        <w:tab/>
        <w:t>Operating bands for CA</w:t>
      </w:r>
      <w:bookmarkEnd w:id="1445"/>
    </w:p>
    <w:p w14:paraId="4AEFA25F" w14:textId="563E72BB" w:rsidR="00135BBD" w:rsidRDefault="00135BBD" w:rsidP="00135BBD">
      <w:pPr>
        <w:pStyle w:val="TH"/>
        <w:rPr>
          <w:bCs/>
          <w:lang w:eastAsia="en-GB"/>
        </w:rPr>
      </w:pPr>
      <w:r>
        <w:rPr>
          <w:bCs/>
        </w:rPr>
        <w:t xml:space="preserve">Table </w:t>
      </w:r>
      <w:r>
        <w:rPr>
          <w:lang w:val="en-US" w:eastAsia="zh-CN"/>
        </w:rPr>
        <w:t>5.16</w:t>
      </w:r>
      <w:r>
        <w:rPr>
          <w:lang w:eastAsia="zh-CN"/>
        </w:rPr>
        <w:t>.1</w:t>
      </w:r>
      <w:r>
        <w:t>-1</w:t>
      </w:r>
      <w:r>
        <w:rPr>
          <w:bCs/>
        </w:rPr>
        <w:t xml:space="preserve">: Inter-band CA operating bands </w:t>
      </w:r>
      <w:r>
        <w:rPr>
          <w:lang w:eastAsia="zh-CN"/>
        </w:rPr>
        <w:t>of</w:t>
      </w:r>
      <w:r>
        <w:rPr>
          <w:lang w:val="en-US" w:eastAsia="zh-CN"/>
        </w:rPr>
        <w:t xml:space="preserve"> CA_n2-n14-n30-n66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pPr>
            <w:r>
              <w:t>NR Band</w:t>
            </w:r>
          </w:p>
          <w:p w14:paraId="3BF1B332" w14:textId="77777777" w:rsidR="00135BBD" w:rsidRDefault="00135BBD">
            <w:pPr>
              <w:pStyle w:val="TAH"/>
              <w:spacing w:line="256" w:lineRule="auto"/>
            </w:pPr>
            <w:r>
              <w:t>(Table 5.</w:t>
            </w:r>
            <w:r>
              <w:rPr>
                <w:lang w:eastAsia="zh-CN"/>
              </w:rPr>
              <w:t>2</w:t>
            </w:r>
            <w:r>
              <w:t>-1 in TS38.101-1[2] and TS38.101-2[3])</w:t>
            </w:r>
          </w:p>
        </w:tc>
      </w:tr>
      <w:tr w:rsidR="00135BBD" w14:paraId="23BD29F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lang w:val="en-US" w:eastAsia="zh-CN"/>
              </w:rPr>
            </w:pPr>
            <w:r>
              <w:rPr>
                <w:lang w:val="en-US" w:eastAsia="zh-CN"/>
              </w:rPr>
              <w:t>n2, n14, n30, n66</w:t>
            </w:r>
          </w:p>
        </w:tc>
      </w:tr>
    </w:tbl>
    <w:p w14:paraId="2B00D868" w14:textId="6C236202" w:rsidR="00135BBD" w:rsidRDefault="00135BBD" w:rsidP="00135BBD">
      <w:pPr>
        <w:pStyle w:val="Heading3"/>
        <w:rPr>
          <w:lang w:val="en-US" w:eastAsia="en-GB"/>
        </w:rPr>
      </w:pPr>
      <w:bookmarkStart w:id="1446" w:name="_Toc87515974"/>
      <w:r>
        <w:rPr>
          <w:color w:val="000000"/>
          <w:lang w:val="en-US" w:eastAsia="zh-CN"/>
        </w:rPr>
        <w:t>5.16.2</w:t>
      </w:r>
      <w:r>
        <w:rPr>
          <w:rFonts w:ascii="Calibri" w:hAnsi="Calibri"/>
          <w:color w:val="000000"/>
          <w:sz w:val="22"/>
          <w:szCs w:val="22"/>
          <w:lang w:val="en-US" w:eastAsia="sv-SE"/>
        </w:rPr>
        <w:tab/>
      </w:r>
      <w:r>
        <w:rPr>
          <w:color w:val="000000"/>
          <w:lang w:val="en-US" w:eastAsia="zh-CN"/>
        </w:rPr>
        <w:t>Channel bandwidths per operating bands for CA</w:t>
      </w:r>
      <w:bookmarkEnd w:id="1446"/>
    </w:p>
    <w:p w14:paraId="5A7ACD2B" w14:textId="0CF64FA5" w:rsidR="00135BBD" w:rsidRDefault="00135BBD" w:rsidP="00135BBD">
      <w:pPr>
        <w:jc w:val="center"/>
        <w:rPr>
          <w:rFonts w:ascii="Arial" w:hAnsi="Arial" w:cs="Arial"/>
          <w:b/>
          <w:bCs/>
        </w:rPr>
      </w:pPr>
      <w:r>
        <w:rPr>
          <w:rFonts w:ascii="Arial" w:hAnsi="Arial" w:cs="Arial"/>
          <w:b/>
          <w:bCs/>
        </w:rPr>
        <w:t>Table 5.16.2-1: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pPr>
            <w:r>
              <w:t>Bandwidth combination set</w:t>
            </w:r>
          </w:p>
        </w:tc>
      </w:tr>
      <w:tr w:rsidR="00135BBD" w14:paraId="2597D0E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rFonts w:ascii="Arial" w:hAnsi="Arial"/>
                <w:b/>
                <w:sz w:val="18"/>
                <w:lang w:eastAsia="en-GB"/>
              </w:rPr>
            </w:pPr>
          </w:p>
        </w:tc>
      </w:tr>
      <w:tr w:rsidR="00135BBD" w14:paraId="49792B49"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b w:val="0"/>
              </w:rPr>
            </w:pPr>
            <w:r>
              <w:rPr>
                <w:b w:val="0"/>
              </w:rPr>
              <w:t>CA_n2A-n14A-n30A-n66A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b w:val="0"/>
                <w:lang w:eastAsia="zh-CN"/>
              </w:rPr>
            </w:pPr>
            <w:r>
              <w:rPr>
                <w:b w:val="0"/>
                <w:lang w:eastAsia="zh-CN"/>
              </w:rPr>
              <w:t>0</w:t>
            </w:r>
          </w:p>
        </w:tc>
      </w:tr>
      <w:tr w:rsidR="00135BBD" w14:paraId="24D7E007"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b w:val="0"/>
                <w:lang w:eastAsia="en-GB"/>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rFonts w:ascii="Arial" w:hAnsi="Arial"/>
                <w:sz w:val="18"/>
                <w:lang w:eastAsia="zh-CN"/>
              </w:rPr>
            </w:pPr>
          </w:p>
        </w:tc>
      </w:tr>
      <w:tr w:rsidR="00135BBD" w14:paraId="0F8F2BD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rFonts w:ascii="Arial" w:hAnsi="Arial"/>
                <w:sz w:val="18"/>
                <w:lang w:eastAsia="zh-CN"/>
              </w:rPr>
            </w:pPr>
          </w:p>
        </w:tc>
      </w:tr>
      <w:tr w:rsidR="00135BBD" w14:paraId="655592A9"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rFonts w:ascii="Arial" w:hAnsi="Arial"/>
                <w:sz w:val="18"/>
                <w:lang w:eastAsia="zh-CN"/>
              </w:rPr>
            </w:pPr>
          </w:p>
        </w:tc>
      </w:tr>
    </w:tbl>
    <w:p w14:paraId="1EE84758" w14:textId="77777777" w:rsidR="00135BBD" w:rsidRDefault="00135BBD" w:rsidP="00135BBD">
      <w:pPr>
        <w:jc w:val="center"/>
        <w:rPr>
          <w:rFonts w:ascii="Arial" w:hAnsi="Arial" w:cs="Arial"/>
          <w:b/>
          <w:bCs/>
          <w:lang w:eastAsia="en-GB"/>
        </w:rPr>
      </w:pPr>
    </w:p>
    <w:p w14:paraId="5005CEAA" w14:textId="7AC5EF9F" w:rsidR="00135BBD" w:rsidRDefault="00135BBD" w:rsidP="00135BBD">
      <w:pPr>
        <w:pStyle w:val="Heading3"/>
      </w:pPr>
      <w:bookmarkStart w:id="1447" w:name="_Toc87515975"/>
      <w:r>
        <w:t>5.16.3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47"/>
    </w:p>
    <w:p w14:paraId="09D6257B" w14:textId="77777777" w:rsidR="00135BBD" w:rsidRDefault="00135BBD" w:rsidP="00135BBD">
      <w:pPr>
        <w:rPr>
          <w:lang w:eastAsia="zh-CN"/>
        </w:rPr>
      </w:pPr>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p>
    <w:p w14:paraId="77688B5D" w14:textId="43DD64CA" w:rsidR="00135BBD" w:rsidRDefault="00135BBD" w:rsidP="00135BBD">
      <w:pPr>
        <w:pStyle w:val="TH"/>
        <w:rPr>
          <w:color w:val="000000"/>
          <w:lang w:eastAsia="en-GB"/>
        </w:rPr>
      </w:pPr>
      <w:r>
        <w:rPr>
          <w:color w:val="000000"/>
        </w:rPr>
        <w:lastRenderedPageBreak/>
        <w:t xml:space="preserve">Table </w:t>
      </w:r>
      <w:r>
        <w:rPr>
          <w:color w:val="000000"/>
          <w:lang w:eastAsia="zh-CN"/>
        </w:rPr>
        <w:t>5.16.3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2EBE59C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FF811B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3530C3C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6E03F23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28714E81" w14:textId="77777777" w:rsidR="00135BBD" w:rsidRDefault="00135BBD" w:rsidP="00135BBD">
      <w:pPr>
        <w:rPr>
          <w:color w:val="000000"/>
          <w:lang w:eastAsia="en-GB"/>
        </w:rPr>
      </w:pPr>
    </w:p>
    <w:p w14:paraId="1DDD68D5" w14:textId="37C4C618" w:rsidR="00135BBD" w:rsidRDefault="00135BBD" w:rsidP="00135BBD">
      <w:pPr>
        <w:pStyle w:val="TH"/>
        <w:rPr>
          <w:color w:val="000000"/>
          <w:lang w:eastAsia="zh-CN"/>
        </w:rPr>
      </w:pPr>
      <w:r>
        <w:rPr>
          <w:color w:val="000000"/>
        </w:rPr>
        <w:t xml:space="preserve">Table </w:t>
      </w:r>
      <w:r>
        <w:rPr>
          <w:color w:val="000000"/>
          <w:lang w:eastAsia="zh-CN"/>
        </w:rPr>
        <w:t>5.16.3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0DFE761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1719DB9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2EA5F27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4D6A8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7A017364" w14:textId="77777777" w:rsidR="00135BBD" w:rsidRDefault="00135BBD" w:rsidP="00135BBD">
      <w:pPr>
        <w:jc w:val="both"/>
        <w:rPr>
          <w:b/>
          <w:color w:val="FF0000"/>
          <w:sz w:val="36"/>
          <w:lang w:eastAsia="zh-CN"/>
        </w:rPr>
      </w:pPr>
    </w:p>
    <w:p w14:paraId="24B4C2DC" w14:textId="2C1C6F75" w:rsidR="00135BBD" w:rsidRDefault="00135BBD" w:rsidP="00135BBD">
      <w:pPr>
        <w:pStyle w:val="Heading3"/>
        <w:rPr>
          <w:lang w:eastAsia="en-GB"/>
        </w:rPr>
      </w:pPr>
      <w:bookmarkStart w:id="1448" w:name="_Toc87515976"/>
      <w:r>
        <w:t>5.16.4</w:t>
      </w:r>
      <w:r>
        <w:rPr>
          <w:rFonts w:ascii="Calibri" w:hAnsi="Calibri"/>
          <w:sz w:val="22"/>
          <w:szCs w:val="22"/>
          <w:lang w:eastAsia="sv-SE"/>
        </w:rPr>
        <w:tab/>
      </w:r>
      <w:r>
        <w:t>REFSENS requirements</w:t>
      </w:r>
      <w:bookmarkEnd w:id="1448"/>
    </w:p>
    <w:p w14:paraId="45A42B64" w14:textId="77777777" w:rsidR="00135BBD" w:rsidRDefault="00135BBD" w:rsidP="00135BBD">
      <w:pPr>
        <w:rPr>
          <w:lang w:eastAsia="zh-CN"/>
        </w:rPr>
      </w:pPr>
      <w:r>
        <w:rPr>
          <w:lang w:eastAsia="zh-CN"/>
        </w:rPr>
        <w:t>There are no additional MSD requirements for this band combination.</w:t>
      </w:r>
    </w:p>
    <w:p w14:paraId="371016E8" w14:textId="5CF716EB"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449" w:name="_Toc87515977"/>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1449"/>
    </w:p>
    <w:p w14:paraId="64E41A2B" w14:textId="77777777" w:rsidR="00C2004E" w:rsidRDefault="00135BBD" w:rsidP="00C2004E">
      <w:pPr>
        <w:pStyle w:val="Heading3"/>
        <w:rPr>
          <w:color w:val="000000"/>
          <w:lang w:val="en-US" w:eastAsia="zh-CN"/>
        </w:rPr>
      </w:pPr>
      <w:bookmarkStart w:id="1450" w:name="_Toc87515978"/>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bookmarkEnd w:id="1450"/>
    </w:p>
    <w:p w14:paraId="11CB2D48" w14:textId="65FE127E" w:rsidR="00135BBD" w:rsidRDefault="00135BBD" w:rsidP="00135BBD">
      <w:pPr>
        <w:pStyle w:val="TH"/>
        <w:rPr>
          <w:bCs/>
        </w:rPr>
      </w:pPr>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lang w:eastAsia="ja-JP"/>
              </w:rPr>
            </w:pPr>
            <w:r>
              <w:rPr>
                <w:lang w:eastAsia="ja-JP"/>
              </w:rPr>
              <w:t>NR Band</w:t>
            </w:r>
          </w:p>
          <w:p w14:paraId="3E88C345"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871CA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lang w:val="en-US" w:eastAsia="ja-JP"/>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lang w:val="en-US" w:eastAsia="ja-JP"/>
              </w:rPr>
            </w:pPr>
            <w:r>
              <w:rPr>
                <w:lang w:val="en-US" w:eastAsia="ja-JP"/>
              </w:rPr>
              <w:t>n3, n28, n77, n79</w:t>
            </w:r>
          </w:p>
        </w:tc>
      </w:tr>
    </w:tbl>
    <w:p w14:paraId="566422DD"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58323268" w14:textId="77777777" w:rsidR="00C2004E" w:rsidRDefault="00135BBD" w:rsidP="00C2004E">
      <w:pPr>
        <w:pStyle w:val="Heading3"/>
        <w:rPr>
          <w:color w:val="000000"/>
          <w:lang w:val="en-US" w:eastAsia="zh-CN"/>
        </w:rPr>
      </w:pPr>
      <w:bookmarkStart w:id="1451" w:name="_Toc87515979"/>
      <w:r>
        <w:rPr>
          <w:color w:val="000000"/>
          <w:lang w:val="en-US" w:eastAsia="zh-CN"/>
        </w:rPr>
        <w:lastRenderedPageBreak/>
        <w:t>5.17.2</w:t>
      </w:r>
      <w:r>
        <w:rPr>
          <w:rFonts w:ascii="Calibri" w:hAnsi="Calibri"/>
          <w:color w:val="000000"/>
          <w:sz w:val="22"/>
          <w:szCs w:val="22"/>
          <w:lang w:val="en-US" w:eastAsia="sv-SE"/>
        </w:rPr>
        <w:tab/>
      </w:r>
      <w:r>
        <w:rPr>
          <w:color w:val="000000"/>
          <w:lang w:val="en-US" w:eastAsia="zh-CN"/>
        </w:rPr>
        <w:t>Channel bandwidths per operating bands for CA</w:t>
      </w:r>
      <w:bookmarkEnd w:id="1451"/>
    </w:p>
    <w:p w14:paraId="70A600C1" w14:textId="7DDC180D" w:rsidR="00135BBD" w:rsidRDefault="00135BBD" w:rsidP="00135BBD">
      <w:pPr>
        <w:pStyle w:val="TH"/>
        <w:rPr>
          <w:color w:val="000000"/>
          <w:lang w:eastAsia="zh-CN"/>
        </w:rPr>
      </w:pPr>
      <w:r>
        <w:rPr>
          <w:color w:val="000000"/>
        </w:rPr>
        <w:t xml:space="preserve">Table 5.17.2-1: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lang w:eastAsia="ja-JP"/>
              </w:rPr>
            </w:pPr>
            <w:r>
              <w:rPr>
                <w:lang w:eastAsia="ja-JP"/>
              </w:rPr>
              <w:t>Bandwidth combination set</w:t>
            </w:r>
          </w:p>
        </w:tc>
      </w:tr>
      <w:tr w:rsidR="00135BBD" w14:paraId="453A69C0" w14:textId="77777777" w:rsidTr="00135BBD">
        <w:trPr>
          <w:trHeight w:val="130"/>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lang w:eastAsia="ja-JP"/>
              </w:rPr>
            </w:pPr>
          </w:p>
        </w:tc>
      </w:tr>
      <w:tr w:rsidR="00135BBD" w14:paraId="37A04952"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w:t>
            </w:r>
            <w:r>
              <w:rPr>
                <w:szCs w:val="18"/>
                <w:lang w:val="sv-SE" w:eastAsia="ja-JP"/>
              </w:rPr>
              <w:t>A-n79A</w:t>
            </w:r>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szCs w:val="18"/>
                <w:lang w:eastAsia="zh-CN"/>
              </w:rPr>
            </w:pPr>
            <w:r>
              <w:rPr>
                <w:szCs w:val="18"/>
                <w:lang w:eastAsia="zh-CN"/>
              </w:rPr>
              <w:t>0</w:t>
            </w:r>
          </w:p>
        </w:tc>
      </w:tr>
      <w:tr w:rsidR="00135BBD" w14:paraId="432A32BB" w14:textId="77777777" w:rsidTr="00135BBD">
        <w:trPr>
          <w:trHeight w:val="187"/>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szCs w:val="18"/>
                <w:lang w:eastAsia="zh-CN"/>
              </w:rPr>
            </w:pPr>
          </w:p>
        </w:tc>
      </w:tr>
      <w:tr w:rsidR="00135BBD" w14:paraId="14CD3459" w14:textId="77777777" w:rsidTr="00135BBD">
        <w:trPr>
          <w:trHeight w:val="187"/>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szCs w:val="18"/>
                <w:lang w:eastAsia="ja-JP"/>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szCs w:val="18"/>
                <w:lang w:eastAsia="ja-JP"/>
              </w:rPr>
            </w:pPr>
            <w:r>
              <w:rPr>
                <w:szCs w:val="18"/>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szCs w:val="18"/>
                <w:lang w:eastAsia="zh-CN"/>
              </w:rPr>
            </w:pPr>
          </w:p>
        </w:tc>
      </w:tr>
      <w:tr w:rsidR="00135BBD" w14:paraId="554D9094" w14:textId="77777777" w:rsidTr="00135BBD">
        <w:trPr>
          <w:trHeight w:val="187"/>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szCs w:val="18"/>
                <w:lang w:eastAsia="zh-CN"/>
              </w:rPr>
            </w:pPr>
          </w:p>
        </w:tc>
      </w:tr>
      <w:tr w:rsidR="00135BBD" w14:paraId="14FD7DCD" w14:textId="77777777" w:rsidTr="00135BBD">
        <w:trPr>
          <w:trHeight w:val="187"/>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n77(2</w:t>
            </w:r>
            <w:r>
              <w:rPr>
                <w:szCs w:val="18"/>
                <w:lang w:val="sv-SE" w:eastAsia="ja-JP"/>
              </w:rPr>
              <w:t>A)-n79A</w:t>
            </w:r>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szCs w:val="18"/>
                <w:lang w:eastAsia="ja-JP"/>
              </w:rPr>
            </w:pPr>
            <w:r>
              <w:rPr>
                <w:szCs w:val="18"/>
                <w:lang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szCs w:val="18"/>
                <w:lang w:eastAsia="ja-JP"/>
              </w:rPr>
            </w:pPr>
            <w:r>
              <w:rPr>
                <w:szCs w:val="18"/>
                <w:lang w:eastAsia="ja-JP"/>
              </w:rPr>
              <w:t>0</w:t>
            </w:r>
          </w:p>
        </w:tc>
      </w:tr>
      <w:tr w:rsidR="00135BBD" w14:paraId="2EED7B0F" w14:textId="77777777" w:rsidTr="00135BBD">
        <w:trPr>
          <w:trHeight w:val="187"/>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szCs w:val="18"/>
                <w:lang w:eastAsia="zh-CN"/>
              </w:rPr>
            </w:pPr>
          </w:p>
        </w:tc>
      </w:tr>
      <w:tr w:rsidR="00135BBD" w14:paraId="4384DD53" w14:textId="77777777" w:rsidTr="00135BBD">
        <w:trPr>
          <w:trHeight w:val="187"/>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szCs w:val="18"/>
                <w:lang w:eastAsia="zh-CN"/>
              </w:rPr>
            </w:pPr>
            <w:r>
              <w:rPr>
                <w:szCs w:val="18"/>
                <w:lang w:eastAsia="zh-CN"/>
              </w:rPr>
              <w:t>n77</w:t>
            </w:r>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szCs w:val="18"/>
                <w:lang w:eastAsia="ja-JP"/>
              </w:rPr>
            </w:pPr>
            <w:r>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szCs w:val="18"/>
                <w:lang w:eastAsia="zh-CN"/>
              </w:rPr>
            </w:pPr>
          </w:p>
        </w:tc>
      </w:tr>
      <w:tr w:rsidR="00135BBD" w14:paraId="24F739F6" w14:textId="77777777" w:rsidTr="00135BBD">
        <w:trPr>
          <w:trHeight w:val="187"/>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szCs w:val="18"/>
                <w:lang w:eastAsia="zh-CN"/>
              </w:rPr>
            </w:pPr>
          </w:p>
        </w:tc>
      </w:tr>
      <w:tr w:rsidR="00135BBD" w14:paraId="6DCFD252" w14:textId="77777777" w:rsidTr="00135BBD">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szCs w:val="18"/>
                <w:lang w:eastAsia="zh-CN"/>
              </w:rPr>
            </w:pPr>
            <w:r>
              <w:rPr>
                <w:szCs w:val="18"/>
                <w:lang w:eastAsia="zh-CN"/>
              </w:rPr>
              <w:t>NOTE 3:</w:t>
            </w:r>
            <w:r>
              <w:rPr>
                <w:szCs w:val="18"/>
                <w:lang w:eastAsia="zh-CN"/>
              </w:rPr>
              <w:tab/>
              <w:t>The SCS of each channel bandwidth for NR band refer to Table 5.3.5-1.</w:t>
            </w:r>
          </w:p>
        </w:tc>
      </w:tr>
    </w:tbl>
    <w:p w14:paraId="58C497E3" w14:textId="77777777" w:rsidR="00135BBD" w:rsidRDefault="00135BBD" w:rsidP="00135BBD">
      <w:pPr>
        <w:rPr>
          <w:lang w:eastAsia="ko-KR"/>
        </w:rPr>
      </w:pPr>
    </w:p>
    <w:p w14:paraId="1917FF96" w14:textId="77777777" w:rsidR="00C2004E" w:rsidRDefault="00135BBD" w:rsidP="00C2004E">
      <w:pPr>
        <w:pStyle w:val="Heading3"/>
        <w:rPr>
          <w:color w:val="000000"/>
          <w:lang w:val="en-US" w:eastAsia="zh-CN"/>
        </w:rPr>
      </w:pPr>
      <w:bookmarkStart w:id="1452" w:name="_Toc87515980"/>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452"/>
    </w:p>
    <w:p w14:paraId="7041A77C" w14:textId="339D0043"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p>
    <w:p w14:paraId="21C343FF" w14:textId="4559A337" w:rsidR="00135BBD" w:rsidRDefault="00135BBD" w:rsidP="00135BBD">
      <w:pPr>
        <w:pStyle w:val="TH"/>
        <w:rPr>
          <w:color w:val="000000"/>
        </w:rPr>
      </w:pPr>
      <w:r>
        <w:rPr>
          <w:color w:val="000000"/>
        </w:rPr>
        <w:t>Table 5.17.3-1: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B80BB7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0458BF0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159D0F47"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55096CC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bl>
    <w:p w14:paraId="65A02394" w14:textId="77777777" w:rsidR="00135BBD" w:rsidRDefault="00135BBD" w:rsidP="00135BBD">
      <w:pPr>
        <w:rPr>
          <w:color w:val="000000"/>
          <w:lang w:val="en-US" w:eastAsia="ja-JP"/>
        </w:rPr>
      </w:pPr>
    </w:p>
    <w:p w14:paraId="4B81D190" w14:textId="4EBE7991" w:rsidR="00135BBD" w:rsidRDefault="00135BBD" w:rsidP="00135BBD">
      <w:pPr>
        <w:pStyle w:val="TH"/>
        <w:rPr>
          <w:color w:val="000000"/>
          <w:lang w:eastAsia="zh-CN"/>
        </w:rPr>
      </w:pPr>
      <w:r>
        <w:rPr>
          <w:color w:val="000000"/>
        </w:rPr>
        <w:t>Table 5.17.3-2: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0289DC3"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4337B48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666738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04BAD60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bl>
    <w:p w14:paraId="0EB2B187" w14:textId="77777777" w:rsidR="00135BBD" w:rsidRDefault="00135BBD" w:rsidP="00135BBD">
      <w:pPr>
        <w:rPr>
          <w:lang w:eastAsia="ko-KR"/>
        </w:rPr>
      </w:pPr>
    </w:p>
    <w:p w14:paraId="35B84079" w14:textId="77777777" w:rsidR="00C2004E" w:rsidRDefault="00135BBD" w:rsidP="00C2004E">
      <w:pPr>
        <w:pStyle w:val="Heading3"/>
        <w:rPr>
          <w:color w:val="000000"/>
          <w:lang w:val="en-US" w:eastAsia="zh-CN"/>
        </w:rPr>
      </w:pPr>
      <w:bookmarkStart w:id="1453" w:name="_Toc87515981"/>
      <w:r>
        <w:rPr>
          <w:color w:val="000000"/>
          <w:lang w:val="en-US" w:eastAsia="zh-CN"/>
        </w:rPr>
        <w:t>5.17.</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1453"/>
    </w:p>
    <w:p w14:paraId="60C6BF14" w14:textId="77777777" w:rsidR="00135BBD" w:rsidRDefault="00135BBD" w:rsidP="00135BBD">
      <w:pPr>
        <w:rPr>
          <w:i/>
          <w:color w:val="000000"/>
          <w:lang w:eastAsia="zh-CN"/>
        </w:rPr>
      </w:pPr>
      <w:r>
        <w:rPr>
          <w:color w:val="000000"/>
          <w:lang w:val="en-US" w:eastAsia="ja-JP"/>
        </w:rPr>
        <w:t>MSD requirements are captured in the lower order combinations.</w:t>
      </w:r>
    </w:p>
    <w:p w14:paraId="49BAD0C2" w14:textId="52CE66B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454" w:name="_Toc87515982"/>
      <w:r>
        <w:rPr>
          <w:rFonts w:eastAsia="MS Mincho"/>
          <w:color w:val="000000"/>
        </w:rPr>
        <w:lastRenderedPageBreak/>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1454"/>
    </w:p>
    <w:p w14:paraId="37B0E939" w14:textId="77777777" w:rsidR="00C2004E" w:rsidRDefault="00135BBD" w:rsidP="00C2004E">
      <w:pPr>
        <w:pStyle w:val="Heading3"/>
        <w:rPr>
          <w:color w:val="000000"/>
          <w:lang w:val="en-US" w:eastAsia="zh-CN"/>
        </w:rPr>
      </w:pPr>
      <w:bookmarkStart w:id="1455" w:name="_Toc87515983"/>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bookmarkEnd w:id="1455"/>
    </w:p>
    <w:p w14:paraId="332E4EDD" w14:textId="59101DF1" w:rsidR="00135BBD" w:rsidRDefault="00135BBD" w:rsidP="00135BBD">
      <w:pPr>
        <w:pStyle w:val="TH"/>
        <w:rPr>
          <w:bCs/>
        </w:rPr>
      </w:pPr>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lang w:eastAsia="ja-JP"/>
              </w:rPr>
            </w:pPr>
            <w:r>
              <w:rPr>
                <w:lang w:eastAsia="ja-JP"/>
              </w:rPr>
              <w:t>NR Band</w:t>
            </w:r>
          </w:p>
          <w:p w14:paraId="6F8C02D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F1E46C1"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lang w:val="en-US" w:eastAsia="ja-JP"/>
              </w:rPr>
            </w:pPr>
            <w:r>
              <w:rPr>
                <w:lang w:val="en-US" w:eastAsia="ja-JP"/>
              </w:rPr>
              <w:t>CA_n3-n28-n79-n257</w:t>
            </w:r>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lang w:val="en-US" w:eastAsia="ja-JP"/>
              </w:rPr>
            </w:pPr>
            <w:r>
              <w:rPr>
                <w:lang w:val="en-US" w:eastAsia="ja-JP"/>
              </w:rPr>
              <w:t>n3, n28, n79, n257</w:t>
            </w:r>
          </w:p>
        </w:tc>
      </w:tr>
    </w:tbl>
    <w:p w14:paraId="1997084C"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6942C15B" w14:textId="77777777" w:rsidR="00C2004E" w:rsidRDefault="00135BBD" w:rsidP="00C2004E">
      <w:pPr>
        <w:pStyle w:val="Heading3"/>
        <w:rPr>
          <w:color w:val="000000"/>
          <w:lang w:val="en-US" w:eastAsia="zh-CN"/>
        </w:rPr>
      </w:pPr>
      <w:bookmarkStart w:id="1456" w:name="_Toc87515984"/>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bookmarkEnd w:id="1456"/>
    </w:p>
    <w:p w14:paraId="18754C9F" w14:textId="61B35307" w:rsidR="00135BBD" w:rsidRDefault="00135BBD" w:rsidP="00135BBD">
      <w:pPr>
        <w:pStyle w:val="TH"/>
        <w:rPr>
          <w:color w:val="000000"/>
          <w:lang w:eastAsia="zh-CN"/>
        </w:rPr>
      </w:pPr>
      <w:r>
        <w:rPr>
          <w:color w:val="000000"/>
        </w:rPr>
        <w:t xml:space="preserve">Table 5.18.2-1: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lang w:eastAsia="ja-JP"/>
              </w:rPr>
            </w:pPr>
            <w:r>
              <w:rPr>
                <w:lang w:eastAsia="ja-JP"/>
              </w:rPr>
              <w:t>Bandwidth combination set</w:t>
            </w:r>
          </w:p>
        </w:tc>
      </w:tr>
      <w:tr w:rsidR="00135BBD" w14:paraId="3A4E0D06" w14:textId="77777777" w:rsidTr="00135BBD">
        <w:trPr>
          <w:trHeight w:val="130"/>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lang w:eastAsia="ja-JP"/>
              </w:rPr>
            </w:pPr>
          </w:p>
        </w:tc>
      </w:tr>
      <w:tr w:rsidR="00135BBD" w14:paraId="2C2D828A"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A-n257A</w:t>
            </w:r>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szCs w:val="18"/>
                <w:lang w:eastAsia="zh-CN"/>
              </w:rPr>
            </w:pPr>
            <w:r>
              <w:rPr>
                <w:szCs w:val="18"/>
                <w:lang w:eastAsia="zh-CN"/>
              </w:rPr>
              <w:t>0</w:t>
            </w:r>
          </w:p>
        </w:tc>
      </w:tr>
      <w:tr w:rsidR="00135BBD" w14:paraId="75EFEF3A" w14:textId="77777777" w:rsidTr="00135BBD">
        <w:trPr>
          <w:trHeight w:val="187"/>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szCs w:val="18"/>
                <w:lang w:eastAsia="zh-CN"/>
              </w:rPr>
            </w:pPr>
          </w:p>
        </w:tc>
      </w:tr>
      <w:tr w:rsidR="00135BBD" w14:paraId="274CE9B9" w14:textId="77777777" w:rsidTr="00135BBD">
        <w:trPr>
          <w:trHeight w:val="187"/>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szCs w:val="18"/>
                <w:lang w:eastAsia="zh-CN"/>
              </w:rPr>
            </w:pPr>
          </w:p>
        </w:tc>
      </w:tr>
      <w:tr w:rsidR="00135BBD" w14:paraId="12D0FB03" w14:textId="77777777" w:rsidTr="00135BBD">
        <w:trPr>
          <w:trHeight w:val="187"/>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szCs w:val="18"/>
                <w:lang w:eastAsia="zh-CN"/>
              </w:rPr>
            </w:pPr>
          </w:p>
        </w:tc>
      </w:tr>
      <w:tr w:rsidR="00135BBD" w14:paraId="3E00E845" w14:textId="77777777" w:rsidTr="00135BBD">
        <w:trPr>
          <w:trHeight w:val="187"/>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szCs w:val="18"/>
                <w:lang w:eastAsia="ja-JP"/>
              </w:rPr>
            </w:pPr>
            <w:r>
              <w:rPr>
                <w:szCs w:val="18"/>
                <w:lang w:eastAsia="ja-JP"/>
              </w:rPr>
              <w:t>0</w:t>
            </w:r>
          </w:p>
        </w:tc>
      </w:tr>
      <w:tr w:rsidR="00135BBD" w14:paraId="6181F1A2" w14:textId="77777777" w:rsidTr="00135BBD">
        <w:trPr>
          <w:trHeight w:val="187"/>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szCs w:val="18"/>
                <w:lang w:eastAsia="zh-CN"/>
              </w:rPr>
            </w:pPr>
          </w:p>
        </w:tc>
      </w:tr>
      <w:tr w:rsidR="00135BBD" w14:paraId="5ED23F29" w14:textId="77777777" w:rsidTr="00135BBD">
        <w:trPr>
          <w:trHeight w:val="187"/>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szCs w:val="18"/>
                <w:lang w:eastAsia="zh-CN"/>
              </w:rPr>
            </w:pPr>
          </w:p>
        </w:tc>
      </w:tr>
      <w:tr w:rsidR="00135BBD" w14:paraId="57A0D1E0" w14:textId="77777777" w:rsidTr="00135BBD">
        <w:trPr>
          <w:trHeight w:val="187"/>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szCs w:val="18"/>
                <w:lang w:eastAsia="ja-JP"/>
              </w:rPr>
            </w:pPr>
          </w:p>
        </w:tc>
      </w:tr>
      <w:tr w:rsidR="00135BBD" w14:paraId="3ADF5639" w14:textId="77777777" w:rsidTr="00135BBD">
        <w:trPr>
          <w:trHeight w:val="187"/>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szCs w:val="18"/>
                <w:lang w:eastAsia="ja-JP"/>
              </w:rPr>
            </w:pPr>
            <w:r>
              <w:rPr>
                <w:szCs w:val="18"/>
                <w:lang w:eastAsia="ja-JP"/>
              </w:rPr>
              <w:t>0</w:t>
            </w:r>
          </w:p>
        </w:tc>
      </w:tr>
      <w:tr w:rsidR="00135BBD" w14:paraId="5E482E0A" w14:textId="77777777" w:rsidTr="00135BBD">
        <w:trPr>
          <w:trHeight w:val="187"/>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szCs w:val="18"/>
                <w:lang w:eastAsia="zh-CN"/>
              </w:rPr>
            </w:pPr>
          </w:p>
        </w:tc>
      </w:tr>
      <w:tr w:rsidR="00135BBD" w14:paraId="02E45980" w14:textId="77777777" w:rsidTr="00135BBD">
        <w:trPr>
          <w:trHeight w:val="187"/>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szCs w:val="18"/>
                <w:lang w:eastAsia="zh-CN"/>
              </w:rPr>
            </w:pPr>
          </w:p>
        </w:tc>
      </w:tr>
      <w:tr w:rsidR="00135BBD" w14:paraId="4C696091" w14:textId="77777777" w:rsidTr="00135BBD">
        <w:trPr>
          <w:trHeight w:val="187"/>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szCs w:val="18"/>
                <w:lang w:eastAsia="ja-JP"/>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szCs w:val="18"/>
                <w:lang w:eastAsia="zh-CN"/>
              </w:rPr>
            </w:pPr>
          </w:p>
        </w:tc>
      </w:tr>
      <w:tr w:rsidR="00135BBD" w14:paraId="42774189" w14:textId="77777777" w:rsidTr="00135BBD">
        <w:trPr>
          <w:trHeight w:val="187"/>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szCs w:val="18"/>
                <w:lang w:eastAsia="ja-JP"/>
              </w:rPr>
            </w:pPr>
            <w:r>
              <w:rPr>
                <w:szCs w:val="18"/>
                <w:lang w:eastAsia="ja-JP"/>
              </w:rPr>
              <w:t>0</w:t>
            </w:r>
          </w:p>
        </w:tc>
      </w:tr>
      <w:tr w:rsidR="00135BBD" w14:paraId="7FDF5BDD" w14:textId="77777777" w:rsidTr="00135BBD">
        <w:trPr>
          <w:trHeight w:val="187"/>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szCs w:val="18"/>
                <w:lang w:eastAsia="zh-CN"/>
              </w:rPr>
            </w:pPr>
          </w:p>
        </w:tc>
      </w:tr>
      <w:tr w:rsidR="00135BBD" w14:paraId="24FA8B3F" w14:textId="77777777" w:rsidTr="00135BBD">
        <w:trPr>
          <w:trHeight w:val="187"/>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szCs w:val="18"/>
                <w:lang w:eastAsia="zh-CN"/>
              </w:rPr>
            </w:pPr>
          </w:p>
        </w:tc>
      </w:tr>
      <w:tr w:rsidR="00135BBD" w14:paraId="054A1802" w14:textId="77777777" w:rsidTr="00135BBD">
        <w:trPr>
          <w:trHeight w:val="187"/>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szCs w:val="18"/>
                <w:lang w:eastAsia="ja-JP"/>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szCs w:val="18"/>
                <w:lang w:eastAsia="zh-CN"/>
              </w:rPr>
            </w:pPr>
          </w:p>
        </w:tc>
      </w:tr>
      <w:tr w:rsidR="00135BBD" w14:paraId="1CDB3549"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2097EB5E" w14:textId="77777777" w:rsidR="00135BBD" w:rsidRDefault="00135BBD" w:rsidP="00135BBD">
      <w:pPr>
        <w:rPr>
          <w:lang w:eastAsia="ko-KR"/>
        </w:rPr>
      </w:pPr>
    </w:p>
    <w:p w14:paraId="340B1C2B" w14:textId="77777777" w:rsidR="00C2004E" w:rsidRDefault="00135BBD" w:rsidP="00C2004E">
      <w:pPr>
        <w:pStyle w:val="Heading3"/>
        <w:rPr>
          <w:color w:val="000000"/>
          <w:lang w:val="en-US" w:eastAsia="zh-CN"/>
        </w:rPr>
      </w:pPr>
      <w:bookmarkStart w:id="1457" w:name="_Toc87515985"/>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457"/>
    </w:p>
    <w:p w14:paraId="03C9C4CD" w14:textId="4B87F658"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p>
    <w:p w14:paraId="6E8F8DF7" w14:textId="074459AC" w:rsidR="00135BBD" w:rsidRDefault="00135BBD" w:rsidP="00135BBD">
      <w:pPr>
        <w:pStyle w:val="TH"/>
        <w:rPr>
          <w:color w:val="000000"/>
        </w:rPr>
      </w:pPr>
      <w:r>
        <w:rPr>
          <w:color w:val="000000"/>
        </w:rPr>
        <w:t>Table 5.18.3-1: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CE0751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0.3</w:t>
            </w:r>
          </w:p>
        </w:tc>
      </w:tr>
      <w:tr w:rsidR="00135BBD" w14:paraId="5579B0E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49DCB38B"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C13403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D1A3ED5" w14:textId="62862910" w:rsidR="00C2004E" w:rsidRDefault="00135BBD" w:rsidP="00C2004E">
      <w:pPr>
        <w:pStyle w:val="Heading3"/>
        <w:rPr>
          <w:color w:val="000000"/>
          <w:lang w:val="en-US" w:eastAsia="zh-CN"/>
        </w:rPr>
      </w:pPr>
      <w:bookmarkStart w:id="1458" w:name="_Toc87515986"/>
      <w:r>
        <w:rPr>
          <w:color w:val="000000"/>
          <w:lang w:val="en-US" w:eastAsia="zh-CN"/>
        </w:rPr>
        <w:lastRenderedPageBreak/>
        <w:t>5.18.</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1458"/>
    </w:p>
    <w:p w14:paraId="4F2ED102" w14:textId="77777777" w:rsidR="00135BBD" w:rsidRDefault="00135BBD" w:rsidP="00135BBD">
      <w:pPr>
        <w:rPr>
          <w:i/>
          <w:color w:val="000000"/>
          <w:lang w:eastAsia="zh-CN"/>
        </w:rPr>
      </w:pPr>
      <w:r>
        <w:rPr>
          <w:color w:val="000000"/>
          <w:lang w:val="en-US" w:eastAsia="ja-JP"/>
        </w:rPr>
        <w:t>MSD requirements are captured in the lower order combinations.</w:t>
      </w:r>
    </w:p>
    <w:p w14:paraId="343B27E7" w14:textId="46E18BF9"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459" w:name="_Toc87515987"/>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1459"/>
    </w:p>
    <w:p w14:paraId="51A63958" w14:textId="77777777" w:rsidR="00C2004E" w:rsidRDefault="00135BBD" w:rsidP="00C2004E">
      <w:pPr>
        <w:pStyle w:val="Heading3"/>
        <w:rPr>
          <w:color w:val="000000"/>
          <w:lang w:val="en-US" w:eastAsia="zh-CN"/>
        </w:rPr>
      </w:pPr>
      <w:bookmarkStart w:id="1460" w:name="_Toc87515988"/>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bookmarkEnd w:id="1460"/>
    </w:p>
    <w:p w14:paraId="4CFB8D69" w14:textId="03974B45" w:rsidR="00135BBD" w:rsidRDefault="00135BBD" w:rsidP="00135BBD">
      <w:pPr>
        <w:pStyle w:val="TH"/>
        <w:rPr>
          <w:bCs/>
        </w:rPr>
      </w:pPr>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lang w:eastAsia="ja-JP"/>
              </w:rPr>
            </w:pPr>
            <w:r>
              <w:rPr>
                <w:lang w:eastAsia="ja-JP"/>
              </w:rPr>
              <w:t>NR Band</w:t>
            </w:r>
          </w:p>
          <w:p w14:paraId="33C7F78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69AE44B"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lang w:val="en-US" w:eastAsia="ja-JP"/>
              </w:rPr>
            </w:pPr>
            <w:r>
              <w:rPr>
                <w:lang w:val="en-US" w:eastAsia="ja-JP"/>
              </w:rPr>
              <w:t>CA_n3-n77-n79-n257</w:t>
            </w:r>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lang w:val="en-US" w:eastAsia="ja-JP"/>
              </w:rPr>
            </w:pPr>
            <w:r>
              <w:rPr>
                <w:lang w:val="en-US" w:eastAsia="ja-JP"/>
              </w:rPr>
              <w:t>n3, n77, n79, n257</w:t>
            </w:r>
          </w:p>
        </w:tc>
      </w:tr>
    </w:tbl>
    <w:p w14:paraId="7F34D44E"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C59AA0C" w14:textId="77777777" w:rsidR="00C2004E" w:rsidRDefault="00135BBD" w:rsidP="00C2004E">
      <w:pPr>
        <w:pStyle w:val="Heading3"/>
        <w:rPr>
          <w:color w:val="000000"/>
          <w:lang w:val="en-US" w:eastAsia="zh-CN"/>
        </w:rPr>
      </w:pPr>
      <w:bookmarkStart w:id="1461" w:name="_Toc87515989"/>
      <w:r>
        <w:rPr>
          <w:color w:val="000000"/>
          <w:lang w:val="en-US" w:eastAsia="zh-CN"/>
        </w:rPr>
        <w:lastRenderedPageBreak/>
        <w:t>5.19.2</w:t>
      </w:r>
      <w:r>
        <w:rPr>
          <w:rFonts w:ascii="Calibri" w:hAnsi="Calibri"/>
          <w:color w:val="000000"/>
          <w:sz w:val="22"/>
          <w:szCs w:val="22"/>
          <w:lang w:val="en-US" w:eastAsia="sv-SE"/>
        </w:rPr>
        <w:tab/>
      </w:r>
      <w:r>
        <w:rPr>
          <w:color w:val="000000"/>
          <w:lang w:val="en-US" w:eastAsia="zh-CN"/>
        </w:rPr>
        <w:t>Channel bandwidths per operating bands for CA</w:t>
      </w:r>
      <w:bookmarkEnd w:id="1461"/>
    </w:p>
    <w:p w14:paraId="0A678522" w14:textId="04ECD855" w:rsidR="00135BBD" w:rsidRDefault="00135BBD" w:rsidP="00135BBD">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lang w:eastAsia="ja-JP"/>
              </w:rPr>
            </w:pPr>
            <w:r>
              <w:rPr>
                <w:lang w:eastAsia="ja-JP"/>
              </w:rPr>
              <w:t>Bandwidth combination set</w:t>
            </w:r>
          </w:p>
        </w:tc>
      </w:tr>
      <w:tr w:rsidR="00135BBD" w14:paraId="60659952" w14:textId="77777777" w:rsidTr="00135BBD">
        <w:trPr>
          <w:trHeight w:val="130"/>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lang w:eastAsia="ja-JP"/>
              </w:rPr>
            </w:pPr>
          </w:p>
        </w:tc>
      </w:tr>
      <w:tr w:rsidR="00135BBD" w14:paraId="18A40A31"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A-n257A</w:t>
            </w:r>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szCs w:val="18"/>
                <w:lang w:eastAsia="zh-CN"/>
              </w:rPr>
            </w:pPr>
            <w:r>
              <w:rPr>
                <w:szCs w:val="18"/>
                <w:lang w:eastAsia="zh-CN"/>
              </w:rPr>
              <w:t>0</w:t>
            </w:r>
          </w:p>
        </w:tc>
      </w:tr>
      <w:tr w:rsidR="00135BBD" w14:paraId="186F0213" w14:textId="77777777" w:rsidTr="00135BBD">
        <w:trPr>
          <w:trHeight w:val="187"/>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szCs w:val="18"/>
                <w:lang w:eastAsia="zh-CN"/>
              </w:rPr>
            </w:pPr>
          </w:p>
        </w:tc>
      </w:tr>
      <w:tr w:rsidR="00135BBD" w14:paraId="129A881D" w14:textId="77777777" w:rsidTr="00135BBD">
        <w:trPr>
          <w:trHeight w:val="187"/>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szCs w:val="18"/>
                <w:lang w:eastAsia="zh-CN"/>
              </w:rPr>
            </w:pPr>
          </w:p>
        </w:tc>
      </w:tr>
      <w:tr w:rsidR="00135BBD" w14:paraId="21580A01" w14:textId="77777777" w:rsidTr="00135BBD">
        <w:trPr>
          <w:trHeight w:val="187"/>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szCs w:val="18"/>
                <w:lang w:eastAsia="zh-CN"/>
              </w:rPr>
            </w:pPr>
          </w:p>
        </w:tc>
      </w:tr>
      <w:tr w:rsidR="00135BBD" w14:paraId="37AE4319" w14:textId="77777777" w:rsidTr="00135BBD">
        <w:trPr>
          <w:trHeight w:val="187"/>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szCs w:val="18"/>
                <w:lang w:eastAsia="ja-JP"/>
              </w:rPr>
            </w:pPr>
            <w:r>
              <w:rPr>
                <w:szCs w:val="18"/>
                <w:lang w:eastAsia="ja-JP"/>
              </w:rPr>
              <w:t>0</w:t>
            </w:r>
          </w:p>
        </w:tc>
      </w:tr>
      <w:tr w:rsidR="00135BBD" w14:paraId="0FE3B584" w14:textId="77777777" w:rsidTr="00135BBD">
        <w:trPr>
          <w:trHeight w:val="187"/>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szCs w:val="18"/>
                <w:lang w:eastAsia="zh-CN"/>
              </w:rPr>
            </w:pPr>
          </w:p>
        </w:tc>
      </w:tr>
      <w:tr w:rsidR="00135BBD" w14:paraId="2BF99B1C" w14:textId="77777777" w:rsidTr="00135BBD">
        <w:trPr>
          <w:trHeight w:val="187"/>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szCs w:val="18"/>
                <w:lang w:eastAsia="zh-CN"/>
              </w:rPr>
            </w:pPr>
          </w:p>
        </w:tc>
      </w:tr>
      <w:tr w:rsidR="00135BBD" w14:paraId="71FC2E09" w14:textId="77777777" w:rsidTr="00135BBD">
        <w:trPr>
          <w:trHeight w:val="187"/>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szCs w:val="18"/>
                <w:lang w:eastAsia="zh-CN"/>
              </w:rPr>
            </w:pPr>
          </w:p>
        </w:tc>
      </w:tr>
      <w:tr w:rsidR="00135BBD" w14:paraId="5D51B4B3" w14:textId="77777777" w:rsidTr="00135BBD">
        <w:trPr>
          <w:trHeight w:val="187"/>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szCs w:val="18"/>
                <w:lang w:eastAsia="ja-JP"/>
              </w:rPr>
            </w:pPr>
            <w:r>
              <w:rPr>
                <w:szCs w:val="18"/>
                <w:lang w:eastAsia="ja-JP"/>
              </w:rPr>
              <w:t>0</w:t>
            </w:r>
          </w:p>
        </w:tc>
      </w:tr>
      <w:tr w:rsidR="00135BBD" w14:paraId="24D29F5F" w14:textId="77777777" w:rsidTr="00135BBD">
        <w:trPr>
          <w:trHeight w:val="187"/>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szCs w:val="18"/>
                <w:lang w:eastAsia="zh-CN"/>
              </w:rPr>
            </w:pPr>
          </w:p>
        </w:tc>
      </w:tr>
      <w:tr w:rsidR="00135BBD" w14:paraId="6178408D" w14:textId="77777777" w:rsidTr="00135BBD">
        <w:trPr>
          <w:trHeight w:val="187"/>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szCs w:val="18"/>
                <w:lang w:eastAsia="zh-CN"/>
              </w:rPr>
            </w:pPr>
          </w:p>
        </w:tc>
      </w:tr>
      <w:tr w:rsidR="00135BBD" w14:paraId="74E9E829" w14:textId="77777777" w:rsidTr="00135BBD">
        <w:trPr>
          <w:trHeight w:val="187"/>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szCs w:val="18"/>
                <w:lang w:eastAsia="zh-CN"/>
              </w:rPr>
            </w:pPr>
          </w:p>
        </w:tc>
      </w:tr>
      <w:tr w:rsidR="00135BBD" w14:paraId="24264726" w14:textId="77777777" w:rsidTr="00135BBD">
        <w:trPr>
          <w:trHeight w:val="187"/>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szCs w:val="18"/>
                <w:lang w:eastAsia="ja-JP"/>
              </w:rPr>
            </w:pPr>
            <w:r>
              <w:rPr>
                <w:szCs w:val="18"/>
                <w:lang w:eastAsia="ja-JP"/>
              </w:rPr>
              <w:t>0</w:t>
            </w:r>
          </w:p>
        </w:tc>
      </w:tr>
      <w:tr w:rsidR="00135BBD" w14:paraId="2D072135" w14:textId="77777777" w:rsidTr="00135BBD">
        <w:trPr>
          <w:trHeight w:val="187"/>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szCs w:val="18"/>
                <w:lang w:eastAsia="zh-CN"/>
              </w:rPr>
            </w:pPr>
          </w:p>
        </w:tc>
      </w:tr>
      <w:tr w:rsidR="00135BBD" w14:paraId="58F2690F" w14:textId="77777777" w:rsidTr="00135BBD">
        <w:trPr>
          <w:trHeight w:val="187"/>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szCs w:val="18"/>
                <w:lang w:eastAsia="zh-CN"/>
              </w:rPr>
            </w:pPr>
          </w:p>
        </w:tc>
      </w:tr>
      <w:tr w:rsidR="00135BBD" w14:paraId="7F2C3FB4" w14:textId="77777777" w:rsidTr="00135BBD">
        <w:trPr>
          <w:trHeight w:val="187"/>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szCs w:val="18"/>
                <w:lang w:eastAsia="zh-CN"/>
              </w:rPr>
            </w:pPr>
          </w:p>
        </w:tc>
      </w:tr>
      <w:tr w:rsidR="00135BBD" w14:paraId="5FD6E0A5" w14:textId="77777777" w:rsidTr="00135BBD">
        <w:trPr>
          <w:trHeight w:val="187"/>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A-n257A</w:t>
            </w:r>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szCs w:val="18"/>
                <w:lang w:eastAsia="ja-JP"/>
              </w:rPr>
            </w:pPr>
            <w:r>
              <w:rPr>
                <w:szCs w:val="18"/>
                <w:lang w:eastAsia="ja-JP"/>
              </w:rPr>
              <w:t>0</w:t>
            </w:r>
          </w:p>
        </w:tc>
      </w:tr>
      <w:tr w:rsidR="00135BBD" w14:paraId="7F7315E5" w14:textId="77777777" w:rsidTr="00135BBD">
        <w:trPr>
          <w:trHeight w:val="187"/>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szCs w:val="18"/>
                <w:lang w:eastAsia="zh-CN"/>
              </w:rPr>
            </w:pPr>
          </w:p>
        </w:tc>
      </w:tr>
      <w:tr w:rsidR="00135BBD" w14:paraId="3C4C6148" w14:textId="77777777" w:rsidTr="00135BBD">
        <w:trPr>
          <w:trHeight w:val="187"/>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szCs w:val="18"/>
                <w:lang w:eastAsia="zh-CN"/>
              </w:rPr>
            </w:pPr>
          </w:p>
        </w:tc>
      </w:tr>
      <w:tr w:rsidR="00135BBD" w14:paraId="6076859B" w14:textId="77777777" w:rsidTr="00135BBD">
        <w:trPr>
          <w:trHeight w:val="187"/>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szCs w:val="18"/>
                <w:lang w:eastAsia="zh-CN"/>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szCs w:val="18"/>
                <w:lang w:eastAsia="zh-CN"/>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szCs w:val="18"/>
                <w:lang w:eastAsia="zh-CN"/>
              </w:rPr>
            </w:pPr>
          </w:p>
        </w:tc>
      </w:tr>
      <w:tr w:rsidR="00135BBD" w14:paraId="512AD13F" w14:textId="77777777" w:rsidTr="00135BBD">
        <w:trPr>
          <w:trHeight w:val="187"/>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szCs w:val="18"/>
                <w:lang w:eastAsia="ja-JP"/>
              </w:rPr>
            </w:pPr>
            <w:r>
              <w:rPr>
                <w:szCs w:val="18"/>
                <w:lang w:eastAsia="ja-JP"/>
              </w:rPr>
              <w:t>0</w:t>
            </w:r>
          </w:p>
        </w:tc>
      </w:tr>
      <w:tr w:rsidR="00135BBD" w14:paraId="76650E9E" w14:textId="77777777" w:rsidTr="00135BBD">
        <w:trPr>
          <w:trHeight w:val="187"/>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szCs w:val="18"/>
                <w:lang w:eastAsia="zh-CN"/>
              </w:rPr>
            </w:pPr>
          </w:p>
        </w:tc>
      </w:tr>
      <w:tr w:rsidR="00135BBD" w14:paraId="51DBBD02" w14:textId="77777777" w:rsidTr="00135BBD">
        <w:trPr>
          <w:trHeight w:val="187"/>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szCs w:val="18"/>
                <w:lang w:eastAsia="zh-CN"/>
              </w:rPr>
            </w:pPr>
          </w:p>
        </w:tc>
      </w:tr>
      <w:tr w:rsidR="00135BBD" w14:paraId="6A1713CE" w14:textId="77777777" w:rsidTr="00135BBD">
        <w:trPr>
          <w:trHeight w:val="187"/>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szCs w:val="18"/>
                <w:lang w:eastAsia="zh-CN"/>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szCs w:val="18"/>
                <w:lang w:eastAsia="zh-CN"/>
              </w:rPr>
            </w:pPr>
          </w:p>
        </w:tc>
      </w:tr>
      <w:tr w:rsidR="00135BBD" w14:paraId="24AF4F8A" w14:textId="77777777" w:rsidTr="00135BBD">
        <w:trPr>
          <w:trHeight w:val="187"/>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szCs w:val="18"/>
                <w:lang w:eastAsia="ja-JP"/>
              </w:rPr>
            </w:pPr>
            <w:r>
              <w:rPr>
                <w:szCs w:val="18"/>
                <w:lang w:eastAsia="ja-JP"/>
              </w:rPr>
              <w:t>0</w:t>
            </w:r>
          </w:p>
        </w:tc>
      </w:tr>
      <w:tr w:rsidR="00135BBD" w14:paraId="5576B571" w14:textId="77777777" w:rsidTr="00135BBD">
        <w:trPr>
          <w:trHeight w:val="187"/>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szCs w:val="18"/>
                <w:lang w:eastAsia="zh-CN"/>
              </w:rPr>
            </w:pPr>
            <w:r>
              <w:rPr>
                <w:szCs w:val="18"/>
                <w:lang w:eastAsia="zh-CN"/>
              </w:rPr>
              <w:t>n77</w:t>
            </w:r>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szCs w:val="18"/>
                <w:lang w:eastAsia="zh-CN"/>
              </w:rPr>
            </w:pPr>
          </w:p>
        </w:tc>
      </w:tr>
      <w:tr w:rsidR="00135BBD" w14:paraId="5D35BED2" w14:textId="77777777" w:rsidTr="00135BBD">
        <w:trPr>
          <w:trHeight w:val="187"/>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szCs w:val="18"/>
                <w:lang w:eastAsia="zh-CN"/>
              </w:rPr>
            </w:pPr>
            <w:r>
              <w:rPr>
                <w:szCs w:val="18"/>
                <w:lang w:eastAsia="zh-CN"/>
              </w:rPr>
              <w:t>n79</w:t>
            </w:r>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szCs w:val="18"/>
                <w:lang w:eastAsia="zh-CN"/>
              </w:rPr>
            </w:pPr>
          </w:p>
        </w:tc>
      </w:tr>
      <w:tr w:rsidR="00135BBD" w14:paraId="4CD5F0F1" w14:textId="77777777" w:rsidTr="00135BBD">
        <w:trPr>
          <w:trHeight w:val="187"/>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szCs w:val="18"/>
                <w:lang w:eastAsia="zh-CN"/>
              </w:rPr>
            </w:pPr>
          </w:p>
        </w:tc>
      </w:tr>
      <w:tr w:rsidR="00135BBD" w14:paraId="6CE610D9" w14:textId="77777777" w:rsidTr="00135BBD">
        <w:trPr>
          <w:trHeight w:val="187"/>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szCs w:val="18"/>
                <w:lang w:eastAsia="ja-JP"/>
              </w:rPr>
            </w:pPr>
            <w:r>
              <w:rPr>
                <w:szCs w:val="18"/>
                <w:lang w:eastAsia="ja-JP"/>
              </w:rPr>
              <w:t>0</w:t>
            </w:r>
          </w:p>
        </w:tc>
      </w:tr>
      <w:tr w:rsidR="00135BBD" w14:paraId="0500CA66" w14:textId="77777777" w:rsidTr="00135BBD">
        <w:trPr>
          <w:trHeight w:val="187"/>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szCs w:val="18"/>
                <w:lang w:eastAsia="zh-CN"/>
              </w:rPr>
            </w:pPr>
          </w:p>
        </w:tc>
      </w:tr>
      <w:tr w:rsidR="00135BBD" w14:paraId="763B479A" w14:textId="77777777" w:rsidTr="00135BBD">
        <w:trPr>
          <w:trHeight w:val="187"/>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szCs w:val="18"/>
                <w:lang w:eastAsia="zh-CN"/>
              </w:rPr>
            </w:pPr>
          </w:p>
        </w:tc>
      </w:tr>
      <w:tr w:rsidR="00135BBD" w14:paraId="069EBC9C" w14:textId="77777777" w:rsidTr="00135BBD">
        <w:trPr>
          <w:trHeight w:val="187"/>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szCs w:val="18"/>
                <w:lang w:eastAsia="zh-CN"/>
              </w:rPr>
            </w:pPr>
          </w:p>
        </w:tc>
      </w:tr>
      <w:tr w:rsidR="00135BBD" w14:paraId="78E40B5D"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94DD61" w14:textId="77777777" w:rsidR="00135BBD" w:rsidRDefault="00135BBD" w:rsidP="00135BBD">
      <w:pPr>
        <w:rPr>
          <w:lang w:eastAsia="ko-KR"/>
        </w:rPr>
      </w:pPr>
    </w:p>
    <w:p w14:paraId="6CFDAFF9" w14:textId="1BEFB686" w:rsidR="00135BBD" w:rsidRDefault="00135BBD" w:rsidP="00135BBD">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B54C636" w14:textId="511370C2"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p>
    <w:p w14:paraId="5E44EF0A" w14:textId="4756BE2E" w:rsidR="00135BBD" w:rsidRDefault="00135BBD" w:rsidP="00135BBD">
      <w:pPr>
        <w:pStyle w:val="TH"/>
        <w:rPr>
          <w:color w:val="000000"/>
        </w:rPr>
      </w:pPr>
      <w:r>
        <w:rPr>
          <w:color w:val="000000"/>
        </w:rPr>
        <w:lastRenderedPageBreak/>
        <w:t>Table 5.19.3-1: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7A0DBAF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65D38ED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AE9C97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135BBD" w14:paraId="5FBE02D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1780E407" w14:textId="77777777" w:rsidR="00135BBD" w:rsidRDefault="00135BBD" w:rsidP="00135BBD">
      <w:pPr>
        <w:rPr>
          <w:color w:val="000000"/>
          <w:lang w:val="en-US" w:eastAsia="ja-JP"/>
        </w:rPr>
      </w:pPr>
    </w:p>
    <w:p w14:paraId="46B8B12A" w14:textId="2ECC27EE" w:rsidR="00135BBD" w:rsidRDefault="00135BBD" w:rsidP="00135BBD">
      <w:pPr>
        <w:pStyle w:val="TH"/>
        <w:rPr>
          <w:color w:val="000000"/>
          <w:lang w:eastAsia="zh-CN"/>
        </w:rPr>
      </w:pPr>
      <w:r>
        <w:rPr>
          <w:color w:val="000000"/>
        </w:rPr>
        <w:t>Table 5.19.3-2: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3AEA430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3CDB2FE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4B59D31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080E6BF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C51988F" w14:textId="77777777" w:rsidR="00135BBD" w:rsidRDefault="00135BBD" w:rsidP="00135BBD">
      <w:pPr>
        <w:rPr>
          <w:lang w:eastAsia="ko-KR"/>
        </w:rPr>
      </w:pPr>
    </w:p>
    <w:p w14:paraId="67F9A198" w14:textId="77777777" w:rsidR="00C2004E" w:rsidRDefault="00135BBD" w:rsidP="00C2004E">
      <w:pPr>
        <w:pStyle w:val="Heading3"/>
        <w:rPr>
          <w:color w:val="000000"/>
          <w:lang w:val="en-US" w:eastAsia="zh-CN"/>
        </w:rPr>
      </w:pPr>
      <w:bookmarkStart w:id="1462" w:name="_Toc87515990"/>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bookmarkEnd w:id="1462"/>
    </w:p>
    <w:p w14:paraId="7EECD47D" w14:textId="77777777" w:rsidR="00135BBD" w:rsidRDefault="00135BBD" w:rsidP="00135BBD">
      <w:pPr>
        <w:rPr>
          <w:i/>
          <w:color w:val="000000"/>
          <w:lang w:eastAsia="zh-CN"/>
        </w:rPr>
      </w:pPr>
      <w:r>
        <w:rPr>
          <w:color w:val="000000"/>
          <w:lang w:val="en-US" w:eastAsia="ja-JP"/>
        </w:rPr>
        <w:t>MSD requirements are captured in the lower order combinations.</w:t>
      </w:r>
    </w:p>
    <w:p w14:paraId="096B2D9D" w14:textId="3E165556" w:rsidR="00135BBD" w:rsidRDefault="00135BBD" w:rsidP="00135BBD">
      <w:pPr>
        <w:pStyle w:val="TH"/>
        <w:rPr>
          <w:color w:val="000000"/>
          <w:lang w:eastAsia="zh-CN"/>
        </w:rPr>
      </w:pPr>
      <w:r>
        <w:rPr>
          <w:color w:val="000000"/>
        </w:rPr>
        <w:t>Table 5.18.3-2: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6D5990F"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73D3FBFC"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1D7D38CD"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7D22346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4404727" w14:textId="77777777" w:rsidR="00135BBD" w:rsidRDefault="00135BBD" w:rsidP="00135BBD">
      <w:pPr>
        <w:rPr>
          <w:lang w:eastAsia="ko-KR"/>
        </w:rPr>
      </w:pPr>
    </w:p>
    <w:p w14:paraId="400FE3C1" w14:textId="1FAB5B0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463" w:name="_Toc87515991"/>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1463"/>
    </w:p>
    <w:p w14:paraId="6073581C" w14:textId="77777777" w:rsidR="00030E40" w:rsidRDefault="00135BBD" w:rsidP="00030E40">
      <w:pPr>
        <w:pStyle w:val="Heading3"/>
        <w:rPr>
          <w:color w:val="000000"/>
          <w:lang w:val="en-US" w:eastAsia="zh-CN"/>
        </w:rPr>
      </w:pPr>
      <w:bookmarkStart w:id="1464" w:name="_Toc87515992"/>
      <w:r>
        <w:rPr>
          <w:color w:val="000000"/>
          <w:lang w:val="en-US" w:eastAsia="zh-CN"/>
        </w:rPr>
        <w:t>5.20.1</w:t>
      </w:r>
      <w:r>
        <w:rPr>
          <w:rFonts w:ascii="Calibri" w:hAnsi="Calibri"/>
          <w:color w:val="000000"/>
          <w:sz w:val="22"/>
          <w:szCs w:val="22"/>
          <w:lang w:val="en-US" w:eastAsia="sv-SE"/>
        </w:rPr>
        <w:tab/>
      </w:r>
      <w:r w:rsidR="00C2004E">
        <w:rPr>
          <w:color w:val="000000"/>
        </w:rPr>
        <w:t>O</w:t>
      </w:r>
      <w:r>
        <w:rPr>
          <w:rFonts w:cs="Arial"/>
          <w:color w:val="000000"/>
          <w:szCs w:val="28"/>
          <w:lang w:val="en-US" w:eastAsia="sv-SE"/>
        </w:rPr>
        <w:t>perating bands for CA</w:t>
      </w:r>
      <w:bookmarkEnd w:id="1464"/>
    </w:p>
    <w:p w14:paraId="1110C9CA" w14:textId="073621CC" w:rsidR="00135BBD" w:rsidRDefault="00135BBD" w:rsidP="00135BBD">
      <w:pPr>
        <w:pStyle w:val="TH"/>
        <w:rPr>
          <w:bCs/>
        </w:rPr>
      </w:pPr>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lang w:eastAsia="ja-JP"/>
              </w:rPr>
            </w:pPr>
            <w:r>
              <w:rPr>
                <w:lang w:eastAsia="ja-JP"/>
              </w:rPr>
              <w:t>NR Band</w:t>
            </w:r>
          </w:p>
          <w:p w14:paraId="5FFAAFD0"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6764C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lang w:val="en-US" w:eastAsia="ja-JP"/>
              </w:rPr>
            </w:pPr>
            <w:r>
              <w:rPr>
                <w:lang w:val="en-US" w:eastAsia="ja-JP"/>
              </w:rPr>
              <w:t>CA_n28-n77-n79-n257</w:t>
            </w:r>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lang w:val="en-US" w:eastAsia="ja-JP"/>
              </w:rPr>
            </w:pPr>
            <w:r>
              <w:rPr>
                <w:lang w:val="en-US" w:eastAsia="ja-JP"/>
              </w:rPr>
              <w:t>n28, n77, n79, n257</w:t>
            </w:r>
          </w:p>
        </w:tc>
      </w:tr>
    </w:tbl>
    <w:p w14:paraId="1592EC75"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0E7A30CB" w14:textId="77777777" w:rsidR="00030E40" w:rsidRDefault="00135BBD" w:rsidP="00030E40">
      <w:pPr>
        <w:pStyle w:val="Heading3"/>
        <w:rPr>
          <w:color w:val="000000"/>
          <w:lang w:val="en-US" w:eastAsia="zh-CN"/>
        </w:rPr>
      </w:pPr>
      <w:bookmarkStart w:id="1465" w:name="_Toc87515993"/>
      <w:r>
        <w:rPr>
          <w:color w:val="000000"/>
          <w:lang w:val="en-US" w:eastAsia="zh-CN"/>
        </w:rPr>
        <w:lastRenderedPageBreak/>
        <w:t>5.20.2</w:t>
      </w:r>
      <w:r>
        <w:rPr>
          <w:rFonts w:ascii="Calibri" w:hAnsi="Calibri"/>
          <w:color w:val="000000"/>
          <w:sz w:val="22"/>
          <w:szCs w:val="22"/>
          <w:lang w:val="en-US" w:eastAsia="sv-SE"/>
        </w:rPr>
        <w:tab/>
      </w:r>
      <w:r>
        <w:rPr>
          <w:color w:val="000000"/>
          <w:lang w:val="en-US" w:eastAsia="zh-CN"/>
        </w:rPr>
        <w:t>Channel bandwidths per operating bands for CA</w:t>
      </w:r>
      <w:bookmarkEnd w:id="1465"/>
    </w:p>
    <w:p w14:paraId="285BEBCB" w14:textId="25CCEC71" w:rsidR="00135BBD" w:rsidRDefault="00135BBD" w:rsidP="00135BBD">
      <w:pPr>
        <w:pStyle w:val="TH"/>
        <w:rPr>
          <w:color w:val="000000"/>
          <w:lang w:eastAsia="zh-CN"/>
        </w:rPr>
      </w:pPr>
      <w:r>
        <w:rPr>
          <w:color w:val="000000"/>
        </w:rPr>
        <w:t xml:space="preserve">Table 5.20.2-1: Supported </w:t>
      </w:r>
      <w:r>
        <w:rPr>
          <w:color w:val="000000"/>
          <w:lang w:eastAsia="zh-CN"/>
        </w:rPr>
        <w:t>channel</w:t>
      </w:r>
      <w:r>
        <w:rPr>
          <w:color w:val="000000"/>
        </w:rPr>
        <w:t xml:space="preserve"> bandwidths per CA configuration for 4DL inter-band CA</w:t>
      </w:r>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135BBD">
        <w:trPr>
          <w:trHeight w:val="130"/>
        </w:trPr>
        <w:tc>
          <w:tcPr>
            <w:tcW w:w="1407"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lang w:eastAsia="ja-JP"/>
              </w:rPr>
            </w:pPr>
            <w:r>
              <w:rPr>
                <w:lang w:eastAsia="ja-JP"/>
              </w:rPr>
              <w:t>NR CA configuration</w:t>
            </w:r>
          </w:p>
        </w:tc>
        <w:tc>
          <w:tcPr>
            <w:tcW w:w="1408"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lang w:eastAsia="ja-JP"/>
              </w:rPr>
            </w:pPr>
            <w:r>
              <w:rPr>
                <w:lang w:eastAsia="ja-JP"/>
              </w:rPr>
              <w:t>Uplink CA configuration</w:t>
            </w:r>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lang w:eastAsia="ja-JP"/>
              </w:rPr>
            </w:pPr>
            <w:r>
              <w:rPr>
                <w:lang w:eastAsia="ja-JP"/>
              </w:rPr>
              <w:t>NR Band</w:t>
            </w:r>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lang w:eastAsia="ja-JP"/>
              </w:rPr>
            </w:pPr>
            <w:r>
              <w:rPr>
                <w:lang w:eastAsia="zh-CN"/>
              </w:rPr>
              <w:t>Channel bandwidth (MHz) (NOTE 1)</w:t>
            </w:r>
          </w:p>
        </w:tc>
        <w:tc>
          <w:tcPr>
            <w:tcW w:w="1398"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lang w:eastAsia="ja-JP"/>
              </w:rPr>
            </w:pPr>
            <w:r>
              <w:rPr>
                <w:lang w:eastAsia="ja-JP"/>
              </w:rPr>
              <w:t>Bandwidth combination set</w:t>
            </w:r>
          </w:p>
        </w:tc>
      </w:tr>
      <w:tr w:rsidR="00135BBD" w14:paraId="3D4DB2C0" w14:textId="77777777" w:rsidTr="00135BBD">
        <w:trPr>
          <w:trHeight w:val="130"/>
        </w:trPr>
        <w:tc>
          <w:tcPr>
            <w:tcW w:w="1407"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lang w:eastAsia="ja-JP"/>
              </w:rPr>
            </w:pPr>
          </w:p>
        </w:tc>
        <w:tc>
          <w:tcPr>
            <w:tcW w:w="1408"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lang w:eastAsia="ja-JP"/>
              </w:rPr>
            </w:pPr>
            <w:r>
              <w:rPr>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lang w:eastAsia="ja-JP"/>
              </w:rPr>
            </w:pPr>
            <w:r>
              <w:rPr>
                <w:lang w:eastAsia="ja-JP"/>
              </w:rPr>
              <w:t>20</w:t>
            </w:r>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lang w:eastAsia="ja-JP"/>
              </w:rPr>
            </w:pPr>
            <w:r>
              <w:rPr>
                <w:lang w:eastAsia="ja-JP"/>
              </w:rPr>
              <w:t>25</w:t>
            </w:r>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lang w:eastAsia="ja-JP"/>
              </w:rPr>
            </w:pPr>
            <w:r>
              <w:rPr>
                <w:lang w:eastAsia="ja-JP"/>
              </w:rPr>
              <w:t>30</w:t>
            </w:r>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lang w:eastAsia="ja-JP"/>
              </w:rPr>
            </w:pPr>
            <w:r>
              <w:rPr>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lang w:eastAsia="ja-JP"/>
              </w:rPr>
            </w:pPr>
            <w:r>
              <w:rPr>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lang w:eastAsia="ja-JP"/>
              </w:rPr>
            </w:pPr>
            <w:r>
              <w:rPr>
                <w:lang w:eastAsia="ja-JP"/>
              </w:rPr>
              <w:t>60</w:t>
            </w:r>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lang w:eastAsia="zh-CN"/>
              </w:rPr>
            </w:pPr>
            <w:r>
              <w:rPr>
                <w:lang w:eastAsia="zh-CN"/>
              </w:rPr>
              <w:t>70</w:t>
            </w:r>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lang w:eastAsia="ja-JP"/>
              </w:rPr>
            </w:pPr>
            <w:r>
              <w:rPr>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lang w:eastAsia="ja-JP"/>
              </w:rPr>
            </w:pPr>
            <w:r>
              <w:rPr>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lang w:eastAsia="ja-JP"/>
              </w:rPr>
            </w:pPr>
            <w:r>
              <w:rPr>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lang w:eastAsia="ja-JP"/>
              </w:rPr>
            </w:pPr>
            <w:r>
              <w:rPr>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lang w:eastAsia="ja-JP"/>
              </w:rPr>
            </w:pPr>
            <w:r>
              <w:rPr>
                <w:lang w:eastAsia="ja-JP"/>
              </w:rPr>
              <w:t>400</w:t>
            </w:r>
          </w:p>
        </w:tc>
        <w:tc>
          <w:tcPr>
            <w:tcW w:w="1391"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lang w:eastAsia="ja-JP"/>
              </w:rPr>
            </w:pPr>
          </w:p>
        </w:tc>
      </w:tr>
      <w:tr w:rsidR="00135BBD" w14:paraId="2F69A5A3" w14:textId="77777777" w:rsidTr="00135BBD">
        <w:trPr>
          <w:trHeight w:val="187"/>
        </w:trPr>
        <w:tc>
          <w:tcPr>
            <w:tcW w:w="1407"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A-n257A</w:t>
            </w:r>
          </w:p>
        </w:tc>
        <w:tc>
          <w:tcPr>
            <w:tcW w:w="1408"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szCs w:val="18"/>
                <w:lang w:eastAsia="zh-CN"/>
              </w:rPr>
            </w:pPr>
          </w:p>
        </w:tc>
        <w:tc>
          <w:tcPr>
            <w:tcW w:w="1391"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szCs w:val="18"/>
                <w:lang w:eastAsia="zh-CN"/>
              </w:rPr>
            </w:pPr>
            <w:r>
              <w:rPr>
                <w:szCs w:val="18"/>
                <w:lang w:eastAsia="zh-CN"/>
              </w:rPr>
              <w:t>0</w:t>
            </w:r>
          </w:p>
        </w:tc>
      </w:tr>
      <w:tr w:rsidR="00135BBD" w14:paraId="0A7BBF1D" w14:textId="77777777" w:rsidTr="00135BBD">
        <w:trPr>
          <w:trHeight w:val="187"/>
        </w:trPr>
        <w:tc>
          <w:tcPr>
            <w:tcW w:w="1407" w:type="dxa"/>
            <w:tcBorders>
              <w:top w:val="nil"/>
              <w:left w:val="single" w:sz="4" w:space="0" w:color="auto"/>
              <w:bottom w:val="nil"/>
              <w:right w:val="single" w:sz="4" w:space="0" w:color="auto"/>
            </w:tcBorders>
          </w:tcPr>
          <w:p w14:paraId="0304233A"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50C826B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5B19DE8D" w14:textId="77777777" w:rsidR="00135BBD" w:rsidRDefault="00135BBD">
            <w:pPr>
              <w:pStyle w:val="TAC"/>
              <w:rPr>
                <w:szCs w:val="18"/>
                <w:lang w:eastAsia="zh-CN"/>
              </w:rPr>
            </w:pPr>
          </w:p>
        </w:tc>
      </w:tr>
      <w:tr w:rsidR="00135BBD" w14:paraId="7B9D4A1C" w14:textId="77777777" w:rsidTr="00135BBD">
        <w:trPr>
          <w:trHeight w:val="187"/>
        </w:trPr>
        <w:tc>
          <w:tcPr>
            <w:tcW w:w="1407" w:type="dxa"/>
            <w:tcBorders>
              <w:top w:val="nil"/>
              <w:left w:val="single" w:sz="4" w:space="0" w:color="auto"/>
              <w:bottom w:val="nil"/>
              <w:right w:val="single" w:sz="4" w:space="0" w:color="auto"/>
            </w:tcBorders>
          </w:tcPr>
          <w:p w14:paraId="485F60A0"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0E0AB09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33165A91" w14:textId="77777777" w:rsidR="00135BBD" w:rsidRDefault="00135BBD">
            <w:pPr>
              <w:pStyle w:val="TAC"/>
              <w:rPr>
                <w:szCs w:val="18"/>
                <w:lang w:eastAsia="zh-CN"/>
              </w:rPr>
            </w:pPr>
          </w:p>
        </w:tc>
      </w:tr>
      <w:tr w:rsidR="00135BBD" w14:paraId="3A353DA5" w14:textId="77777777" w:rsidTr="00135BBD">
        <w:trPr>
          <w:trHeight w:val="187"/>
        </w:trPr>
        <w:tc>
          <w:tcPr>
            <w:tcW w:w="1407"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szCs w:val="18"/>
                <w:lang w:eastAsia="zh-CN"/>
              </w:rPr>
            </w:pPr>
            <w:r>
              <w:rPr>
                <w:szCs w:val="18"/>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szCs w:val="18"/>
                <w:lang w:eastAsia="zh-CN"/>
              </w:rPr>
            </w:pPr>
            <w:r>
              <w:rPr>
                <w:szCs w:val="18"/>
                <w:lang w:eastAsia="ja-JP"/>
              </w:rPr>
              <w:t>400</w:t>
            </w:r>
          </w:p>
        </w:tc>
        <w:tc>
          <w:tcPr>
            <w:tcW w:w="1391"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szCs w:val="18"/>
                <w:lang w:eastAsia="zh-CN"/>
              </w:rPr>
            </w:pPr>
          </w:p>
        </w:tc>
      </w:tr>
      <w:tr w:rsidR="00135BBD" w14:paraId="2384824C" w14:textId="77777777" w:rsidTr="00135BBD">
        <w:trPr>
          <w:trHeight w:val="187"/>
        </w:trPr>
        <w:tc>
          <w:tcPr>
            <w:tcW w:w="1407" w:type="dxa"/>
            <w:tcBorders>
              <w:top w:val="nil"/>
              <w:left w:val="single" w:sz="4" w:space="0" w:color="auto"/>
              <w:bottom w:val="nil"/>
              <w:right w:val="single" w:sz="4" w:space="0" w:color="auto"/>
            </w:tcBorders>
            <w:hideMark/>
          </w:tcPr>
          <w:p w14:paraId="278AB67D"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A-n257G</w:t>
            </w:r>
          </w:p>
        </w:tc>
        <w:tc>
          <w:tcPr>
            <w:tcW w:w="1408" w:type="dxa"/>
            <w:tcBorders>
              <w:top w:val="nil"/>
              <w:left w:val="single" w:sz="4" w:space="0" w:color="auto"/>
              <w:bottom w:val="nil"/>
              <w:right w:val="single" w:sz="4" w:space="0" w:color="auto"/>
            </w:tcBorders>
            <w:hideMark/>
          </w:tcPr>
          <w:p w14:paraId="0F87A132"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36EA44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7E2D1B7D" w14:textId="77777777" w:rsidR="00135BBD" w:rsidRDefault="00135BBD">
            <w:pPr>
              <w:pStyle w:val="TAC"/>
              <w:rPr>
                <w:szCs w:val="18"/>
                <w:lang w:eastAsia="zh-CN"/>
              </w:rPr>
            </w:pPr>
            <w:r>
              <w:rPr>
                <w:szCs w:val="18"/>
                <w:lang w:eastAsia="zh-CN"/>
              </w:rPr>
              <w:t>0</w:t>
            </w:r>
          </w:p>
        </w:tc>
      </w:tr>
      <w:tr w:rsidR="00135BBD" w14:paraId="4B203963" w14:textId="77777777" w:rsidTr="00135BBD">
        <w:trPr>
          <w:trHeight w:val="187"/>
        </w:trPr>
        <w:tc>
          <w:tcPr>
            <w:tcW w:w="1407" w:type="dxa"/>
            <w:tcBorders>
              <w:top w:val="nil"/>
              <w:left w:val="single" w:sz="4" w:space="0" w:color="auto"/>
              <w:bottom w:val="nil"/>
              <w:right w:val="single" w:sz="4" w:space="0" w:color="auto"/>
            </w:tcBorders>
          </w:tcPr>
          <w:p w14:paraId="2D876910"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ED6614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6DB141E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AEE2F7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5E0762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0B3A4C7"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19E396E3" w14:textId="77777777" w:rsidR="00135BBD" w:rsidRDefault="00135BBD">
            <w:pPr>
              <w:pStyle w:val="TAC"/>
              <w:rPr>
                <w:szCs w:val="18"/>
                <w:lang w:eastAsia="zh-CN"/>
              </w:rPr>
            </w:pPr>
          </w:p>
        </w:tc>
      </w:tr>
      <w:tr w:rsidR="00135BBD" w14:paraId="51267A2C" w14:textId="77777777" w:rsidTr="00135BBD">
        <w:trPr>
          <w:trHeight w:val="187"/>
        </w:trPr>
        <w:tc>
          <w:tcPr>
            <w:tcW w:w="1407" w:type="dxa"/>
            <w:tcBorders>
              <w:top w:val="nil"/>
              <w:left w:val="single" w:sz="4" w:space="0" w:color="auto"/>
              <w:bottom w:val="nil"/>
              <w:right w:val="single" w:sz="4" w:space="0" w:color="auto"/>
            </w:tcBorders>
          </w:tcPr>
          <w:p w14:paraId="2E466A46"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5E67DB11"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6ADB02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0177EA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E10BA8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5F8C7CE"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0B081BFD" w14:textId="77777777" w:rsidR="00135BBD" w:rsidRDefault="00135BBD">
            <w:pPr>
              <w:pStyle w:val="TAC"/>
              <w:rPr>
                <w:szCs w:val="18"/>
                <w:lang w:eastAsia="zh-CN"/>
              </w:rPr>
            </w:pPr>
          </w:p>
        </w:tc>
      </w:tr>
      <w:tr w:rsidR="00135BBD" w14:paraId="7AFD2A55" w14:textId="77777777" w:rsidTr="00135BBD">
        <w:trPr>
          <w:trHeight w:val="187"/>
        </w:trPr>
        <w:tc>
          <w:tcPr>
            <w:tcW w:w="1407" w:type="dxa"/>
            <w:tcBorders>
              <w:top w:val="nil"/>
              <w:left w:val="single" w:sz="4" w:space="0" w:color="auto"/>
              <w:bottom w:val="single" w:sz="4" w:space="0" w:color="auto"/>
              <w:right w:val="single" w:sz="4" w:space="0" w:color="auto"/>
            </w:tcBorders>
          </w:tcPr>
          <w:p w14:paraId="4C29CBD7"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7A7DD97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135BBD" w:rsidRDefault="00135BBD">
            <w:pPr>
              <w:pStyle w:val="TAC"/>
              <w:rPr>
                <w:szCs w:val="18"/>
                <w:lang w:eastAsia="ja-JP"/>
              </w:rPr>
            </w:pPr>
            <w:r>
              <w:rPr>
                <w:szCs w:val="18"/>
                <w:lang w:eastAsia="ja-JP"/>
              </w:rPr>
              <w:t>CA_n257G</w:t>
            </w:r>
          </w:p>
        </w:tc>
        <w:tc>
          <w:tcPr>
            <w:tcW w:w="1391" w:type="dxa"/>
            <w:tcBorders>
              <w:top w:val="nil"/>
              <w:left w:val="single" w:sz="4" w:space="0" w:color="auto"/>
              <w:bottom w:val="single" w:sz="4" w:space="0" w:color="auto"/>
              <w:right w:val="single" w:sz="4" w:space="0" w:color="auto"/>
            </w:tcBorders>
          </w:tcPr>
          <w:p w14:paraId="0D511772" w14:textId="77777777" w:rsidR="00135BBD" w:rsidRDefault="00135BBD">
            <w:pPr>
              <w:pStyle w:val="TAC"/>
              <w:rPr>
                <w:szCs w:val="18"/>
                <w:lang w:eastAsia="zh-CN"/>
              </w:rPr>
            </w:pPr>
          </w:p>
        </w:tc>
      </w:tr>
      <w:tr w:rsidR="00135BBD" w14:paraId="6B0371E6" w14:textId="77777777" w:rsidTr="00135BBD">
        <w:trPr>
          <w:trHeight w:val="187"/>
        </w:trPr>
        <w:tc>
          <w:tcPr>
            <w:tcW w:w="1407" w:type="dxa"/>
            <w:tcBorders>
              <w:top w:val="nil"/>
              <w:left w:val="single" w:sz="4" w:space="0" w:color="auto"/>
              <w:bottom w:val="nil"/>
              <w:right w:val="single" w:sz="4" w:space="0" w:color="auto"/>
            </w:tcBorders>
            <w:hideMark/>
          </w:tcPr>
          <w:p w14:paraId="5D4DE860"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A-n257H</w:t>
            </w:r>
          </w:p>
        </w:tc>
        <w:tc>
          <w:tcPr>
            <w:tcW w:w="1408" w:type="dxa"/>
            <w:tcBorders>
              <w:top w:val="nil"/>
              <w:left w:val="single" w:sz="4" w:space="0" w:color="auto"/>
              <w:bottom w:val="nil"/>
              <w:right w:val="single" w:sz="4" w:space="0" w:color="auto"/>
            </w:tcBorders>
            <w:hideMark/>
          </w:tcPr>
          <w:p w14:paraId="10D8A17D"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2FFE96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72957702" w14:textId="77777777" w:rsidR="00135BBD" w:rsidRDefault="00135BBD">
            <w:pPr>
              <w:pStyle w:val="TAC"/>
              <w:rPr>
                <w:szCs w:val="18"/>
                <w:lang w:eastAsia="zh-CN"/>
              </w:rPr>
            </w:pPr>
            <w:r>
              <w:rPr>
                <w:szCs w:val="18"/>
                <w:lang w:eastAsia="zh-CN"/>
              </w:rPr>
              <w:t>0</w:t>
            </w:r>
          </w:p>
        </w:tc>
      </w:tr>
      <w:tr w:rsidR="00135BBD" w14:paraId="795666E1" w14:textId="77777777" w:rsidTr="00135BBD">
        <w:trPr>
          <w:trHeight w:val="187"/>
        </w:trPr>
        <w:tc>
          <w:tcPr>
            <w:tcW w:w="1407" w:type="dxa"/>
            <w:tcBorders>
              <w:top w:val="nil"/>
              <w:left w:val="single" w:sz="4" w:space="0" w:color="auto"/>
              <w:bottom w:val="nil"/>
              <w:right w:val="single" w:sz="4" w:space="0" w:color="auto"/>
            </w:tcBorders>
          </w:tcPr>
          <w:p w14:paraId="7E356D3A"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62AC40D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03854D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5D8CD88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EA1E82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CB85475"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796A2D3D" w14:textId="77777777" w:rsidR="00135BBD" w:rsidRDefault="00135BBD">
            <w:pPr>
              <w:pStyle w:val="TAC"/>
              <w:rPr>
                <w:szCs w:val="18"/>
                <w:lang w:eastAsia="zh-CN"/>
              </w:rPr>
            </w:pPr>
          </w:p>
        </w:tc>
      </w:tr>
      <w:tr w:rsidR="00135BBD" w14:paraId="7FAD822A" w14:textId="77777777" w:rsidTr="00135BBD">
        <w:trPr>
          <w:trHeight w:val="187"/>
        </w:trPr>
        <w:tc>
          <w:tcPr>
            <w:tcW w:w="1407" w:type="dxa"/>
            <w:tcBorders>
              <w:top w:val="nil"/>
              <w:left w:val="single" w:sz="4" w:space="0" w:color="auto"/>
              <w:bottom w:val="nil"/>
              <w:right w:val="single" w:sz="4" w:space="0" w:color="auto"/>
            </w:tcBorders>
          </w:tcPr>
          <w:p w14:paraId="02B5D155"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142C6CA5"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3B9781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2ECD775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DC3172B"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0CEF341A"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7779332F" w14:textId="77777777" w:rsidR="00135BBD" w:rsidRDefault="00135BBD">
            <w:pPr>
              <w:pStyle w:val="TAC"/>
              <w:rPr>
                <w:szCs w:val="18"/>
                <w:lang w:eastAsia="zh-CN"/>
              </w:rPr>
            </w:pPr>
          </w:p>
        </w:tc>
      </w:tr>
      <w:tr w:rsidR="00135BBD" w14:paraId="65B67757" w14:textId="77777777" w:rsidTr="00135BBD">
        <w:trPr>
          <w:trHeight w:val="187"/>
        </w:trPr>
        <w:tc>
          <w:tcPr>
            <w:tcW w:w="1407" w:type="dxa"/>
            <w:tcBorders>
              <w:top w:val="nil"/>
              <w:left w:val="single" w:sz="4" w:space="0" w:color="auto"/>
              <w:bottom w:val="single" w:sz="4" w:space="0" w:color="auto"/>
              <w:right w:val="single" w:sz="4" w:space="0" w:color="auto"/>
            </w:tcBorders>
          </w:tcPr>
          <w:p w14:paraId="3E677B45"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22F0E33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135BBD" w:rsidRDefault="00135BBD">
            <w:pPr>
              <w:pStyle w:val="TAC"/>
              <w:rPr>
                <w:szCs w:val="18"/>
                <w:lang w:eastAsia="ja-JP"/>
              </w:rPr>
            </w:pPr>
            <w:r>
              <w:rPr>
                <w:szCs w:val="18"/>
                <w:lang w:eastAsia="ja-JP"/>
              </w:rPr>
              <w:t>CA_n257H</w:t>
            </w:r>
          </w:p>
        </w:tc>
        <w:tc>
          <w:tcPr>
            <w:tcW w:w="1391" w:type="dxa"/>
            <w:tcBorders>
              <w:top w:val="nil"/>
              <w:left w:val="single" w:sz="4" w:space="0" w:color="auto"/>
              <w:bottom w:val="single" w:sz="4" w:space="0" w:color="auto"/>
              <w:right w:val="single" w:sz="4" w:space="0" w:color="auto"/>
            </w:tcBorders>
          </w:tcPr>
          <w:p w14:paraId="3124A40E" w14:textId="77777777" w:rsidR="00135BBD" w:rsidRDefault="00135BBD">
            <w:pPr>
              <w:pStyle w:val="TAC"/>
              <w:rPr>
                <w:szCs w:val="18"/>
                <w:lang w:eastAsia="zh-CN"/>
              </w:rPr>
            </w:pPr>
          </w:p>
        </w:tc>
      </w:tr>
      <w:tr w:rsidR="00135BBD" w14:paraId="6F5E205D" w14:textId="77777777" w:rsidTr="00135BBD">
        <w:trPr>
          <w:trHeight w:val="187"/>
        </w:trPr>
        <w:tc>
          <w:tcPr>
            <w:tcW w:w="1407" w:type="dxa"/>
            <w:tcBorders>
              <w:top w:val="nil"/>
              <w:left w:val="single" w:sz="4" w:space="0" w:color="auto"/>
              <w:bottom w:val="nil"/>
              <w:right w:val="single" w:sz="4" w:space="0" w:color="auto"/>
            </w:tcBorders>
            <w:hideMark/>
          </w:tcPr>
          <w:p w14:paraId="240D1EAC"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A-n257I</w:t>
            </w:r>
          </w:p>
        </w:tc>
        <w:tc>
          <w:tcPr>
            <w:tcW w:w="1408" w:type="dxa"/>
            <w:tcBorders>
              <w:top w:val="nil"/>
              <w:left w:val="single" w:sz="4" w:space="0" w:color="auto"/>
              <w:bottom w:val="nil"/>
              <w:right w:val="single" w:sz="4" w:space="0" w:color="auto"/>
            </w:tcBorders>
            <w:hideMark/>
          </w:tcPr>
          <w:p w14:paraId="265E6CB3"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797E187"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3DF4B204" w14:textId="77777777" w:rsidR="00135BBD" w:rsidRDefault="00135BBD">
            <w:pPr>
              <w:pStyle w:val="TAC"/>
              <w:rPr>
                <w:szCs w:val="18"/>
                <w:lang w:eastAsia="zh-CN"/>
              </w:rPr>
            </w:pPr>
            <w:r>
              <w:rPr>
                <w:szCs w:val="18"/>
                <w:lang w:eastAsia="zh-CN"/>
              </w:rPr>
              <w:t>0</w:t>
            </w:r>
          </w:p>
        </w:tc>
      </w:tr>
      <w:tr w:rsidR="00135BBD" w14:paraId="243E895B" w14:textId="77777777" w:rsidTr="00135BBD">
        <w:trPr>
          <w:trHeight w:val="187"/>
        </w:trPr>
        <w:tc>
          <w:tcPr>
            <w:tcW w:w="1407" w:type="dxa"/>
            <w:tcBorders>
              <w:top w:val="nil"/>
              <w:left w:val="single" w:sz="4" w:space="0" w:color="auto"/>
              <w:bottom w:val="nil"/>
              <w:right w:val="single" w:sz="4" w:space="0" w:color="auto"/>
            </w:tcBorders>
          </w:tcPr>
          <w:p w14:paraId="090C729F"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D95E15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6A4CED75" w14:textId="77777777" w:rsidR="00135BBD" w:rsidRDefault="00135BBD">
            <w:pPr>
              <w:pStyle w:val="TAC"/>
              <w:rPr>
                <w:szCs w:val="18"/>
                <w:lang w:eastAsia="zh-CN"/>
              </w:rPr>
            </w:pPr>
          </w:p>
        </w:tc>
      </w:tr>
      <w:tr w:rsidR="00135BBD" w14:paraId="7E8C94CA" w14:textId="77777777" w:rsidTr="00135BBD">
        <w:trPr>
          <w:trHeight w:val="187"/>
        </w:trPr>
        <w:tc>
          <w:tcPr>
            <w:tcW w:w="1407" w:type="dxa"/>
            <w:tcBorders>
              <w:top w:val="nil"/>
              <w:left w:val="single" w:sz="4" w:space="0" w:color="auto"/>
              <w:bottom w:val="nil"/>
              <w:right w:val="single" w:sz="4" w:space="0" w:color="auto"/>
            </w:tcBorders>
          </w:tcPr>
          <w:p w14:paraId="0E283876"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80AB68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1847336D" w14:textId="77777777" w:rsidR="00135BBD" w:rsidRDefault="00135BBD">
            <w:pPr>
              <w:pStyle w:val="TAC"/>
              <w:rPr>
                <w:szCs w:val="18"/>
                <w:lang w:eastAsia="zh-CN"/>
              </w:rPr>
            </w:pPr>
          </w:p>
        </w:tc>
      </w:tr>
      <w:tr w:rsidR="00135BBD" w14:paraId="7CCA654A" w14:textId="77777777" w:rsidTr="00135BBD">
        <w:trPr>
          <w:trHeight w:val="187"/>
        </w:trPr>
        <w:tc>
          <w:tcPr>
            <w:tcW w:w="1407"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szCs w:val="18"/>
                <w:lang w:eastAsia="ja-JP"/>
              </w:rPr>
            </w:pPr>
            <w:r>
              <w:rPr>
                <w:szCs w:val="18"/>
                <w:lang w:eastAsia="ja-JP"/>
              </w:rPr>
              <w:t>CA_n257I</w:t>
            </w:r>
          </w:p>
        </w:tc>
        <w:tc>
          <w:tcPr>
            <w:tcW w:w="1391"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szCs w:val="18"/>
                <w:lang w:eastAsia="zh-CN"/>
              </w:rPr>
            </w:pPr>
          </w:p>
        </w:tc>
      </w:tr>
      <w:tr w:rsidR="00135BBD" w14:paraId="79545EA7" w14:textId="77777777" w:rsidTr="00135BBD">
        <w:trPr>
          <w:trHeight w:val="187"/>
        </w:trPr>
        <w:tc>
          <w:tcPr>
            <w:tcW w:w="1407" w:type="dxa"/>
            <w:tcBorders>
              <w:top w:val="nil"/>
              <w:left w:val="single" w:sz="4" w:space="0" w:color="auto"/>
              <w:bottom w:val="nil"/>
              <w:right w:val="single" w:sz="4" w:space="0" w:color="auto"/>
            </w:tcBorders>
            <w:hideMark/>
          </w:tcPr>
          <w:p w14:paraId="7B9CD498"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A-n257A</w:t>
            </w:r>
          </w:p>
        </w:tc>
        <w:tc>
          <w:tcPr>
            <w:tcW w:w="1408" w:type="dxa"/>
            <w:tcBorders>
              <w:top w:val="nil"/>
              <w:left w:val="single" w:sz="4" w:space="0" w:color="auto"/>
              <w:bottom w:val="nil"/>
              <w:right w:val="single" w:sz="4" w:space="0" w:color="auto"/>
            </w:tcBorders>
            <w:hideMark/>
          </w:tcPr>
          <w:p w14:paraId="4A94D037"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hideMark/>
          </w:tcPr>
          <w:p w14:paraId="066F5D21" w14:textId="77777777" w:rsidR="00135BBD" w:rsidRDefault="00135BBD">
            <w:pPr>
              <w:pStyle w:val="TAC"/>
              <w:rPr>
                <w:szCs w:val="18"/>
                <w:lang w:eastAsia="ja-JP"/>
              </w:rPr>
            </w:pPr>
            <w:r>
              <w:rPr>
                <w:szCs w:val="18"/>
                <w:lang w:eastAsia="ja-JP"/>
              </w:rPr>
              <w:t>0</w:t>
            </w:r>
          </w:p>
        </w:tc>
      </w:tr>
      <w:tr w:rsidR="00135BBD" w14:paraId="6B2BF8A5" w14:textId="77777777" w:rsidTr="00135BBD">
        <w:trPr>
          <w:trHeight w:val="187"/>
        </w:trPr>
        <w:tc>
          <w:tcPr>
            <w:tcW w:w="1407" w:type="dxa"/>
            <w:tcBorders>
              <w:top w:val="nil"/>
              <w:left w:val="single" w:sz="4" w:space="0" w:color="auto"/>
              <w:bottom w:val="nil"/>
              <w:right w:val="single" w:sz="4" w:space="0" w:color="auto"/>
            </w:tcBorders>
          </w:tcPr>
          <w:p w14:paraId="34C01831"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486CDC7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szCs w:val="18"/>
                <w:lang w:eastAsia="ja-JP"/>
              </w:rPr>
            </w:pPr>
            <w:r>
              <w:rPr>
                <w:szCs w:val="18"/>
                <w:lang w:eastAsia="ja-JP"/>
              </w:rPr>
              <w:t>CA_n77(2A)</w:t>
            </w:r>
          </w:p>
        </w:tc>
        <w:tc>
          <w:tcPr>
            <w:tcW w:w="1391" w:type="dxa"/>
            <w:tcBorders>
              <w:top w:val="nil"/>
              <w:left w:val="single" w:sz="4" w:space="0" w:color="auto"/>
              <w:bottom w:val="nil"/>
              <w:right w:val="single" w:sz="4" w:space="0" w:color="auto"/>
            </w:tcBorders>
          </w:tcPr>
          <w:p w14:paraId="548AC81E" w14:textId="77777777" w:rsidR="00135BBD" w:rsidRDefault="00135BBD">
            <w:pPr>
              <w:pStyle w:val="TAC"/>
              <w:rPr>
                <w:szCs w:val="18"/>
                <w:lang w:eastAsia="zh-CN"/>
              </w:rPr>
            </w:pPr>
          </w:p>
        </w:tc>
      </w:tr>
      <w:tr w:rsidR="00135BBD" w14:paraId="53408500" w14:textId="77777777" w:rsidTr="00135BBD">
        <w:trPr>
          <w:trHeight w:val="187"/>
        </w:trPr>
        <w:tc>
          <w:tcPr>
            <w:tcW w:w="1407" w:type="dxa"/>
            <w:tcBorders>
              <w:top w:val="nil"/>
              <w:left w:val="single" w:sz="4" w:space="0" w:color="auto"/>
              <w:bottom w:val="nil"/>
              <w:right w:val="single" w:sz="4" w:space="0" w:color="auto"/>
            </w:tcBorders>
          </w:tcPr>
          <w:p w14:paraId="10EEB24D"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03AFE3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szCs w:val="18"/>
                <w:lang w:eastAsia="ja-JP"/>
              </w:rPr>
            </w:pPr>
          </w:p>
        </w:tc>
        <w:tc>
          <w:tcPr>
            <w:tcW w:w="1391" w:type="dxa"/>
            <w:tcBorders>
              <w:top w:val="nil"/>
              <w:left w:val="single" w:sz="4" w:space="0" w:color="auto"/>
              <w:bottom w:val="nil"/>
              <w:right w:val="single" w:sz="4" w:space="0" w:color="auto"/>
            </w:tcBorders>
          </w:tcPr>
          <w:p w14:paraId="00AEF6D9" w14:textId="77777777" w:rsidR="00135BBD" w:rsidRDefault="00135BBD">
            <w:pPr>
              <w:pStyle w:val="TAC"/>
              <w:rPr>
                <w:szCs w:val="18"/>
                <w:lang w:eastAsia="zh-CN"/>
              </w:rPr>
            </w:pPr>
          </w:p>
        </w:tc>
      </w:tr>
      <w:tr w:rsidR="00135BBD" w14:paraId="4D0215E1" w14:textId="77777777" w:rsidTr="00135BBD">
        <w:trPr>
          <w:trHeight w:val="187"/>
        </w:trPr>
        <w:tc>
          <w:tcPr>
            <w:tcW w:w="1407"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szCs w:val="18"/>
                <w:lang w:eastAsia="ja-JP"/>
              </w:rPr>
            </w:pPr>
            <w:r>
              <w:rPr>
                <w:szCs w:val="18"/>
                <w:lang w:eastAsia="ja-JP"/>
              </w:rPr>
              <w:t>100</w:t>
            </w:r>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szCs w:val="18"/>
                <w:lang w:eastAsia="ja-JP"/>
              </w:rPr>
            </w:pPr>
            <w:r>
              <w:rPr>
                <w:szCs w:val="18"/>
                <w:lang w:eastAsia="ja-JP"/>
              </w:rPr>
              <w:t>200</w:t>
            </w:r>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szCs w:val="18"/>
                <w:lang w:eastAsia="ja-JP"/>
              </w:rPr>
            </w:pPr>
            <w:r>
              <w:rPr>
                <w:szCs w:val="18"/>
                <w:lang w:eastAsia="ja-JP"/>
              </w:rPr>
              <w:t>400</w:t>
            </w:r>
          </w:p>
        </w:tc>
        <w:tc>
          <w:tcPr>
            <w:tcW w:w="1391"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szCs w:val="18"/>
                <w:lang w:eastAsia="zh-CN"/>
              </w:rPr>
            </w:pPr>
          </w:p>
        </w:tc>
      </w:tr>
      <w:tr w:rsidR="00135BBD" w14:paraId="0669ED9F" w14:textId="77777777" w:rsidTr="00135BBD">
        <w:trPr>
          <w:trHeight w:val="187"/>
        </w:trPr>
        <w:tc>
          <w:tcPr>
            <w:tcW w:w="1407" w:type="dxa"/>
            <w:tcBorders>
              <w:top w:val="nil"/>
              <w:left w:val="single" w:sz="4" w:space="0" w:color="auto"/>
              <w:bottom w:val="nil"/>
              <w:right w:val="single" w:sz="4" w:space="0" w:color="auto"/>
            </w:tcBorders>
            <w:hideMark/>
          </w:tcPr>
          <w:p w14:paraId="640E46E2"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A-n257G</w:t>
            </w:r>
          </w:p>
        </w:tc>
        <w:tc>
          <w:tcPr>
            <w:tcW w:w="1408" w:type="dxa"/>
            <w:tcBorders>
              <w:top w:val="nil"/>
              <w:left w:val="single" w:sz="4" w:space="0" w:color="auto"/>
              <w:bottom w:val="nil"/>
              <w:right w:val="single" w:sz="4" w:space="0" w:color="auto"/>
            </w:tcBorders>
            <w:hideMark/>
          </w:tcPr>
          <w:p w14:paraId="12C22665"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hideMark/>
          </w:tcPr>
          <w:p w14:paraId="52C5B97E" w14:textId="77777777" w:rsidR="00135BBD" w:rsidRDefault="00135BBD">
            <w:pPr>
              <w:pStyle w:val="TAC"/>
              <w:rPr>
                <w:szCs w:val="18"/>
                <w:lang w:eastAsia="zh-CN"/>
              </w:rPr>
            </w:pPr>
            <w:r>
              <w:rPr>
                <w:szCs w:val="18"/>
                <w:lang w:eastAsia="zh-CN"/>
              </w:rPr>
              <w:t>0</w:t>
            </w:r>
          </w:p>
        </w:tc>
      </w:tr>
      <w:tr w:rsidR="00135BBD" w14:paraId="41FE1166" w14:textId="77777777" w:rsidTr="00135BBD">
        <w:trPr>
          <w:trHeight w:val="187"/>
        </w:trPr>
        <w:tc>
          <w:tcPr>
            <w:tcW w:w="1407" w:type="dxa"/>
            <w:tcBorders>
              <w:top w:val="nil"/>
              <w:left w:val="single" w:sz="4" w:space="0" w:color="auto"/>
              <w:bottom w:val="nil"/>
              <w:right w:val="single" w:sz="4" w:space="0" w:color="auto"/>
            </w:tcBorders>
          </w:tcPr>
          <w:p w14:paraId="28CD8DE2"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70C8D58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szCs w:val="18"/>
                <w:lang w:eastAsia="zh-CN"/>
              </w:rPr>
            </w:pPr>
            <w:r>
              <w:rPr>
                <w:szCs w:val="18"/>
                <w:lang w:eastAsia="ja-JP"/>
              </w:rPr>
              <w:t>CA_n77(2A)</w:t>
            </w:r>
          </w:p>
        </w:tc>
        <w:tc>
          <w:tcPr>
            <w:tcW w:w="1391" w:type="dxa"/>
            <w:tcBorders>
              <w:top w:val="nil"/>
              <w:left w:val="single" w:sz="4" w:space="0" w:color="auto"/>
              <w:bottom w:val="nil"/>
              <w:right w:val="single" w:sz="4" w:space="0" w:color="auto"/>
            </w:tcBorders>
          </w:tcPr>
          <w:p w14:paraId="31DE8E19" w14:textId="77777777" w:rsidR="00135BBD" w:rsidRDefault="00135BBD">
            <w:pPr>
              <w:pStyle w:val="TAC"/>
              <w:rPr>
                <w:szCs w:val="18"/>
                <w:lang w:eastAsia="zh-CN"/>
              </w:rPr>
            </w:pPr>
          </w:p>
        </w:tc>
      </w:tr>
      <w:tr w:rsidR="00135BBD" w14:paraId="6EA96ED2" w14:textId="77777777" w:rsidTr="00135BBD">
        <w:trPr>
          <w:trHeight w:val="187"/>
        </w:trPr>
        <w:tc>
          <w:tcPr>
            <w:tcW w:w="1407" w:type="dxa"/>
            <w:tcBorders>
              <w:top w:val="nil"/>
              <w:left w:val="single" w:sz="4" w:space="0" w:color="auto"/>
              <w:bottom w:val="nil"/>
              <w:right w:val="single" w:sz="4" w:space="0" w:color="auto"/>
            </w:tcBorders>
          </w:tcPr>
          <w:p w14:paraId="4AEE585C"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34C0A74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1088E442" w14:textId="77777777" w:rsidR="00135BBD" w:rsidRDefault="00135BBD">
            <w:pPr>
              <w:pStyle w:val="TAC"/>
              <w:rPr>
                <w:szCs w:val="18"/>
                <w:lang w:eastAsia="zh-CN"/>
              </w:rPr>
            </w:pPr>
          </w:p>
        </w:tc>
      </w:tr>
      <w:tr w:rsidR="00135BBD" w14:paraId="118974D7" w14:textId="77777777" w:rsidTr="00135BBD">
        <w:trPr>
          <w:trHeight w:val="187"/>
        </w:trPr>
        <w:tc>
          <w:tcPr>
            <w:tcW w:w="1407"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szCs w:val="18"/>
                <w:lang w:eastAsia="zh-CN"/>
              </w:rPr>
            </w:pPr>
            <w:r>
              <w:rPr>
                <w:szCs w:val="18"/>
                <w:lang w:eastAsia="ja-JP"/>
              </w:rPr>
              <w:t>CA_n257G</w:t>
            </w:r>
          </w:p>
        </w:tc>
        <w:tc>
          <w:tcPr>
            <w:tcW w:w="1391"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szCs w:val="18"/>
                <w:lang w:eastAsia="zh-CN"/>
              </w:rPr>
            </w:pPr>
          </w:p>
        </w:tc>
      </w:tr>
      <w:tr w:rsidR="00135BBD" w14:paraId="5BC069FC" w14:textId="77777777" w:rsidTr="00135BBD">
        <w:trPr>
          <w:trHeight w:val="187"/>
        </w:trPr>
        <w:tc>
          <w:tcPr>
            <w:tcW w:w="1407" w:type="dxa"/>
            <w:tcBorders>
              <w:top w:val="nil"/>
              <w:left w:val="single" w:sz="4" w:space="0" w:color="auto"/>
              <w:bottom w:val="nil"/>
              <w:right w:val="single" w:sz="4" w:space="0" w:color="auto"/>
            </w:tcBorders>
            <w:hideMark/>
          </w:tcPr>
          <w:p w14:paraId="61541D84"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A-n257H</w:t>
            </w:r>
          </w:p>
        </w:tc>
        <w:tc>
          <w:tcPr>
            <w:tcW w:w="1408" w:type="dxa"/>
            <w:tcBorders>
              <w:top w:val="nil"/>
              <w:left w:val="single" w:sz="4" w:space="0" w:color="auto"/>
              <w:bottom w:val="nil"/>
              <w:right w:val="single" w:sz="4" w:space="0" w:color="auto"/>
            </w:tcBorders>
            <w:hideMark/>
          </w:tcPr>
          <w:p w14:paraId="72FD40BE"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hideMark/>
          </w:tcPr>
          <w:p w14:paraId="0224E060" w14:textId="77777777" w:rsidR="00135BBD" w:rsidRDefault="00135BBD">
            <w:pPr>
              <w:pStyle w:val="TAC"/>
              <w:rPr>
                <w:szCs w:val="18"/>
                <w:lang w:eastAsia="zh-CN"/>
              </w:rPr>
            </w:pPr>
            <w:r>
              <w:rPr>
                <w:szCs w:val="18"/>
                <w:lang w:eastAsia="zh-CN"/>
              </w:rPr>
              <w:t>0</w:t>
            </w:r>
          </w:p>
        </w:tc>
      </w:tr>
      <w:tr w:rsidR="00135BBD" w14:paraId="469EDDED" w14:textId="77777777" w:rsidTr="00135BBD">
        <w:trPr>
          <w:trHeight w:val="187"/>
        </w:trPr>
        <w:tc>
          <w:tcPr>
            <w:tcW w:w="1407" w:type="dxa"/>
            <w:tcBorders>
              <w:top w:val="nil"/>
              <w:left w:val="single" w:sz="4" w:space="0" w:color="auto"/>
              <w:bottom w:val="nil"/>
              <w:right w:val="single" w:sz="4" w:space="0" w:color="auto"/>
            </w:tcBorders>
          </w:tcPr>
          <w:p w14:paraId="7FAEE1B4"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7315C29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szCs w:val="18"/>
                <w:lang w:eastAsia="zh-CN"/>
              </w:rPr>
            </w:pPr>
            <w:r>
              <w:rPr>
                <w:szCs w:val="18"/>
                <w:lang w:eastAsia="ja-JP"/>
              </w:rPr>
              <w:t>CA_n77(2A)</w:t>
            </w:r>
          </w:p>
        </w:tc>
        <w:tc>
          <w:tcPr>
            <w:tcW w:w="1391" w:type="dxa"/>
            <w:tcBorders>
              <w:top w:val="nil"/>
              <w:left w:val="single" w:sz="4" w:space="0" w:color="auto"/>
              <w:bottom w:val="nil"/>
              <w:right w:val="single" w:sz="4" w:space="0" w:color="auto"/>
            </w:tcBorders>
          </w:tcPr>
          <w:p w14:paraId="2983F6C6" w14:textId="77777777" w:rsidR="00135BBD" w:rsidRDefault="00135BBD">
            <w:pPr>
              <w:pStyle w:val="TAC"/>
              <w:rPr>
                <w:szCs w:val="18"/>
                <w:lang w:eastAsia="zh-CN"/>
              </w:rPr>
            </w:pPr>
          </w:p>
        </w:tc>
      </w:tr>
      <w:tr w:rsidR="00135BBD" w14:paraId="5580F4C0" w14:textId="77777777" w:rsidTr="00135BBD">
        <w:trPr>
          <w:trHeight w:val="187"/>
        </w:trPr>
        <w:tc>
          <w:tcPr>
            <w:tcW w:w="1407" w:type="dxa"/>
            <w:tcBorders>
              <w:top w:val="nil"/>
              <w:left w:val="single" w:sz="4" w:space="0" w:color="auto"/>
              <w:bottom w:val="nil"/>
              <w:right w:val="single" w:sz="4" w:space="0" w:color="auto"/>
            </w:tcBorders>
          </w:tcPr>
          <w:p w14:paraId="57B49853"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4644901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4319F2B5" w14:textId="77777777" w:rsidR="00135BBD" w:rsidRDefault="00135BBD">
            <w:pPr>
              <w:pStyle w:val="TAC"/>
              <w:rPr>
                <w:szCs w:val="18"/>
                <w:lang w:eastAsia="zh-CN"/>
              </w:rPr>
            </w:pPr>
          </w:p>
        </w:tc>
      </w:tr>
      <w:tr w:rsidR="00135BBD" w14:paraId="35DCA576" w14:textId="77777777" w:rsidTr="00135BBD">
        <w:trPr>
          <w:trHeight w:val="187"/>
        </w:trPr>
        <w:tc>
          <w:tcPr>
            <w:tcW w:w="1407"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szCs w:val="18"/>
                <w:lang w:eastAsia="zh-CN"/>
              </w:rPr>
            </w:pPr>
            <w:r>
              <w:rPr>
                <w:szCs w:val="18"/>
                <w:lang w:eastAsia="ja-JP"/>
              </w:rPr>
              <w:t>CA_n257H</w:t>
            </w:r>
          </w:p>
        </w:tc>
        <w:tc>
          <w:tcPr>
            <w:tcW w:w="1391"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szCs w:val="18"/>
                <w:lang w:eastAsia="zh-CN"/>
              </w:rPr>
            </w:pPr>
          </w:p>
        </w:tc>
      </w:tr>
      <w:tr w:rsidR="00135BBD" w14:paraId="49833529" w14:textId="77777777" w:rsidTr="00135BBD">
        <w:trPr>
          <w:trHeight w:val="187"/>
        </w:trPr>
        <w:tc>
          <w:tcPr>
            <w:tcW w:w="1407" w:type="dxa"/>
            <w:tcBorders>
              <w:top w:val="nil"/>
              <w:left w:val="single" w:sz="4" w:space="0" w:color="auto"/>
              <w:bottom w:val="nil"/>
              <w:right w:val="single" w:sz="4" w:space="0" w:color="auto"/>
            </w:tcBorders>
            <w:hideMark/>
          </w:tcPr>
          <w:p w14:paraId="6CC47043"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A-n257I</w:t>
            </w:r>
          </w:p>
        </w:tc>
        <w:tc>
          <w:tcPr>
            <w:tcW w:w="1408" w:type="dxa"/>
            <w:tcBorders>
              <w:top w:val="nil"/>
              <w:left w:val="single" w:sz="4" w:space="0" w:color="auto"/>
              <w:bottom w:val="nil"/>
              <w:right w:val="single" w:sz="4" w:space="0" w:color="auto"/>
            </w:tcBorders>
            <w:hideMark/>
          </w:tcPr>
          <w:p w14:paraId="4713B6B8"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hideMark/>
          </w:tcPr>
          <w:p w14:paraId="709CC6CA" w14:textId="77777777" w:rsidR="00135BBD" w:rsidRDefault="00135BBD">
            <w:pPr>
              <w:pStyle w:val="TAC"/>
              <w:rPr>
                <w:szCs w:val="18"/>
                <w:lang w:eastAsia="zh-CN"/>
              </w:rPr>
            </w:pPr>
            <w:r>
              <w:rPr>
                <w:szCs w:val="18"/>
                <w:lang w:eastAsia="zh-CN"/>
              </w:rPr>
              <w:t>0</w:t>
            </w:r>
          </w:p>
        </w:tc>
      </w:tr>
      <w:tr w:rsidR="00135BBD" w14:paraId="612EB523" w14:textId="77777777" w:rsidTr="00135BBD">
        <w:trPr>
          <w:trHeight w:val="187"/>
        </w:trPr>
        <w:tc>
          <w:tcPr>
            <w:tcW w:w="1407" w:type="dxa"/>
            <w:tcBorders>
              <w:top w:val="nil"/>
              <w:left w:val="single" w:sz="4" w:space="0" w:color="auto"/>
              <w:bottom w:val="nil"/>
              <w:right w:val="single" w:sz="4" w:space="0" w:color="auto"/>
            </w:tcBorders>
          </w:tcPr>
          <w:p w14:paraId="499B3073"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619E7B59"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szCs w:val="18"/>
                <w:lang w:eastAsia="zh-CN"/>
              </w:rPr>
            </w:pPr>
            <w:r>
              <w:rPr>
                <w:szCs w:val="18"/>
                <w:lang w:eastAsia="ja-JP"/>
              </w:rPr>
              <w:t>CA_n77(2A)</w:t>
            </w:r>
          </w:p>
        </w:tc>
        <w:tc>
          <w:tcPr>
            <w:tcW w:w="1391" w:type="dxa"/>
            <w:tcBorders>
              <w:top w:val="nil"/>
              <w:left w:val="single" w:sz="4" w:space="0" w:color="auto"/>
              <w:bottom w:val="nil"/>
              <w:right w:val="single" w:sz="4" w:space="0" w:color="auto"/>
            </w:tcBorders>
          </w:tcPr>
          <w:p w14:paraId="5C0C5BE8" w14:textId="77777777" w:rsidR="00135BBD" w:rsidRDefault="00135BBD">
            <w:pPr>
              <w:pStyle w:val="TAC"/>
              <w:rPr>
                <w:szCs w:val="18"/>
                <w:lang w:eastAsia="zh-CN"/>
              </w:rPr>
            </w:pPr>
          </w:p>
        </w:tc>
      </w:tr>
      <w:tr w:rsidR="00135BBD" w14:paraId="4E48AD13" w14:textId="77777777" w:rsidTr="00135BBD">
        <w:trPr>
          <w:trHeight w:val="187"/>
        </w:trPr>
        <w:tc>
          <w:tcPr>
            <w:tcW w:w="1407" w:type="dxa"/>
            <w:tcBorders>
              <w:top w:val="nil"/>
              <w:left w:val="single" w:sz="4" w:space="0" w:color="auto"/>
              <w:bottom w:val="nil"/>
              <w:right w:val="single" w:sz="4" w:space="0" w:color="auto"/>
            </w:tcBorders>
          </w:tcPr>
          <w:p w14:paraId="57E7E218" w14:textId="77777777" w:rsidR="00135BBD" w:rsidRDefault="00135BBD">
            <w:pPr>
              <w:pStyle w:val="TAC"/>
              <w:rPr>
                <w:szCs w:val="18"/>
                <w:lang w:eastAsia="zh-CN"/>
              </w:rPr>
            </w:pPr>
          </w:p>
        </w:tc>
        <w:tc>
          <w:tcPr>
            <w:tcW w:w="1408" w:type="dxa"/>
            <w:tcBorders>
              <w:top w:val="nil"/>
              <w:left w:val="single" w:sz="4" w:space="0" w:color="auto"/>
              <w:bottom w:val="nil"/>
              <w:right w:val="single" w:sz="4" w:space="0" w:color="auto"/>
            </w:tcBorders>
          </w:tcPr>
          <w:p w14:paraId="75D99F83"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szCs w:val="18"/>
                <w:lang w:eastAsia="zh-CN"/>
              </w:rPr>
            </w:pPr>
          </w:p>
        </w:tc>
        <w:tc>
          <w:tcPr>
            <w:tcW w:w="1391" w:type="dxa"/>
            <w:tcBorders>
              <w:top w:val="nil"/>
              <w:left w:val="single" w:sz="4" w:space="0" w:color="auto"/>
              <w:bottom w:val="nil"/>
              <w:right w:val="single" w:sz="4" w:space="0" w:color="auto"/>
            </w:tcBorders>
          </w:tcPr>
          <w:p w14:paraId="4EF2A8F5" w14:textId="77777777" w:rsidR="00135BBD" w:rsidRDefault="00135BBD">
            <w:pPr>
              <w:pStyle w:val="TAC"/>
              <w:rPr>
                <w:szCs w:val="18"/>
                <w:lang w:eastAsia="zh-CN"/>
              </w:rPr>
            </w:pPr>
          </w:p>
        </w:tc>
      </w:tr>
      <w:tr w:rsidR="00135BBD" w14:paraId="01C0F2D4" w14:textId="77777777" w:rsidTr="00135BBD">
        <w:trPr>
          <w:trHeight w:val="187"/>
        </w:trPr>
        <w:tc>
          <w:tcPr>
            <w:tcW w:w="1407"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szCs w:val="18"/>
                <w:lang w:eastAsia="zh-CN"/>
              </w:rPr>
            </w:pPr>
          </w:p>
        </w:tc>
        <w:tc>
          <w:tcPr>
            <w:tcW w:w="1408"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szCs w:val="18"/>
                <w:lang w:eastAsia="zh-CN"/>
              </w:rPr>
            </w:pPr>
            <w:r>
              <w:rPr>
                <w:szCs w:val="18"/>
                <w:lang w:eastAsia="ja-JP"/>
              </w:rPr>
              <w:t>CA_n257I</w:t>
            </w:r>
          </w:p>
        </w:tc>
        <w:tc>
          <w:tcPr>
            <w:tcW w:w="1391"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szCs w:val="18"/>
                <w:lang w:eastAsia="zh-CN"/>
              </w:rPr>
            </w:pPr>
          </w:p>
        </w:tc>
      </w:tr>
      <w:tr w:rsidR="00135BBD" w14:paraId="74FD306B" w14:textId="77777777" w:rsidTr="00135BBD">
        <w:trPr>
          <w:trHeight w:val="187"/>
        </w:trPr>
        <w:tc>
          <w:tcPr>
            <w:tcW w:w="12200"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30377B53" w14:textId="77777777" w:rsidR="00135BBD" w:rsidRDefault="00135BBD" w:rsidP="00135BBD">
      <w:pPr>
        <w:rPr>
          <w:lang w:eastAsia="ko-KR"/>
        </w:rPr>
      </w:pPr>
    </w:p>
    <w:p w14:paraId="6CBB4AC1" w14:textId="77777777" w:rsidR="00030E40" w:rsidRDefault="00135BBD" w:rsidP="00030E40">
      <w:pPr>
        <w:pStyle w:val="Heading3"/>
        <w:rPr>
          <w:color w:val="000000"/>
          <w:lang w:val="en-US" w:eastAsia="zh-CN"/>
        </w:rPr>
      </w:pPr>
      <w:bookmarkStart w:id="1466" w:name="_Toc87515994"/>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466"/>
    </w:p>
    <w:p w14:paraId="4635EC62" w14:textId="01D561B4"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p>
    <w:p w14:paraId="1DBA40F3" w14:textId="3276F025" w:rsidR="00135BBD" w:rsidRDefault="00135BBD" w:rsidP="00135BBD">
      <w:pPr>
        <w:pStyle w:val="TH"/>
        <w:rPr>
          <w:color w:val="000000"/>
        </w:rPr>
      </w:pPr>
      <w:r>
        <w:rPr>
          <w:color w:val="000000"/>
        </w:rPr>
        <w:lastRenderedPageBreak/>
        <w:t>Table 5.20.3-1: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684AEC9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8CC985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5C88E46"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77B8F5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A372B31" w14:textId="77777777" w:rsidR="00135BBD" w:rsidRDefault="00135BBD" w:rsidP="00135BBD">
      <w:pPr>
        <w:rPr>
          <w:color w:val="000000"/>
          <w:lang w:val="en-US" w:eastAsia="ja-JP"/>
        </w:rPr>
      </w:pPr>
    </w:p>
    <w:p w14:paraId="0180B2D3" w14:textId="29AA4497" w:rsidR="00135BBD" w:rsidRDefault="00135BBD" w:rsidP="00135BBD">
      <w:pPr>
        <w:pStyle w:val="TH"/>
        <w:rPr>
          <w:color w:val="000000"/>
          <w:lang w:eastAsia="zh-CN"/>
        </w:rPr>
      </w:pPr>
      <w:r>
        <w:rPr>
          <w:color w:val="000000"/>
        </w:rPr>
        <w:t>Table 5.20.3-2: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59CD14B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B70D6A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617EDF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470CB008"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4CC9FE78" w14:textId="77777777" w:rsidR="00135BBD" w:rsidRDefault="00135BBD" w:rsidP="00135BBD">
      <w:pPr>
        <w:rPr>
          <w:lang w:eastAsia="ko-KR"/>
        </w:rPr>
      </w:pPr>
    </w:p>
    <w:p w14:paraId="5E0C27D9" w14:textId="77777777" w:rsidR="00030E40" w:rsidRDefault="00135BBD" w:rsidP="00030E40">
      <w:pPr>
        <w:pStyle w:val="Heading3"/>
        <w:rPr>
          <w:color w:val="000000"/>
          <w:lang w:val="en-US" w:eastAsia="zh-CN"/>
        </w:rPr>
      </w:pPr>
      <w:bookmarkStart w:id="1467" w:name="_Toc87515995"/>
      <w:r>
        <w:rPr>
          <w:color w:val="000000"/>
          <w:lang w:val="en-US" w:eastAsia="zh-CN"/>
        </w:rPr>
        <w:t>5.20.</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1467"/>
    </w:p>
    <w:p w14:paraId="75D98552" w14:textId="77777777" w:rsidR="00135BBD" w:rsidRDefault="00135BBD" w:rsidP="00135BBD">
      <w:pPr>
        <w:rPr>
          <w:i/>
          <w:color w:val="000000"/>
          <w:lang w:eastAsia="zh-CN"/>
        </w:rPr>
      </w:pPr>
      <w:r>
        <w:rPr>
          <w:color w:val="000000"/>
          <w:lang w:val="en-US" w:eastAsia="ja-JP"/>
        </w:rPr>
        <w:t>MSD requirements are captured in the lower order combinations.</w:t>
      </w:r>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468" w:name="OLE_LINK2"/>
      <w:bookmarkStart w:id="1469" w:name="_Toc87515996"/>
      <w:r>
        <w:rPr>
          <w:color w:val="000000"/>
        </w:rPr>
        <w:t>5.21</w:t>
      </w:r>
      <w:r w:rsidR="00030E40">
        <w:rPr>
          <w:rFonts w:ascii="Calibri" w:eastAsia="MS Mincho" w:hAnsi="Calibri"/>
          <w:color w:val="000000"/>
          <w:sz w:val="22"/>
          <w:szCs w:val="22"/>
          <w:lang w:eastAsia="sv-SE"/>
        </w:rPr>
        <w:tab/>
      </w:r>
      <w:r>
        <w:t>CA_n1A-n3-n8-n77</w:t>
      </w:r>
      <w:bookmarkEnd w:id="1469"/>
    </w:p>
    <w:p w14:paraId="6D480D1F" w14:textId="77777777" w:rsidR="00030E40" w:rsidRDefault="00135BBD" w:rsidP="00030E40">
      <w:pPr>
        <w:pStyle w:val="Heading3"/>
        <w:rPr>
          <w:color w:val="000000"/>
          <w:lang w:val="en-US" w:eastAsia="zh-CN"/>
        </w:rPr>
      </w:pPr>
      <w:bookmarkStart w:id="1470" w:name="_Toc87515997"/>
      <w:r>
        <w:rPr>
          <w:color w:val="000000"/>
        </w:rPr>
        <w:t>5.21.1</w:t>
      </w:r>
      <w:r>
        <w:rPr>
          <w:rFonts w:ascii="Calibri" w:hAnsi="Calibri"/>
          <w:color w:val="000000"/>
          <w:lang w:eastAsia="sv-SE"/>
        </w:rPr>
        <w:tab/>
      </w:r>
      <w:r>
        <w:rPr>
          <w:color w:val="000000"/>
        </w:rPr>
        <w:t>Operating bands for CA</w:t>
      </w:r>
      <w:bookmarkEnd w:id="1470"/>
    </w:p>
    <w:p w14:paraId="76643733" w14:textId="344B7C5A"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241831C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rFonts w:ascii="Arial" w:eastAsiaTheme="minorHAnsi" w:hAnsi="Arial" w:cstheme="minorBidi"/>
                <w:b/>
                <w:color w:val="000000"/>
                <w:sz w:val="18"/>
                <w:szCs w:val="22"/>
                <w:lang w:eastAsia="zh-CN"/>
              </w:rPr>
            </w:pPr>
          </w:p>
        </w:tc>
      </w:tr>
      <w:tr w:rsidR="00135BBD" w14:paraId="274F6994"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rFonts w:ascii="Arial" w:eastAsiaTheme="minorHAnsi" w:hAnsi="Arial" w:cstheme="minorBidi"/>
                <w:b/>
                <w:color w:val="000000"/>
                <w:sz w:val="18"/>
                <w:szCs w:val="22"/>
                <w:lang w:eastAsia="zh-CN"/>
              </w:rPr>
            </w:pPr>
          </w:p>
        </w:tc>
      </w:tr>
      <w:tr w:rsidR="00135BBD" w14:paraId="5EB45FD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53EFD4F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0ADF4DD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7AD5CCD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7216259" w14:textId="77777777" w:rsidR="00135BBD" w:rsidRDefault="00135BBD" w:rsidP="00135BBD">
      <w:pPr>
        <w:rPr>
          <w:rFonts w:asciiTheme="minorHAnsi" w:eastAsiaTheme="minorHAnsi" w:hAnsiTheme="minorHAnsi" w:cstheme="minorBidi"/>
          <w:sz w:val="22"/>
          <w:szCs w:val="22"/>
        </w:rPr>
      </w:pPr>
    </w:p>
    <w:p w14:paraId="474448B1" w14:textId="77777777" w:rsidR="00030E40" w:rsidRDefault="00135BBD" w:rsidP="00030E40">
      <w:pPr>
        <w:pStyle w:val="Heading3"/>
        <w:rPr>
          <w:color w:val="000000"/>
          <w:lang w:val="en-US" w:eastAsia="zh-CN"/>
        </w:rPr>
      </w:pPr>
      <w:bookmarkStart w:id="1471" w:name="_Toc87515998"/>
      <w:r>
        <w:rPr>
          <w:color w:val="000000"/>
        </w:rPr>
        <w:t>5.21.2</w:t>
      </w:r>
      <w:r>
        <w:rPr>
          <w:rFonts w:ascii="Calibri" w:hAnsi="Calibri"/>
          <w:color w:val="000000"/>
          <w:lang w:eastAsia="sv-SE"/>
        </w:rPr>
        <w:tab/>
      </w:r>
      <w:r>
        <w:rPr>
          <w:color w:val="000000"/>
        </w:rPr>
        <w:t>Channel bandwidths per operating band for CA</w:t>
      </w:r>
      <w:bookmarkEnd w:id="1471"/>
    </w:p>
    <w:p w14:paraId="25B3AFCC" w14:textId="4B4058C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2EF38AA4"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rFonts w:ascii="Arial" w:hAnsi="Arial"/>
                <w:b/>
                <w:sz w:val="18"/>
                <w:szCs w:val="22"/>
                <w:lang w:eastAsia="zh-CN"/>
              </w:rPr>
            </w:pPr>
          </w:p>
        </w:tc>
      </w:tr>
      <w:tr w:rsidR="00135BBD" w14:paraId="379DB42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CA_n1A-n3A-n8A-n77A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116AAD9"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rFonts w:ascii="Arial" w:eastAsiaTheme="minorHAnsi" w:hAnsi="Arial" w:cstheme="minorBidi"/>
                <w:sz w:val="18"/>
                <w:szCs w:val="22"/>
                <w:lang w:eastAsia="zh-CN"/>
              </w:rPr>
            </w:pPr>
          </w:p>
        </w:tc>
      </w:tr>
      <w:tr w:rsidR="00135BBD" w14:paraId="2F30D66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rFonts w:ascii="Arial" w:eastAsiaTheme="minorHAnsi" w:hAnsi="Arial" w:cstheme="minorBidi"/>
                <w:sz w:val="18"/>
                <w:szCs w:val="22"/>
                <w:lang w:eastAsia="zh-CN"/>
              </w:rPr>
            </w:pPr>
          </w:p>
        </w:tc>
      </w:tr>
      <w:tr w:rsidR="00135BBD" w14:paraId="3CD5910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rFonts w:ascii="Arial" w:hAnsi="Arial"/>
                <w:sz w:val="18"/>
                <w:lang w:eastAsia="zh-CN"/>
              </w:rPr>
            </w:pPr>
            <w:r>
              <w:rPr>
                <w:rFonts w:ascii="Arial" w:hAnsi="Arial"/>
                <w:sz w:val="18"/>
                <w:lang w:eastAsia="zh-CN"/>
              </w:rPr>
              <w:t>60</w:t>
            </w:r>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rFonts w:ascii="Arial" w:hAnsi="Arial"/>
                <w:sz w:val="18"/>
                <w:lang w:eastAsia="zh-CN"/>
              </w:rPr>
            </w:pPr>
            <w:r>
              <w:rPr>
                <w:rFonts w:ascii="Arial" w:hAnsi="Arial"/>
                <w:sz w:val="18"/>
                <w:lang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rFonts w:ascii="Arial" w:hAnsi="Arial"/>
                <w:sz w:val="18"/>
                <w:lang w:eastAsia="zh-CN"/>
              </w:rPr>
            </w:pPr>
            <w:r>
              <w:rPr>
                <w:rFonts w:ascii="Arial" w:hAnsi="Arial"/>
                <w:sz w:val="18"/>
                <w:lang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rFonts w:ascii="Arial" w:eastAsiaTheme="minorHAnsi" w:hAnsi="Arial" w:cstheme="minorBidi"/>
                <w:sz w:val="18"/>
                <w:szCs w:val="22"/>
                <w:lang w:eastAsia="zh-CN"/>
              </w:rPr>
            </w:pPr>
          </w:p>
        </w:tc>
      </w:tr>
      <w:tr w:rsidR="00135BBD" w14:paraId="74EC1C8F" w14:textId="77777777" w:rsidTr="00135BBD">
        <w:trPr>
          <w:trHeight w:val="28"/>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rFonts w:ascii="Arial" w:hAnsi="Arial"/>
                <w:sz w:val="18"/>
                <w:lang w:eastAsia="zh-CN"/>
              </w:rPr>
            </w:pPr>
            <w:r>
              <w:rPr>
                <w:rFonts w:ascii="Arial" w:hAnsi="Arial"/>
                <w:sz w:val="18"/>
                <w:lang w:eastAsia="zh-CN"/>
              </w:rPr>
              <w:t>CA_n1A-n3A-n8A-n77(2A)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rFonts w:ascii="Arial" w:hAnsi="Arial"/>
                <w:sz w:val="18"/>
                <w:lang w:val="en-US" w:eastAsia="zh-CN"/>
              </w:rPr>
            </w:pPr>
            <w:r>
              <w:rPr>
                <w:rFonts w:ascii="Arial" w:hAnsi="Arial"/>
                <w:sz w:val="18"/>
                <w:lang w:eastAsia="zh-CN"/>
              </w:rPr>
              <w:t>0</w:t>
            </w:r>
          </w:p>
        </w:tc>
      </w:tr>
      <w:tr w:rsidR="00135BBD" w14:paraId="5A19084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rFonts w:ascii="Arial" w:eastAsiaTheme="minorHAnsi" w:hAnsi="Arial" w:cstheme="minorBidi"/>
                <w:sz w:val="18"/>
                <w:szCs w:val="22"/>
                <w:lang w:eastAsia="zh-CN"/>
              </w:rPr>
            </w:pPr>
          </w:p>
        </w:tc>
      </w:tr>
      <w:tr w:rsidR="00135BBD" w14:paraId="648FF79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rFonts w:ascii="Arial" w:hAnsi="Arial"/>
                <w:sz w:val="18"/>
                <w:lang w:val="en-US"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rFonts w:ascii="Arial" w:hAnsi="Arial"/>
                <w:sz w:val="18"/>
                <w:lang w:val="en-US" w:eastAsia="zh-CN"/>
              </w:rPr>
            </w:pPr>
          </w:p>
        </w:tc>
      </w:tr>
      <w:tr w:rsidR="00135BBD" w14:paraId="0445CB8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rFonts w:ascii="Arial" w:hAnsi="Arial"/>
                <w:sz w:val="18"/>
                <w:lang w:eastAsia="zh-CN"/>
              </w:rPr>
            </w:pPr>
            <w:r>
              <w:rPr>
                <w:rFonts w:ascii="Arial" w:hAnsi="Arial"/>
                <w:sz w:val="18"/>
                <w:lang w:eastAsia="zh-CN"/>
              </w:rPr>
              <w:t>n77</w:t>
            </w:r>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rFonts w:ascii="Arial" w:hAnsi="Arial"/>
                <w:sz w:val="18"/>
                <w:lang w:eastAsia="zh-CN"/>
              </w:rPr>
            </w:pPr>
            <w:r>
              <w:rPr>
                <w:rFonts w:ascii="Arial" w:hAnsi="Arial"/>
                <w:sz w:val="18"/>
                <w:lang w:eastAsia="zh-CN"/>
              </w:rPr>
              <w:t>See CA_n77(2A) Bandwidth Combination Set 2 in Table 5.5A.2-1</w:t>
            </w:r>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rFonts w:ascii="Arial" w:hAnsi="Arial"/>
                <w:sz w:val="18"/>
                <w:lang w:eastAsia="zh-CN"/>
              </w:rPr>
            </w:pPr>
          </w:p>
        </w:tc>
      </w:tr>
    </w:tbl>
    <w:p w14:paraId="049CF80C" w14:textId="77777777" w:rsidR="00135BBD" w:rsidRDefault="00135BBD" w:rsidP="00135BBD">
      <w:pPr>
        <w:rPr>
          <w:rFonts w:asciiTheme="minorHAnsi" w:hAnsiTheme="minorHAnsi" w:cstheme="minorBidi"/>
          <w:sz w:val="22"/>
          <w:szCs w:val="22"/>
          <w:lang w:eastAsia="ko-KR"/>
        </w:rPr>
      </w:pPr>
    </w:p>
    <w:p w14:paraId="0B63F080" w14:textId="77777777" w:rsidR="00030E40" w:rsidRDefault="00135BBD" w:rsidP="00030E40">
      <w:pPr>
        <w:pStyle w:val="Heading3"/>
        <w:rPr>
          <w:color w:val="000000"/>
          <w:lang w:val="en-US" w:eastAsia="zh-CN"/>
        </w:rPr>
      </w:pPr>
      <w:bookmarkStart w:id="1472" w:name="_Toc87515999"/>
      <w:r>
        <w:rPr>
          <w:color w:val="000000"/>
        </w:rPr>
        <w:lastRenderedPageBreak/>
        <w:t>5.21.3</w:t>
      </w:r>
      <w:r>
        <w:rPr>
          <w:color w:val="000000"/>
        </w:rPr>
        <w:tab/>
        <w:t>Co-existence studies</w:t>
      </w:r>
      <w:bookmarkEnd w:id="1472"/>
    </w:p>
    <w:p w14:paraId="1FCA281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786A68AB" w14:textId="77777777" w:rsidR="00030E40" w:rsidRDefault="00135BBD" w:rsidP="00030E40">
      <w:pPr>
        <w:pStyle w:val="Heading3"/>
        <w:rPr>
          <w:color w:val="000000"/>
          <w:lang w:val="en-US" w:eastAsia="zh-CN"/>
        </w:rPr>
      </w:pPr>
      <w:bookmarkStart w:id="1473" w:name="_Toc87516000"/>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473"/>
    </w:p>
    <w:p w14:paraId="0B49E393" w14:textId="08B2837B"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p>
    <w:p w14:paraId="2CAC45BC" w14:textId="708D68B8" w:rsidR="00135BBD" w:rsidRDefault="00135BBD" w:rsidP="00135BBD">
      <w:pPr>
        <w:keepNext/>
        <w:keepLines/>
        <w:spacing w:before="60"/>
        <w:jc w:val="center"/>
        <w:rPr>
          <w:rFonts w:ascii="Arial" w:hAnsi="Arial" w:cs="Arial"/>
          <w:b/>
          <w:color w:val="000000"/>
        </w:rPr>
      </w:pPr>
      <w:r>
        <w:rPr>
          <w:rFonts w:ascii="Arial" w:hAnsi="Arial" w:cs="Arial"/>
          <w:b/>
          <w:color w:val="000000"/>
        </w:rPr>
        <w:t>Table 5.21.4-1: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24153A7"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rFonts w:ascii="Arial" w:hAnsi="Arial"/>
                <w:color w:val="000000"/>
                <w:sz w:val="18"/>
                <w:lang w:eastAsia="zh-CN"/>
              </w:rPr>
            </w:pPr>
            <w:bookmarkStart w:id="1474" w:name="_Hlk54106947"/>
            <w:r>
              <w:rPr>
                <w:rFonts w:ascii="Arial" w:hAnsi="Arial"/>
                <w:color w:val="000000"/>
                <w:sz w:val="18"/>
                <w:lang w:eastAsia="zh-CN"/>
              </w:rPr>
              <w:t>CA_n1-n3-n8-n77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3891BF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F8F924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0C32DDF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1474"/>
    </w:tbl>
    <w:p w14:paraId="1679A0D3" w14:textId="77777777" w:rsidR="00135BBD" w:rsidRDefault="00135BBD" w:rsidP="00135BBD">
      <w:pPr>
        <w:rPr>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rFonts w:ascii="Arial" w:hAnsi="Arial" w:cs="Arial"/>
          <w:b/>
          <w:color w:val="000000"/>
        </w:rPr>
      </w:pPr>
      <w:r>
        <w:rPr>
          <w:rFonts w:ascii="Arial" w:hAnsi="Arial" w:cs="Arial"/>
          <w:b/>
          <w:color w:val="000000"/>
        </w:rPr>
        <w:t>Table 5.21.4-2: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3EDB1D5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87A669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719E1E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3FF484DC"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299C3F7" w14:textId="77777777" w:rsidR="00135BBD" w:rsidRDefault="00135BBD" w:rsidP="00135BBD">
      <w:pPr>
        <w:rPr>
          <w:rFonts w:asciiTheme="minorHAnsi" w:hAnsiTheme="minorHAnsi" w:cstheme="minorBidi"/>
          <w:sz w:val="22"/>
          <w:szCs w:val="22"/>
          <w:lang w:eastAsia="ko-KR"/>
        </w:rPr>
      </w:pPr>
    </w:p>
    <w:p w14:paraId="1F637BD9" w14:textId="77777777" w:rsidR="00030E40" w:rsidRDefault="00135BBD" w:rsidP="00030E40">
      <w:pPr>
        <w:pStyle w:val="Heading3"/>
        <w:rPr>
          <w:color w:val="000000"/>
          <w:lang w:val="en-US" w:eastAsia="zh-CN"/>
        </w:rPr>
      </w:pPr>
      <w:bookmarkStart w:id="1475" w:name="_Toc87516001"/>
      <w:r>
        <w:rPr>
          <w:color w:val="000000"/>
        </w:rPr>
        <w:t>5.21.5</w:t>
      </w:r>
      <w:r>
        <w:rPr>
          <w:rFonts w:ascii="Calibri" w:hAnsi="Calibri"/>
          <w:color w:val="000000"/>
          <w:lang w:eastAsia="sv-SE"/>
        </w:rPr>
        <w:tab/>
      </w:r>
      <w:r>
        <w:rPr>
          <w:color w:val="000000"/>
        </w:rPr>
        <w:t>REFSENS requirements</w:t>
      </w:r>
      <w:bookmarkEnd w:id="1475"/>
    </w:p>
    <w:p w14:paraId="0C74DC9B"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bookmarkEnd w:id="1468"/>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476" w:name="_Toc87516002"/>
      <w:r>
        <w:rPr>
          <w:color w:val="000000"/>
        </w:rPr>
        <w:t>5.22</w:t>
      </w:r>
      <w:r w:rsidR="00030E40">
        <w:rPr>
          <w:rFonts w:ascii="Calibri" w:eastAsia="MS Mincho" w:hAnsi="Calibri"/>
          <w:color w:val="000000"/>
          <w:sz w:val="22"/>
          <w:szCs w:val="22"/>
          <w:lang w:eastAsia="sv-SE"/>
        </w:rPr>
        <w:tab/>
      </w:r>
      <w:r>
        <w:t>CA_n1A-n3-n8-n257</w:t>
      </w:r>
      <w:bookmarkEnd w:id="1476"/>
    </w:p>
    <w:p w14:paraId="38DF5A9C" w14:textId="77777777" w:rsidR="00030E40" w:rsidRDefault="00135BBD" w:rsidP="00030E40">
      <w:pPr>
        <w:pStyle w:val="Heading3"/>
        <w:rPr>
          <w:color w:val="000000"/>
          <w:lang w:val="en-US" w:eastAsia="zh-CN"/>
        </w:rPr>
      </w:pPr>
      <w:bookmarkStart w:id="1477" w:name="_Toc87516003"/>
      <w:r>
        <w:rPr>
          <w:color w:val="000000"/>
        </w:rPr>
        <w:t>5.22.1</w:t>
      </w:r>
      <w:r>
        <w:rPr>
          <w:rFonts w:ascii="Calibri" w:hAnsi="Calibri"/>
          <w:color w:val="000000"/>
          <w:lang w:eastAsia="sv-SE"/>
        </w:rPr>
        <w:tab/>
      </w:r>
      <w:r>
        <w:rPr>
          <w:color w:val="000000"/>
        </w:rPr>
        <w:t>Operating bands for CA</w:t>
      </w:r>
      <w:bookmarkEnd w:id="1477"/>
    </w:p>
    <w:p w14:paraId="41880B58" w14:textId="5E415AD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6E517421"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rFonts w:ascii="Arial" w:eastAsiaTheme="minorHAnsi" w:hAnsi="Arial" w:cstheme="minorBidi"/>
                <w:b/>
                <w:color w:val="000000"/>
                <w:sz w:val="18"/>
                <w:szCs w:val="22"/>
                <w:lang w:eastAsia="zh-CN"/>
              </w:rPr>
            </w:pPr>
          </w:p>
        </w:tc>
      </w:tr>
      <w:tr w:rsidR="00135BBD" w14:paraId="5F341F89"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rFonts w:ascii="Arial" w:eastAsiaTheme="minorHAnsi" w:hAnsi="Arial" w:cstheme="minorBidi"/>
                <w:b/>
                <w:color w:val="000000"/>
                <w:sz w:val="18"/>
                <w:szCs w:val="22"/>
                <w:lang w:eastAsia="zh-CN"/>
              </w:rPr>
            </w:pPr>
          </w:p>
        </w:tc>
      </w:tr>
      <w:tr w:rsidR="00135BBD" w14:paraId="021D347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46B1C44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378079A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1CF502CB"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E78F9BD" w14:textId="77777777" w:rsidR="00135BBD" w:rsidRDefault="00135BBD" w:rsidP="00135BBD">
      <w:pPr>
        <w:rPr>
          <w:rFonts w:asciiTheme="minorHAnsi" w:eastAsiaTheme="minorHAnsi" w:hAnsiTheme="minorHAnsi" w:cstheme="minorBidi"/>
          <w:sz w:val="22"/>
          <w:szCs w:val="22"/>
        </w:rPr>
      </w:pPr>
    </w:p>
    <w:p w14:paraId="18A454BE" w14:textId="77777777" w:rsidR="00030E40" w:rsidRDefault="00135BBD" w:rsidP="00030E40">
      <w:pPr>
        <w:pStyle w:val="Heading3"/>
        <w:rPr>
          <w:color w:val="000000"/>
          <w:lang w:val="en-US" w:eastAsia="zh-CN"/>
        </w:rPr>
      </w:pPr>
      <w:bookmarkStart w:id="1478" w:name="_Toc87516004"/>
      <w:r>
        <w:rPr>
          <w:color w:val="000000"/>
        </w:rPr>
        <w:lastRenderedPageBreak/>
        <w:t>5.22.2</w:t>
      </w:r>
      <w:r>
        <w:rPr>
          <w:rFonts w:ascii="Calibri" w:hAnsi="Calibri"/>
          <w:color w:val="000000"/>
          <w:lang w:eastAsia="sv-SE"/>
        </w:rPr>
        <w:tab/>
      </w:r>
      <w:r>
        <w:rPr>
          <w:color w:val="000000"/>
        </w:rPr>
        <w:t>Channel bandwidths per operating band for CA</w:t>
      </w:r>
      <w:bookmarkEnd w:id="1478"/>
    </w:p>
    <w:p w14:paraId="7CFCB42C" w14:textId="31B236A7"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rFonts w:ascii="Arial" w:hAnsi="Arial"/>
                <w:b/>
                <w:sz w:val="18"/>
                <w:lang w:val="en-US"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7FA9CF1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rFonts w:ascii="Arial" w:hAnsi="Arial"/>
                <w:b/>
                <w:sz w:val="18"/>
                <w:szCs w:val="22"/>
                <w:lang w:val="x-none" w:eastAsia="zh-CN"/>
              </w:rPr>
            </w:pPr>
            <w:r>
              <w:rPr>
                <w:rFonts w:ascii="Arial" w:hAnsi="Arial"/>
                <w:b/>
                <w:sz w:val="18"/>
                <w:lang w:val="x-none"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rFonts w:ascii="Arial" w:hAnsi="Arial"/>
                <w:b/>
                <w:sz w:val="18"/>
                <w:szCs w:val="18"/>
                <w:lang w:val="en-US"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rFonts w:ascii="Arial" w:hAnsi="Arial"/>
                <w:b/>
                <w:sz w:val="18"/>
                <w:szCs w:val="22"/>
                <w:lang w:eastAsia="zh-CN"/>
              </w:rPr>
            </w:pPr>
          </w:p>
        </w:tc>
      </w:tr>
      <w:tr w:rsidR="00135BBD" w14:paraId="65ADE879"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BA5659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rFonts w:ascii="Arial" w:hAnsi="Arial"/>
                <w:sz w:val="18"/>
                <w:szCs w:val="22"/>
                <w:lang w:eastAsia="zh-CN"/>
              </w:rPr>
            </w:pPr>
          </w:p>
        </w:tc>
      </w:tr>
      <w:tr w:rsidR="00135BBD" w14:paraId="0C2B76C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rFonts w:ascii="Arial" w:eastAsiaTheme="minorHAnsi" w:hAnsi="Arial"/>
                <w:sz w:val="18"/>
                <w:szCs w:val="22"/>
                <w:lang w:eastAsia="zh-CN"/>
              </w:rPr>
            </w:pPr>
          </w:p>
        </w:tc>
      </w:tr>
      <w:tr w:rsidR="00135BBD" w14:paraId="59AB281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rFonts w:ascii="Arial" w:hAnsi="Arial"/>
                <w:sz w:val="18"/>
                <w:lang w:eastAsia="zh-CN"/>
              </w:rPr>
            </w:pPr>
            <w:r>
              <w:rPr>
                <w:rFonts w:ascii="Arial" w:hAnsi="Arial"/>
                <w:sz w:val="18"/>
                <w:lang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rFonts w:ascii="Arial" w:hAnsi="Arial"/>
                <w:sz w:val="18"/>
                <w:lang w:eastAsia="zh-CN"/>
              </w:rPr>
            </w:pPr>
            <w:r>
              <w:rPr>
                <w:rFonts w:ascii="Arial" w:hAnsi="Arial"/>
                <w:sz w:val="18"/>
                <w:lang w:eastAsia="zh-CN"/>
              </w:rPr>
              <w:t>400</w:t>
            </w:r>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rFonts w:ascii="Arial" w:hAnsi="Arial"/>
                <w:sz w:val="18"/>
                <w:lang w:eastAsia="zh-CN"/>
              </w:rPr>
            </w:pPr>
          </w:p>
        </w:tc>
      </w:tr>
      <w:tr w:rsidR="00135BBD" w14:paraId="5D591FE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3AF5B9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rFonts w:ascii="Arial" w:hAnsi="Arial"/>
                <w:sz w:val="18"/>
                <w:szCs w:val="22"/>
                <w:lang w:eastAsia="zh-CN"/>
              </w:rPr>
            </w:pPr>
          </w:p>
        </w:tc>
      </w:tr>
      <w:tr w:rsidR="00135BBD" w14:paraId="4B36751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rFonts w:ascii="Arial" w:eastAsiaTheme="minorHAnsi" w:hAnsi="Arial"/>
                <w:sz w:val="18"/>
                <w:szCs w:val="22"/>
                <w:lang w:eastAsia="zh-CN"/>
              </w:rPr>
            </w:pPr>
          </w:p>
        </w:tc>
      </w:tr>
      <w:tr w:rsidR="00135BBD" w14:paraId="0A7AC78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rFonts w:ascii="Arial" w:hAnsi="Arial"/>
                <w:sz w:val="18"/>
                <w:lang w:eastAsia="zh-CN"/>
              </w:rPr>
            </w:pPr>
            <w:r>
              <w:rPr>
                <w:rFonts w:ascii="Arial" w:hAnsi="Arial"/>
                <w:sz w:val="18"/>
                <w:lang w:eastAsia="zh-CN"/>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rFonts w:ascii="Arial" w:hAnsi="Arial"/>
                <w:sz w:val="18"/>
                <w:lang w:eastAsia="zh-CN"/>
              </w:rPr>
            </w:pPr>
          </w:p>
        </w:tc>
      </w:tr>
      <w:tr w:rsidR="00135BBD" w14:paraId="28F39D0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73C624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rFonts w:ascii="Arial" w:hAnsi="Arial"/>
                <w:sz w:val="18"/>
                <w:szCs w:val="22"/>
                <w:lang w:eastAsia="zh-CN"/>
              </w:rPr>
            </w:pPr>
          </w:p>
        </w:tc>
      </w:tr>
      <w:tr w:rsidR="00135BBD" w14:paraId="500726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rFonts w:ascii="Arial" w:eastAsiaTheme="minorHAnsi" w:hAnsi="Arial"/>
                <w:sz w:val="18"/>
                <w:szCs w:val="22"/>
                <w:lang w:eastAsia="zh-CN"/>
              </w:rPr>
            </w:pPr>
          </w:p>
        </w:tc>
      </w:tr>
      <w:tr w:rsidR="00135BBD" w14:paraId="36D5A50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rFonts w:ascii="Arial" w:hAnsi="Arial"/>
                <w:sz w:val="18"/>
                <w:lang w:eastAsia="zh-CN"/>
              </w:rPr>
            </w:pPr>
            <w:r>
              <w:rPr>
                <w:rFonts w:ascii="Arial" w:hAnsi="Arial"/>
                <w:sz w:val="18"/>
                <w:lang w:eastAsia="zh-CN"/>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rFonts w:ascii="Arial" w:hAnsi="Arial"/>
                <w:sz w:val="18"/>
                <w:lang w:eastAsia="zh-CN"/>
              </w:rPr>
            </w:pPr>
          </w:p>
        </w:tc>
      </w:tr>
      <w:tr w:rsidR="00135BBD" w14:paraId="5EDE784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94FFF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rFonts w:ascii="Arial" w:hAnsi="Arial"/>
                <w:sz w:val="18"/>
                <w:szCs w:val="22"/>
                <w:lang w:eastAsia="zh-CN"/>
              </w:rPr>
            </w:pPr>
          </w:p>
        </w:tc>
      </w:tr>
      <w:tr w:rsidR="00135BBD" w14:paraId="0E32FA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rFonts w:ascii="Arial" w:eastAsiaTheme="minorHAnsi" w:hAnsi="Arial"/>
                <w:sz w:val="18"/>
                <w:szCs w:val="22"/>
                <w:lang w:eastAsia="zh-CN"/>
              </w:rPr>
            </w:pPr>
          </w:p>
        </w:tc>
      </w:tr>
      <w:tr w:rsidR="00135BBD" w14:paraId="00DB81E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rFonts w:ascii="Arial" w:hAnsi="Arial"/>
                <w:sz w:val="18"/>
                <w:lang w:eastAsia="zh-CN"/>
              </w:rPr>
            </w:pPr>
          </w:p>
        </w:tc>
      </w:tr>
      <w:tr w:rsidR="00135BBD" w14:paraId="278EC73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28B79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rFonts w:ascii="Arial" w:hAnsi="Arial"/>
                <w:sz w:val="18"/>
                <w:szCs w:val="22"/>
                <w:lang w:eastAsia="zh-CN"/>
              </w:rPr>
            </w:pPr>
          </w:p>
        </w:tc>
      </w:tr>
      <w:tr w:rsidR="00135BBD" w14:paraId="71A9E60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rFonts w:ascii="Arial" w:eastAsiaTheme="minorHAnsi" w:hAnsi="Arial"/>
                <w:sz w:val="18"/>
                <w:szCs w:val="22"/>
                <w:lang w:eastAsia="zh-CN"/>
              </w:rPr>
            </w:pPr>
          </w:p>
        </w:tc>
      </w:tr>
      <w:tr w:rsidR="00135BBD" w14:paraId="65F57C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rFonts w:ascii="Arial" w:hAnsi="Arial"/>
                <w:sz w:val="18"/>
                <w:lang w:eastAsia="zh-CN"/>
              </w:rPr>
            </w:pPr>
          </w:p>
        </w:tc>
      </w:tr>
      <w:tr w:rsidR="00135BBD" w14:paraId="13536B1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7D379CE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rFonts w:ascii="Arial" w:hAnsi="Arial"/>
                <w:sz w:val="18"/>
                <w:szCs w:val="22"/>
                <w:lang w:eastAsia="zh-CN"/>
              </w:rPr>
            </w:pPr>
          </w:p>
        </w:tc>
      </w:tr>
      <w:tr w:rsidR="00135BBD" w14:paraId="3EC142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rFonts w:ascii="Arial" w:eastAsiaTheme="minorHAnsi" w:hAnsi="Arial"/>
                <w:sz w:val="18"/>
                <w:szCs w:val="22"/>
                <w:lang w:eastAsia="zh-CN"/>
              </w:rPr>
            </w:pPr>
          </w:p>
        </w:tc>
      </w:tr>
      <w:tr w:rsidR="00135BBD" w14:paraId="204DA2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rFonts w:ascii="Arial" w:hAnsi="Arial"/>
                <w:sz w:val="18"/>
                <w:lang w:eastAsia="zh-CN"/>
              </w:rPr>
            </w:pPr>
          </w:p>
        </w:tc>
      </w:tr>
      <w:tr w:rsidR="00135BBD" w14:paraId="674776D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463A15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rFonts w:ascii="Arial" w:hAnsi="Arial"/>
                <w:sz w:val="18"/>
                <w:szCs w:val="22"/>
                <w:lang w:eastAsia="zh-CN"/>
              </w:rPr>
            </w:pPr>
          </w:p>
        </w:tc>
      </w:tr>
      <w:tr w:rsidR="00135BBD" w14:paraId="64172A9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rFonts w:ascii="Arial" w:eastAsiaTheme="minorHAnsi" w:hAnsi="Arial"/>
                <w:sz w:val="18"/>
                <w:szCs w:val="22"/>
                <w:lang w:eastAsia="zh-CN"/>
              </w:rPr>
            </w:pPr>
          </w:p>
        </w:tc>
      </w:tr>
      <w:tr w:rsidR="00135BBD" w14:paraId="60B0D6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rFonts w:ascii="Arial" w:hAnsi="Arial"/>
                <w:sz w:val="18"/>
                <w:lang w:eastAsia="zh-CN"/>
              </w:rPr>
            </w:pPr>
          </w:p>
        </w:tc>
      </w:tr>
      <w:tr w:rsidR="00135BBD" w14:paraId="461AE3BE"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5854418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rFonts w:ascii="Arial" w:hAnsi="Arial"/>
                <w:sz w:val="18"/>
                <w:szCs w:val="22"/>
                <w:lang w:eastAsia="zh-CN"/>
              </w:rPr>
            </w:pPr>
          </w:p>
        </w:tc>
      </w:tr>
      <w:tr w:rsidR="00135BBD" w14:paraId="3EDCEF5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rFonts w:ascii="Arial" w:eastAsiaTheme="minorHAnsi" w:hAnsi="Arial"/>
                <w:sz w:val="18"/>
                <w:szCs w:val="22"/>
                <w:lang w:eastAsia="zh-CN"/>
              </w:rPr>
            </w:pPr>
          </w:p>
        </w:tc>
      </w:tr>
      <w:tr w:rsidR="00135BBD" w14:paraId="02D3FF5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rFonts w:ascii="Arial" w:hAnsi="Arial"/>
                <w:sz w:val="18"/>
                <w:lang w:eastAsia="zh-CN"/>
              </w:rPr>
            </w:pPr>
          </w:p>
        </w:tc>
      </w:tr>
    </w:tbl>
    <w:p w14:paraId="19F68CB6" w14:textId="77777777" w:rsidR="00135BBD" w:rsidRDefault="00135BBD" w:rsidP="00135BBD">
      <w:pPr>
        <w:rPr>
          <w:rFonts w:asciiTheme="minorHAnsi" w:hAnsiTheme="minorHAnsi" w:cstheme="minorBidi"/>
          <w:sz w:val="22"/>
          <w:szCs w:val="22"/>
          <w:lang w:eastAsia="ko-KR"/>
        </w:rPr>
      </w:pPr>
    </w:p>
    <w:p w14:paraId="03BA84EF" w14:textId="77777777" w:rsidR="00030E40" w:rsidRDefault="00135BBD" w:rsidP="00030E40">
      <w:pPr>
        <w:pStyle w:val="Heading3"/>
        <w:rPr>
          <w:color w:val="000000"/>
          <w:lang w:val="en-US" w:eastAsia="zh-CN"/>
        </w:rPr>
      </w:pPr>
      <w:bookmarkStart w:id="1479" w:name="_Toc87516005"/>
      <w:r>
        <w:rPr>
          <w:color w:val="000000"/>
        </w:rPr>
        <w:lastRenderedPageBreak/>
        <w:t>5.22.3</w:t>
      </w:r>
      <w:r>
        <w:rPr>
          <w:color w:val="000000"/>
        </w:rPr>
        <w:tab/>
        <w:t>Co-existence studies</w:t>
      </w:r>
      <w:bookmarkEnd w:id="1479"/>
    </w:p>
    <w:p w14:paraId="45BCB7C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4EE3E1D0" w14:textId="77777777" w:rsidR="00030E40" w:rsidRDefault="00135BBD" w:rsidP="00030E40">
      <w:pPr>
        <w:pStyle w:val="Heading3"/>
        <w:rPr>
          <w:color w:val="000000"/>
          <w:lang w:val="en-US" w:eastAsia="zh-CN"/>
        </w:rPr>
      </w:pPr>
      <w:bookmarkStart w:id="1480" w:name="_Toc87516006"/>
      <w:r>
        <w:rPr>
          <w:color w:val="000000"/>
        </w:rPr>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480"/>
    </w:p>
    <w:p w14:paraId="141DEB58" w14:textId="76D6D233"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p>
    <w:p w14:paraId="5ADA3BB3" w14:textId="1795AF08" w:rsidR="00135BBD" w:rsidRDefault="00135BBD" w:rsidP="00135BBD">
      <w:pPr>
        <w:keepNext/>
        <w:keepLines/>
        <w:spacing w:before="60"/>
        <w:jc w:val="center"/>
        <w:rPr>
          <w:rFonts w:ascii="Arial" w:hAnsi="Arial" w:cs="Arial"/>
          <w:b/>
          <w:color w:val="000000"/>
        </w:rPr>
      </w:pPr>
      <w:r>
        <w:rPr>
          <w:rFonts w:ascii="Arial" w:hAnsi="Arial" w:cs="Arial"/>
          <w:b/>
          <w:color w:val="000000"/>
        </w:rPr>
        <w:t>Table 5.22.4-1: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74C1F588"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7346F0D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67BD4D45"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4559561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0F4943CC" w14:textId="77777777" w:rsidR="00135BBD" w:rsidRDefault="00135BBD" w:rsidP="00135BBD">
      <w:pPr>
        <w:rPr>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rFonts w:ascii="Arial" w:hAnsi="Arial" w:cs="Arial"/>
          <w:b/>
          <w:color w:val="000000"/>
        </w:rPr>
      </w:pPr>
      <w:r>
        <w:rPr>
          <w:rFonts w:ascii="Arial" w:hAnsi="Arial" w:cs="Arial"/>
          <w:b/>
          <w:color w:val="000000"/>
        </w:rPr>
        <w:t>Table 5.22.4-2: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490C90D"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6EA0BA4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2FB93C7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135BBD" w14:paraId="4978A224"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33F118D8" w14:textId="77777777" w:rsidR="00135BBD" w:rsidRDefault="00135BBD" w:rsidP="00135BBD">
      <w:pPr>
        <w:rPr>
          <w:rFonts w:asciiTheme="minorHAnsi" w:hAnsiTheme="minorHAnsi" w:cstheme="minorBidi"/>
          <w:sz w:val="22"/>
          <w:szCs w:val="22"/>
          <w:lang w:eastAsia="ko-KR"/>
        </w:rPr>
      </w:pPr>
    </w:p>
    <w:p w14:paraId="3D837D75" w14:textId="77777777" w:rsidR="00030E40" w:rsidRDefault="00135BBD" w:rsidP="00030E40">
      <w:pPr>
        <w:pStyle w:val="Heading3"/>
        <w:rPr>
          <w:color w:val="000000"/>
          <w:lang w:val="en-US" w:eastAsia="zh-CN"/>
        </w:rPr>
      </w:pPr>
      <w:bookmarkStart w:id="1481" w:name="_Toc87516007"/>
      <w:r>
        <w:rPr>
          <w:color w:val="000000"/>
        </w:rPr>
        <w:t>5.22.5</w:t>
      </w:r>
      <w:r>
        <w:rPr>
          <w:rFonts w:ascii="Calibri" w:hAnsi="Calibri"/>
          <w:color w:val="000000"/>
          <w:lang w:eastAsia="sv-SE"/>
        </w:rPr>
        <w:tab/>
      </w:r>
      <w:r>
        <w:rPr>
          <w:color w:val="000000"/>
        </w:rPr>
        <w:t>REFSENS requirements</w:t>
      </w:r>
      <w:bookmarkEnd w:id="1481"/>
    </w:p>
    <w:p w14:paraId="5D95327E"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482" w:name="_Toc87516008"/>
      <w:r>
        <w:rPr>
          <w:color w:val="000000"/>
        </w:rPr>
        <w:t>5.23</w:t>
      </w:r>
      <w:r w:rsidR="00030E40">
        <w:rPr>
          <w:rFonts w:ascii="Calibri" w:eastAsia="MS Mincho" w:hAnsi="Calibri"/>
          <w:color w:val="000000"/>
          <w:sz w:val="22"/>
          <w:szCs w:val="22"/>
          <w:lang w:eastAsia="sv-SE"/>
        </w:rPr>
        <w:tab/>
      </w:r>
      <w:r>
        <w:t>CA_n1A-n3-n77-n257</w:t>
      </w:r>
      <w:bookmarkEnd w:id="1482"/>
    </w:p>
    <w:p w14:paraId="079784D2" w14:textId="77777777" w:rsidR="00030E40" w:rsidRDefault="00135BBD" w:rsidP="00030E40">
      <w:pPr>
        <w:pStyle w:val="Heading3"/>
        <w:rPr>
          <w:color w:val="000000"/>
          <w:lang w:val="en-US" w:eastAsia="zh-CN"/>
        </w:rPr>
      </w:pPr>
      <w:bookmarkStart w:id="1483" w:name="_Toc87516009"/>
      <w:r>
        <w:rPr>
          <w:color w:val="000000"/>
        </w:rPr>
        <w:t>5.23.1</w:t>
      </w:r>
      <w:r>
        <w:rPr>
          <w:rFonts w:ascii="Calibri" w:hAnsi="Calibri"/>
          <w:color w:val="000000"/>
          <w:lang w:eastAsia="sv-SE"/>
        </w:rPr>
        <w:tab/>
      </w:r>
      <w:r>
        <w:rPr>
          <w:color w:val="000000"/>
        </w:rPr>
        <w:t>Operating bands for CA</w:t>
      </w:r>
      <w:bookmarkEnd w:id="1483"/>
    </w:p>
    <w:p w14:paraId="7868804F" w14:textId="7CD76E39"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7D4679DD"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rFonts w:ascii="Arial" w:eastAsiaTheme="minorHAnsi" w:hAnsi="Arial" w:cstheme="minorBidi"/>
                <w:b/>
                <w:color w:val="000000"/>
                <w:sz w:val="18"/>
                <w:szCs w:val="22"/>
              </w:rPr>
            </w:pPr>
          </w:p>
        </w:tc>
      </w:tr>
      <w:tr w:rsidR="00135BBD" w14:paraId="304A41F0"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rFonts w:ascii="Arial" w:eastAsiaTheme="minorHAnsi" w:hAnsi="Arial" w:cstheme="minorBidi"/>
                <w:b/>
                <w:color w:val="000000"/>
                <w:sz w:val="18"/>
                <w:szCs w:val="22"/>
              </w:rPr>
            </w:pPr>
          </w:p>
        </w:tc>
      </w:tr>
      <w:tr w:rsidR="00135BBD" w14:paraId="338C3A6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rFonts w:ascii="Arial" w:hAnsi="Arial"/>
                <w:color w:val="000000"/>
                <w:sz w:val="18"/>
              </w:rPr>
            </w:pPr>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2E716E6A"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7A5A5CA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36ACA2A6"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17E87EB8" w14:textId="77777777" w:rsidR="00135BBD" w:rsidRDefault="00135BBD" w:rsidP="00135BBD">
      <w:pPr>
        <w:rPr>
          <w:rFonts w:asciiTheme="minorHAnsi" w:eastAsiaTheme="minorHAnsi" w:hAnsiTheme="minorHAnsi" w:cstheme="minorBidi"/>
          <w:sz w:val="22"/>
          <w:szCs w:val="22"/>
        </w:rPr>
      </w:pPr>
    </w:p>
    <w:p w14:paraId="41D15664" w14:textId="77777777" w:rsidR="00030E40" w:rsidRDefault="00135BBD" w:rsidP="00030E40">
      <w:pPr>
        <w:pStyle w:val="Heading3"/>
        <w:rPr>
          <w:color w:val="000000"/>
          <w:lang w:val="en-US" w:eastAsia="zh-CN"/>
        </w:rPr>
      </w:pPr>
      <w:bookmarkStart w:id="1484" w:name="_Toc87516010"/>
      <w:r>
        <w:rPr>
          <w:color w:val="000000"/>
        </w:rPr>
        <w:lastRenderedPageBreak/>
        <w:t>5.23.2</w:t>
      </w:r>
      <w:r>
        <w:rPr>
          <w:rFonts w:ascii="Calibri" w:hAnsi="Calibri"/>
          <w:color w:val="000000"/>
          <w:lang w:eastAsia="sv-SE"/>
        </w:rPr>
        <w:tab/>
      </w:r>
      <w:r>
        <w:rPr>
          <w:color w:val="000000"/>
        </w:rPr>
        <w:t>Channel bandwidths per operating band for CA</w:t>
      </w:r>
      <w:bookmarkEnd w:id="1484"/>
    </w:p>
    <w:p w14:paraId="5EC0E232" w14:textId="7B4C7B3C"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40197BE0"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rFonts w:ascii="Arial" w:hAnsi="Arial"/>
                <w:b/>
                <w:sz w:val="18"/>
                <w:szCs w:val="22"/>
              </w:rPr>
            </w:pPr>
          </w:p>
        </w:tc>
      </w:tr>
      <w:tr w:rsidR="00135BBD" w14:paraId="2EEF4F5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rFonts w:ascii="Arial" w:hAnsi="Arial"/>
                <w:sz w:val="18"/>
              </w:rPr>
            </w:pPr>
            <w:r>
              <w:rPr>
                <w:rFonts w:ascii="Arial" w:hAnsi="Arial"/>
                <w:sz w:val="18"/>
                <w:lang w:val="x-none"/>
              </w:rPr>
              <w:t>CA_n1A-n3A-n77A-n257A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F74A67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rFonts w:ascii="Arial" w:hAnsi="Arial"/>
                <w:sz w:val="18"/>
                <w:szCs w:val="22"/>
              </w:rPr>
            </w:pPr>
          </w:p>
        </w:tc>
      </w:tr>
      <w:tr w:rsidR="00135BBD" w14:paraId="434DA96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rFonts w:ascii="Arial" w:eastAsiaTheme="minorHAnsi" w:hAnsi="Arial"/>
                <w:sz w:val="18"/>
                <w:szCs w:val="22"/>
              </w:rPr>
            </w:pPr>
          </w:p>
        </w:tc>
      </w:tr>
      <w:tr w:rsidR="00135BBD" w14:paraId="40F6F85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rFonts w:ascii="Arial" w:hAnsi="Arial"/>
                <w:sz w:val="18"/>
              </w:rPr>
            </w:pPr>
          </w:p>
        </w:tc>
      </w:tr>
      <w:tr w:rsidR="00135BBD" w14:paraId="6D2D63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rFonts w:ascii="Arial" w:hAnsi="Arial"/>
                <w:sz w:val="18"/>
              </w:rPr>
            </w:pPr>
            <w:r>
              <w:rPr>
                <w:rFonts w:ascii="Arial" w:hAnsi="Arial"/>
                <w:sz w:val="18"/>
                <w:lang w:val="x-none"/>
              </w:rPr>
              <w:t>CA_n1A-n3A-n77A-n257G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35CCFC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rFonts w:ascii="Arial" w:hAnsi="Arial"/>
                <w:sz w:val="18"/>
                <w:szCs w:val="22"/>
              </w:rPr>
            </w:pPr>
          </w:p>
        </w:tc>
      </w:tr>
      <w:tr w:rsidR="00135BBD" w14:paraId="465FF70B"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rFonts w:ascii="Arial" w:eastAsiaTheme="minorHAnsi" w:hAnsi="Arial"/>
                <w:sz w:val="18"/>
                <w:szCs w:val="22"/>
              </w:rPr>
            </w:pPr>
          </w:p>
        </w:tc>
      </w:tr>
      <w:tr w:rsidR="00135BBD" w14:paraId="65FE37C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rFonts w:ascii="Arial" w:hAnsi="Arial"/>
                <w:sz w:val="18"/>
              </w:rPr>
            </w:pPr>
          </w:p>
        </w:tc>
      </w:tr>
      <w:tr w:rsidR="00135BBD" w14:paraId="3CA0C6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rFonts w:ascii="Arial" w:hAnsi="Arial"/>
                <w:sz w:val="18"/>
              </w:rPr>
            </w:pPr>
            <w:r>
              <w:rPr>
                <w:rFonts w:ascii="Arial" w:hAnsi="Arial"/>
                <w:sz w:val="18"/>
                <w:lang w:val="x-none"/>
              </w:rPr>
              <w:t>CA_n1A-n3A-n77A-n257H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D7862E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rFonts w:ascii="Arial" w:hAnsi="Arial"/>
                <w:sz w:val="18"/>
                <w:szCs w:val="22"/>
              </w:rPr>
            </w:pPr>
          </w:p>
        </w:tc>
      </w:tr>
      <w:tr w:rsidR="00135BBD" w14:paraId="661A3CC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rFonts w:ascii="Arial" w:eastAsiaTheme="minorHAnsi" w:hAnsi="Arial"/>
                <w:sz w:val="18"/>
                <w:szCs w:val="22"/>
              </w:rPr>
            </w:pPr>
          </w:p>
        </w:tc>
      </w:tr>
      <w:tr w:rsidR="00135BBD" w14:paraId="0E8EC9A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rFonts w:ascii="Arial" w:hAnsi="Arial"/>
                <w:sz w:val="18"/>
              </w:rPr>
            </w:pPr>
          </w:p>
        </w:tc>
      </w:tr>
      <w:tr w:rsidR="00135BBD" w14:paraId="4776AB7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rFonts w:ascii="Arial" w:hAnsi="Arial"/>
                <w:sz w:val="18"/>
              </w:rPr>
            </w:pPr>
            <w:r>
              <w:rPr>
                <w:rFonts w:ascii="Arial" w:hAnsi="Arial"/>
                <w:sz w:val="18"/>
                <w:lang w:val="x-none"/>
              </w:rPr>
              <w:t>CA_n1A-n3A-n77A-n257I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008B2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rFonts w:ascii="Arial" w:hAnsi="Arial"/>
                <w:sz w:val="18"/>
                <w:szCs w:val="22"/>
              </w:rPr>
            </w:pPr>
          </w:p>
        </w:tc>
      </w:tr>
      <w:tr w:rsidR="00135BBD" w14:paraId="39869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rFonts w:ascii="Arial" w:eastAsiaTheme="minorHAnsi" w:hAnsi="Arial"/>
                <w:sz w:val="18"/>
                <w:szCs w:val="22"/>
              </w:rPr>
            </w:pPr>
          </w:p>
        </w:tc>
      </w:tr>
      <w:tr w:rsidR="00135BBD" w14:paraId="197B280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rFonts w:ascii="Arial" w:hAnsi="Arial"/>
                <w:sz w:val="18"/>
              </w:rPr>
            </w:pPr>
          </w:p>
        </w:tc>
      </w:tr>
      <w:tr w:rsidR="00135BBD" w14:paraId="2A5EB09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rFonts w:ascii="Arial" w:hAnsi="Arial"/>
                <w:sz w:val="18"/>
              </w:rPr>
            </w:pPr>
            <w:r>
              <w:rPr>
                <w:rFonts w:ascii="Arial" w:hAnsi="Arial"/>
                <w:sz w:val="18"/>
                <w:lang w:val="x-none"/>
              </w:rPr>
              <w:t>CA_n1A-n3A-n77A-n257J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E1200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rFonts w:ascii="Arial" w:hAnsi="Arial"/>
                <w:sz w:val="18"/>
                <w:szCs w:val="22"/>
              </w:rPr>
            </w:pPr>
          </w:p>
        </w:tc>
      </w:tr>
      <w:tr w:rsidR="00135BBD" w14:paraId="2917CD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rFonts w:ascii="Arial" w:eastAsiaTheme="minorHAnsi" w:hAnsi="Arial"/>
                <w:sz w:val="18"/>
                <w:szCs w:val="22"/>
              </w:rPr>
            </w:pPr>
          </w:p>
        </w:tc>
      </w:tr>
      <w:tr w:rsidR="00135BBD" w14:paraId="2D15535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rFonts w:ascii="Arial" w:hAnsi="Arial"/>
                <w:sz w:val="18"/>
              </w:rPr>
            </w:pPr>
          </w:p>
        </w:tc>
      </w:tr>
      <w:tr w:rsidR="00135BBD" w14:paraId="41F871C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rFonts w:ascii="Arial" w:hAnsi="Arial"/>
                <w:sz w:val="18"/>
              </w:rPr>
            </w:pPr>
            <w:r>
              <w:rPr>
                <w:rFonts w:ascii="Arial" w:hAnsi="Arial"/>
                <w:sz w:val="18"/>
                <w:lang w:val="x-none"/>
              </w:rPr>
              <w:t>CA_n1A-n3A-n77A-n257K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6B9CAE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rFonts w:ascii="Arial" w:hAnsi="Arial"/>
                <w:sz w:val="18"/>
                <w:szCs w:val="22"/>
              </w:rPr>
            </w:pPr>
          </w:p>
        </w:tc>
      </w:tr>
      <w:tr w:rsidR="00135BBD" w14:paraId="65492E7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rFonts w:ascii="Arial" w:eastAsiaTheme="minorHAnsi" w:hAnsi="Arial"/>
                <w:sz w:val="18"/>
                <w:szCs w:val="22"/>
              </w:rPr>
            </w:pPr>
          </w:p>
        </w:tc>
      </w:tr>
      <w:tr w:rsidR="00135BBD" w14:paraId="1FE7BE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rFonts w:ascii="Arial" w:hAnsi="Arial"/>
                <w:sz w:val="18"/>
              </w:rPr>
            </w:pPr>
          </w:p>
        </w:tc>
      </w:tr>
      <w:tr w:rsidR="00135BBD" w14:paraId="28569DD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rFonts w:ascii="Arial" w:hAnsi="Arial"/>
                <w:sz w:val="18"/>
              </w:rPr>
            </w:pPr>
            <w:r>
              <w:rPr>
                <w:rFonts w:ascii="Arial" w:hAnsi="Arial"/>
                <w:sz w:val="18"/>
                <w:lang w:val="x-none"/>
              </w:rPr>
              <w:t>CA_n1A-n3A-n77A-n257L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381CE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rFonts w:ascii="Arial" w:hAnsi="Arial"/>
                <w:sz w:val="18"/>
                <w:szCs w:val="22"/>
              </w:rPr>
            </w:pPr>
          </w:p>
        </w:tc>
      </w:tr>
      <w:tr w:rsidR="00135BBD" w14:paraId="00B1341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rFonts w:ascii="Arial" w:eastAsiaTheme="minorHAnsi" w:hAnsi="Arial"/>
                <w:sz w:val="18"/>
                <w:szCs w:val="22"/>
              </w:rPr>
            </w:pPr>
          </w:p>
        </w:tc>
      </w:tr>
      <w:tr w:rsidR="00135BBD" w14:paraId="3F248A4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rFonts w:ascii="Arial" w:hAnsi="Arial"/>
                <w:sz w:val="18"/>
              </w:rPr>
            </w:pPr>
          </w:p>
        </w:tc>
      </w:tr>
      <w:tr w:rsidR="00135BBD" w14:paraId="3C9FFC3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rFonts w:ascii="Arial" w:hAnsi="Arial"/>
                <w:sz w:val="18"/>
              </w:rPr>
            </w:pPr>
            <w:r>
              <w:rPr>
                <w:rFonts w:ascii="Arial" w:hAnsi="Arial"/>
                <w:sz w:val="18"/>
                <w:lang w:val="x-none"/>
              </w:rPr>
              <w:t>CA_n1A-n3A-n77A-n257M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5645F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rFonts w:ascii="Arial" w:hAnsi="Arial"/>
                <w:sz w:val="18"/>
                <w:szCs w:val="22"/>
              </w:rPr>
            </w:pPr>
          </w:p>
        </w:tc>
      </w:tr>
      <w:tr w:rsidR="00135BBD" w14:paraId="266C9A3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rFonts w:ascii="Arial" w:eastAsiaTheme="minorHAnsi" w:hAnsi="Arial"/>
                <w:sz w:val="18"/>
                <w:szCs w:val="22"/>
              </w:rPr>
            </w:pPr>
          </w:p>
        </w:tc>
      </w:tr>
      <w:tr w:rsidR="00135BBD" w14:paraId="5B03B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rFonts w:ascii="Arial" w:hAnsi="Arial"/>
                <w:sz w:val="18"/>
              </w:rPr>
            </w:pPr>
          </w:p>
        </w:tc>
      </w:tr>
      <w:tr w:rsidR="00135BBD" w14:paraId="05BC48C1"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rFonts w:ascii="Arial" w:hAnsi="Arial"/>
                <w:sz w:val="18"/>
              </w:rPr>
            </w:pPr>
            <w:r>
              <w:rPr>
                <w:rFonts w:ascii="Arial" w:hAnsi="Arial"/>
                <w:sz w:val="18"/>
                <w:lang w:val="x-none"/>
              </w:rPr>
              <w:t>CA_n1A-n3A-n77(2A)-n257A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5BDE64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rFonts w:ascii="Arial" w:hAnsi="Arial"/>
                <w:sz w:val="18"/>
              </w:rPr>
            </w:pPr>
            <w:r>
              <w:rPr>
                <w:rFonts w:ascii="Arial" w:hAnsi="Arial"/>
                <w:sz w:val="18"/>
              </w:rPr>
              <w:t>n3</w:t>
            </w:r>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rFonts w:ascii="Arial" w:hAnsi="Arial"/>
                <w:sz w:val="18"/>
              </w:rPr>
            </w:pPr>
            <w:r>
              <w:rPr>
                <w:rFonts w:ascii="Arial" w:hAnsi="Arial"/>
                <w:sz w:val="18"/>
              </w:rPr>
              <w:t>10</w:t>
            </w:r>
          </w:p>
        </w:tc>
      </w:tr>
      <w:tr w:rsidR="00135BBD" w14:paraId="3EF00C8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rFonts w:ascii="Arial" w:hAnsi="Arial"/>
                <w:sz w:val="18"/>
                <w:szCs w:val="22"/>
              </w:rPr>
            </w:pPr>
          </w:p>
        </w:tc>
      </w:tr>
      <w:tr w:rsidR="00135BBD" w14:paraId="0FD01D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rFonts w:ascii="Arial" w:hAnsi="Arial"/>
                <w:sz w:val="18"/>
              </w:rPr>
            </w:pPr>
          </w:p>
        </w:tc>
      </w:tr>
      <w:tr w:rsidR="00135BBD" w14:paraId="7D076C1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rFonts w:ascii="Arial" w:hAnsi="Arial"/>
                <w:sz w:val="18"/>
              </w:rPr>
            </w:pPr>
            <w:r>
              <w:rPr>
                <w:rFonts w:ascii="Arial" w:hAnsi="Arial"/>
                <w:sz w:val="18"/>
                <w:lang w:val="x-none"/>
              </w:rPr>
              <w:t>CA_n1A-n3A-n77(2A)-n257G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35C6A9E"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rFonts w:ascii="Arial" w:hAnsi="Arial"/>
                <w:sz w:val="18"/>
                <w:szCs w:val="22"/>
              </w:rPr>
            </w:pPr>
          </w:p>
        </w:tc>
      </w:tr>
      <w:tr w:rsidR="00135BBD" w14:paraId="21A4E3F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rFonts w:ascii="Arial" w:hAnsi="Arial"/>
                <w:sz w:val="18"/>
                <w:szCs w:val="22"/>
              </w:rPr>
            </w:pPr>
          </w:p>
        </w:tc>
      </w:tr>
      <w:tr w:rsidR="00135BBD" w14:paraId="7A64581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rFonts w:ascii="Arial" w:hAnsi="Arial"/>
                <w:sz w:val="18"/>
              </w:rPr>
            </w:pPr>
          </w:p>
        </w:tc>
      </w:tr>
      <w:tr w:rsidR="00135BBD" w14:paraId="084EF4E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rFonts w:ascii="Arial" w:hAnsi="Arial"/>
                <w:sz w:val="18"/>
              </w:rPr>
            </w:pPr>
            <w:r>
              <w:rPr>
                <w:rFonts w:ascii="Arial" w:hAnsi="Arial"/>
                <w:sz w:val="18"/>
                <w:lang w:val="x-none"/>
              </w:rPr>
              <w:t>CA_n1A-n3A-n77(2A)-n257H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77849C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rFonts w:ascii="Arial" w:hAnsi="Arial"/>
                <w:sz w:val="18"/>
                <w:szCs w:val="22"/>
              </w:rPr>
            </w:pPr>
          </w:p>
        </w:tc>
      </w:tr>
      <w:tr w:rsidR="00135BBD" w14:paraId="3795FA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rFonts w:ascii="Arial" w:hAnsi="Arial"/>
                <w:sz w:val="18"/>
                <w:szCs w:val="22"/>
              </w:rPr>
            </w:pPr>
          </w:p>
        </w:tc>
      </w:tr>
      <w:tr w:rsidR="00135BBD" w14:paraId="0C7BF3B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rFonts w:ascii="Arial" w:hAnsi="Arial"/>
                <w:sz w:val="18"/>
              </w:rPr>
            </w:pPr>
          </w:p>
        </w:tc>
      </w:tr>
      <w:tr w:rsidR="00135BBD" w14:paraId="631B8C4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rFonts w:ascii="Arial" w:hAnsi="Arial"/>
                <w:sz w:val="18"/>
              </w:rPr>
            </w:pPr>
            <w:r>
              <w:rPr>
                <w:rFonts w:ascii="Arial" w:hAnsi="Arial"/>
                <w:sz w:val="18"/>
                <w:lang w:val="x-none"/>
              </w:rPr>
              <w:t>CA_n1A-n3A-n77(2A)-n257I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62327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rFonts w:ascii="Arial" w:hAnsi="Arial"/>
                <w:sz w:val="18"/>
                <w:szCs w:val="22"/>
              </w:rPr>
            </w:pPr>
          </w:p>
        </w:tc>
      </w:tr>
      <w:tr w:rsidR="00135BBD" w14:paraId="6EF8477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rFonts w:ascii="Arial" w:hAnsi="Arial"/>
                <w:sz w:val="18"/>
                <w:szCs w:val="22"/>
              </w:rPr>
            </w:pPr>
          </w:p>
        </w:tc>
      </w:tr>
      <w:tr w:rsidR="00135BBD" w14:paraId="6A5AB7A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rFonts w:ascii="Arial" w:hAnsi="Arial"/>
                <w:sz w:val="18"/>
              </w:rPr>
            </w:pPr>
          </w:p>
        </w:tc>
      </w:tr>
      <w:tr w:rsidR="00135BBD" w14:paraId="20740B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rFonts w:ascii="Arial" w:hAnsi="Arial"/>
                <w:sz w:val="18"/>
              </w:rPr>
            </w:pPr>
            <w:r>
              <w:rPr>
                <w:rFonts w:ascii="Arial" w:hAnsi="Arial"/>
                <w:sz w:val="18"/>
                <w:lang w:val="x-none"/>
              </w:rPr>
              <w:t>CA_n1A-n3A-n77(2A)-n257J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58B7A1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rFonts w:ascii="Arial" w:hAnsi="Arial"/>
                <w:sz w:val="18"/>
                <w:szCs w:val="22"/>
              </w:rPr>
            </w:pPr>
          </w:p>
        </w:tc>
      </w:tr>
      <w:tr w:rsidR="00135BBD" w14:paraId="06D593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rFonts w:ascii="Arial" w:hAnsi="Arial"/>
                <w:sz w:val="18"/>
                <w:szCs w:val="22"/>
              </w:rPr>
            </w:pPr>
          </w:p>
        </w:tc>
      </w:tr>
      <w:tr w:rsidR="00135BBD" w14:paraId="304DEE6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rFonts w:ascii="Arial" w:hAnsi="Arial"/>
                <w:sz w:val="18"/>
              </w:rPr>
            </w:pPr>
          </w:p>
        </w:tc>
      </w:tr>
      <w:tr w:rsidR="00135BBD" w14:paraId="4F25CB2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rFonts w:ascii="Arial" w:hAnsi="Arial"/>
                <w:sz w:val="18"/>
              </w:rPr>
            </w:pPr>
            <w:r>
              <w:rPr>
                <w:rFonts w:ascii="Arial" w:hAnsi="Arial"/>
                <w:sz w:val="18"/>
                <w:lang w:val="x-none"/>
              </w:rPr>
              <w:t>CA_n1A-n3A-n77(2A)-n257K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99E0F4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rFonts w:ascii="Arial" w:hAnsi="Arial"/>
                <w:sz w:val="18"/>
                <w:szCs w:val="22"/>
              </w:rPr>
            </w:pPr>
          </w:p>
        </w:tc>
      </w:tr>
      <w:tr w:rsidR="00135BBD" w14:paraId="2AE1AB3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rFonts w:ascii="Arial" w:hAnsi="Arial"/>
                <w:sz w:val="18"/>
                <w:szCs w:val="22"/>
              </w:rPr>
            </w:pPr>
          </w:p>
        </w:tc>
      </w:tr>
      <w:tr w:rsidR="00135BBD" w14:paraId="218A57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rFonts w:ascii="Arial" w:hAnsi="Arial"/>
                <w:sz w:val="18"/>
              </w:rPr>
            </w:pPr>
          </w:p>
        </w:tc>
      </w:tr>
      <w:tr w:rsidR="00135BBD" w14:paraId="15A21327"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rFonts w:ascii="Arial" w:hAnsi="Arial"/>
                <w:sz w:val="18"/>
              </w:rPr>
            </w:pPr>
            <w:r>
              <w:rPr>
                <w:rFonts w:ascii="Arial" w:hAnsi="Arial"/>
                <w:sz w:val="18"/>
                <w:lang w:val="x-none"/>
              </w:rPr>
              <w:t>CA_n1A-n3A-n77(2A)-n257L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A956A6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rFonts w:ascii="Arial" w:hAnsi="Arial"/>
                <w:sz w:val="18"/>
                <w:szCs w:val="22"/>
              </w:rPr>
            </w:pPr>
          </w:p>
        </w:tc>
      </w:tr>
      <w:tr w:rsidR="00135BBD" w14:paraId="74DA978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rFonts w:ascii="Arial" w:hAnsi="Arial"/>
                <w:sz w:val="18"/>
                <w:szCs w:val="22"/>
              </w:rPr>
            </w:pPr>
          </w:p>
        </w:tc>
      </w:tr>
      <w:tr w:rsidR="00135BBD" w14:paraId="5777C5A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rFonts w:ascii="Arial" w:hAnsi="Arial"/>
                <w:sz w:val="18"/>
              </w:rPr>
            </w:pPr>
          </w:p>
        </w:tc>
      </w:tr>
      <w:tr w:rsidR="00135BBD" w14:paraId="113CDA9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rFonts w:ascii="Arial" w:hAnsi="Arial"/>
                <w:sz w:val="18"/>
              </w:rPr>
            </w:pPr>
            <w:r>
              <w:rPr>
                <w:rFonts w:ascii="Arial" w:hAnsi="Arial"/>
                <w:sz w:val="18"/>
                <w:lang w:val="x-none"/>
              </w:rPr>
              <w:t>CA_n1A-n3A-n77(2A)-n257M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EF95681"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rFonts w:ascii="Arial" w:hAnsi="Arial"/>
                <w:sz w:val="18"/>
                <w:szCs w:val="22"/>
              </w:rPr>
            </w:pPr>
          </w:p>
        </w:tc>
      </w:tr>
      <w:tr w:rsidR="00135BBD" w14:paraId="51BEA05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rFonts w:ascii="Arial" w:hAnsi="Arial"/>
                <w:sz w:val="18"/>
                <w:szCs w:val="22"/>
              </w:rPr>
            </w:pPr>
          </w:p>
        </w:tc>
      </w:tr>
      <w:tr w:rsidR="00135BBD" w14:paraId="7C523DB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rFonts w:ascii="Arial" w:hAnsi="Arial"/>
                <w:sz w:val="18"/>
              </w:rPr>
            </w:pPr>
          </w:p>
        </w:tc>
      </w:tr>
    </w:tbl>
    <w:p w14:paraId="7A165E0C" w14:textId="77777777" w:rsidR="00135BBD" w:rsidRDefault="00135BBD" w:rsidP="00135BBD">
      <w:pPr>
        <w:rPr>
          <w:rFonts w:asciiTheme="minorHAnsi" w:hAnsiTheme="minorHAnsi" w:cstheme="minorBidi"/>
          <w:sz w:val="22"/>
          <w:szCs w:val="22"/>
          <w:lang w:eastAsia="ko-KR"/>
        </w:rPr>
      </w:pPr>
    </w:p>
    <w:p w14:paraId="4722DC62" w14:textId="77777777" w:rsidR="00135BBD" w:rsidRDefault="00135BBD" w:rsidP="00135BBD">
      <w:pPr>
        <w:rPr>
          <w:lang w:eastAsia="ko-KR"/>
        </w:rPr>
      </w:pPr>
    </w:p>
    <w:p w14:paraId="33F3F243" w14:textId="77777777" w:rsidR="00030E40" w:rsidRDefault="00135BBD" w:rsidP="00030E40">
      <w:pPr>
        <w:pStyle w:val="Heading3"/>
        <w:rPr>
          <w:color w:val="000000"/>
          <w:lang w:val="en-US" w:eastAsia="zh-CN"/>
        </w:rPr>
      </w:pPr>
      <w:bookmarkStart w:id="1485" w:name="_Toc87516011"/>
      <w:r>
        <w:rPr>
          <w:color w:val="000000"/>
        </w:rPr>
        <w:t>5.23.3</w:t>
      </w:r>
      <w:r>
        <w:rPr>
          <w:color w:val="000000"/>
        </w:rPr>
        <w:tab/>
        <w:t>Co-existence studies</w:t>
      </w:r>
      <w:bookmarkEnd w:id="1485"/>
    </w:p>
    <w:p w14:paraId="4561C02C"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02E2ED" w14:textId="77777777" w:rsidR="00030E40" w:rsidRDefault="00135BBD" w:rsidP="00030E40">
      <w:pPr>
        <w:pStyle w:val="Heading3"/>
        <w:rPr>
          <w:color w:val="000000"/>
          <w:lang w:val="en-US" w:eastAsia="zh-CN"/>
        </w:rPr>
      </w:pPr>
      <w:bookmarkStart w:id="1486" w:name="_Toc87516012"/>
      <w:r>
        <w:rPr>
          <w:color w:val="000000"/>
        </w:rPr>
        <w:t>5.23.4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486"/>
    </w:p>
    <w:p w14:paraId="36C7913E" w14:textId="16E23242"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5.23.4-1 and</w:t>
      </w:r>
      <w:r>
        <w:rPr>
          <w:color w:val="000000"/>
        </w:rPr>
        <w:t xml:space="preserve"> </w:t>
      </w:r>
      <w:r>
        <w:rPr>
          <w:color w:val="000000"/>
          <w:lang w:eastAsia="ja-JP"/>
        </w:rPr>
        <w:t>table 5.23.4-2</w:t>
      </w:r>
      <w:r>
        <w:rPr>
          <w:color w:val="000000"/>
        </w:rPr>
        <w:t xml:space="preserve">, respectively. </w:t>
      </w:r>
    </w:p>
    <w:p w14:paraId="211BBF62" w14:textId="15877F8B" w:rsidR="00135BBD" w:rsidRDefault="00135BBD" w:rsidP="00135BBD">
      <w:pPr>
        <w:keepNext/>
        <w:keepLines/>
        <w:spacing w:before="60"/>
        <w:jc w:val="center"/>
        <w:rPr>
          <w:rFonts w:ascii="Arial" w:hAnsi="Arial" w:cs="Arial"/>
          <w:b/>
          <w:color w:val="000000"/>
        </w:rPr>
      </w:pPr>
      <w:r>
        <w:rPr>
          <w:rFonts w:ascii="Arial" w:hAnsi="Arial" w:cs="Arial"/>
          <w:b/>
          <w:color w:val="000000"/>
        </w:rPr>
        <w:lastRenderedPageBreak/>
        <w:t>Table 5.23.4-1: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8B3DF5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36B5B5E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498953D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12008CE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A2B6C70" w14:textId="77777777" w:rsidR="00135BBD" w:rsidRDefault="00135BBD" w:rsidP="00135BBD">
      <w:pPr>
        <w:rPr>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rFonts w:ascii="Arial" w:hAnsi="Arial" w:cs="Arial"/>
          <w:b/>
          <w:color w:val="000000"/>
        </w:rPr>
      </w:pPr>
      <w:r>
        <w:rPr>
          <w:rFonts w:ascii="Arial" w:hAnsi="Arial" w:cs="Arial"/>
          <w:b/>
          <w:color w:val="000000"/>
        </w:rPr>
        <w:t>Table 5.23.4-2: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0414ED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6458A4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C332A5B"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4065C06"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3054BF0" w14:textId="77777777" w:rsidR="00135BBD" w:rsidRDefault="00135BBD" w:rsidP="00135BBD">
      <w:pPr>
        <w:rPr>
          <w:rFonts w:asciiTheme="minorHAnsi" w:hAnsiTheme="minorHAnsi" w:cstheme="minorBidi"/>
          <w:sz w:val="22"/>
          <w:szCs w:val="22"/>
          <w:lang w:eastAsia="ko-KR"/>
        </w:rPr>
      </w:pPr>
    </w:p>
    <w:p w14:paraId="27700B0A" w14:textId="77777777" w:rsidR="00030E40" w:rsidRDefault="00135BBD" w:rsidP="00030E40">
      <w:pPr>
        <w:pStyle w:val="Heading3"/>
        <w:rPr>
          <w:color w:val="000000"/>
          <w:lang w:val="en-US" w:eastAsia="zh-CN"/>
        </w:rPr>
      </w:pPr>
      <w:bookmarkStart w:id="1487" w:name="_Toc87516013"/>
      <w:r>
        <w:rPr>
          <w:color w:val="000000"/>
        </w:rPr>
        <w:t>5.23.5</w:t>
      </w:r>
      <w:r>
        <w:rPr>
          <w:rFonts w:ascii="Calibri" w:hAnsi="Calibri"/>
          <w:color w:val="000000"/>
          <w:lang w:eastAsia="sv-SE"/>
        </w:rPr>
        <w:tab/>
      </w:r>
      <w:r>
        <w:rPr>
          <w:color w:val="000000"/>
        </w:rPr>
        <w:t>REFSENS requirements</w:t>
      </w:r>
      <w:bookmarkEnd w:id="1487"/>
    </w:p>
    <w:p w14:paraId="284DE318"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488" w:name="_Toc87516014"/>
      <w:r>
        <w:rPr>
          <w:color w:val="000000"/>
        </w:rPr>
        <w:t>5.24</w:t>
      </w:r>
      <w:r w:rsidR="00030E40">
        <w:rPr>
          <w:rFonts w:ascii="Calibri" w:eastAsia="MS Mincho" w:hAnsi="Calibri"/>
          <w:color w:val="000000"/>
          <w:sz w:val="22"/>
          <w:szCs w:val="22"/>
          <w:lang w:eastAsia="sv-SE"/>
        </w:rPr>
        <w:tab/>
      </w:r>
      <w:r>
        <w:t>CA_n1A-n8-n77-n257</w:t>
      </w:r>
      <w:bookmarkEnd w:id="1488"/>
    </w:p>
    <w:p w14:paraId="1E485B7B" w14:textId="77777777" w:rsidR="00030E40" w:rsidRDefault="00135BBD" w:rsidP="00030E40">
      <w:pPr>
        <w:pStyle w:val="Heading3"/>
        <w:rPr>
          <w:color w:val="000000"/>
          <w:lang w:val="en-US" w:eastAsia="zh-CN"/>
        </w:rPr>
      </w:pPr>
      <w:bookmarkStart w:id="1489" w:name="_Toc87516015"/>
      <w:r>
        <w:rPr>
          <w:color w:val="000000"/>
        </w:rPr>
        <w:t>5.24.1</w:t>
      </w:r>
      <w:r>
        <w:rPr>
          <w:rFonts w:ascii="Calibri" w:hAnsi="Calibri"/>
          <w:color w:val="000000"/>
          <w:lang w:eastAsia="sv-SE"/>
        </w:rPr>
        <w:tab/>
      </w:r>
      <w:r>
        <w:rPr>
          <w:color w:val="000000"/>
        </w:rPr>
        <w:t>Operating bands for CA</w:t>
      </w:r>
      <w:bookmarkEnd w:id="1489"/>
    </w:p>
    <w:p w14:paraId="6BE43CC4" w14:textId="1AF3F35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3C721368"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rFonts w:ascii="Arial" w:eastAsiaTheme="minorHAnsi" w:hAnsi="Arial" w:cstheme="minorBidi"/>
                <w:b/>
                <w:color w:val="000000"/>
                <w:sz w:val="18"/>
                <w:szCs w:val="22"/>
              </w:rPr>
            </w:pPr>
          </w:p>
        </w:tc>
      </w:tr>
      <w:tr w:rsidR="00135BBD" w14:paraId="457DD4A8"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rFonts w:ascii="Arial" w:eastAsiaTheme="minorHAnsi" w:hAnsi="Arial" w:cstheme="minorBidi"/>
                <w:b/>
                <w:color w:val="000000"/>
                <w:sz w:val="18"/>
                <w:szCs w:val="22"/>
              </w:rPr>
            </w:pPr>
          </w:p>
        </w:tc>
      </w:tr>
      <w:tr w:rsidR="00135BBD" w14:paraId="2FC6543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rFonts w:ascii="Arial" w:hAnsi="Arial"/>
                <w:color w:val="000000"/>
                <w:sz w:val="18"/>
              </w:rPr>
            </w:pPr>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1A26C5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3670553"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2A37B972"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6D20263" w14:textId="77777777" w:rsidR="00135BBD" w:rsidRDefault="00135BBD" w:rsidP="00135BBD">
      <w:pPr>
        <w:rPr>
          <w:rFonts w:asciiTheme="minorHAnsi" w:eastAsiaTheme="minorHAnsi" w:hAnsiTheme="minorHAnsi" w:cstheme="minorBidi"/>
          <w:sz w:val="22"/>
          <w:szCs w:val="22"/>
        </w:rPr>
      </w:pPr>
    </w:p>
    <w:p w14:paraId="3576AB55" w14:textId="77777777" w:rsidR="00030E40" w:rsidRDefault="00135BBD" w:rsidP="00030E40">
      <w:pPr>
        <w:pStyle w:val="Heading3"/>
        <w:rPr>
          <w:color w:val="000000"/>
          <w:lang w:val="en-US" w:eastAsia="zh-CN"/>
        </w:rPr>
      </w:pPr>
      <w:bookmarkStart w:id="1490" w:name="_Toc87516016"/>
      <w:r>
        <w:rPr>
          <w:color w:val="000000"/>
        </w:rPr>
        <w:t>5.24.2</w:t>
      </w:r>
      <w:r>
        <w:rPr>
          <w:rFonts w:ascii="Calibri" w:hAnsi="Calibri"/>
          <w:color w:val="000000"/>
          <w:lang w:eastAsia="sv-SE"/>
        </w:rPr>
        <w:tab/>
      </w:r>
      <w:r>
        <w:rPr>
          <w:color w:val="000000"/>
        </w:rPr>
        <w:t>Channel bandwidths per operating band for CA</w:t>
      </w:r>
      <w:bookmarkEnd w:id="1490"/>
    </w:p>
    <w:p w14:paraId="22C30A55" w14:textId="33422615"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102618A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rFonts w:ascii="Arial" w:hAnsi="Arial"/>
                <w:b/>
                <w:sz w:val="18"/>
                <w:szCs w:val="22"/>
              </w:rPr>
            </w:pPr>
          </w:p>
        </w:tc>
      </w:tr>
      <w:tr w:rsidR="00135BBD" w14:paraId="600214E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rFonts w:ascii="Arial" w:hAnsi="Arial"/>
                <w:sz w:val="18"/>
              </w:rPr>
            </w:pPr>
            <w:r>
              <w:rPr>
                <w:rFonts w:ascii="Arial" w:hAnsi="Arial"/>
                <w:sz w:val="18"/>
                <w:lang w:val="x-none"/>
              </w:rPr>
              <w:t>CA_n1A-n8A-n77A-n257A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77265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rFonts w:ascii="Arial" w:hAnsi="Arial"/>
                <w:sz w:val="18"/>
                <w:szCs w:val="22"/>
              </w:rPr>
            </w:pPr>
          </w:p>
        </w:tc>
      </w:tr>
      <w:tr w:rsidR="00135BBD" w14:paraId="1D782D9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rFonts w:ascii="Arial" w:eastAsiaTheme="minorHAnsi" w:hAnsi="Arial"/>
                <w:sz w:val="18"/>
                <w:szCs w:val="22"/>
              </w:rPr>
            </w:pPr>
          </w:p>
        </w:tc>
      </w:tr>
      <w:tr w:rsidR="00135BBD" w14:paraId="1D7F15C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rFonts w:ascii="Arial" w:hAnsi="Arial"/>
                <w:sz w:val="18"/>
              </w:rPr>
            </w:pPr>
          </w:p>
        </w:tc>
      </w:tr>
      <w:tr w:rsidR="00135BBD" w14:paraId="367ED82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rFonts w:ascii="Arial" w:hAnsi="Arial"/>
                <w:sz w:val="18"/>
              </w:rPr>
            </w:pPr>
            <w:r>
              <w:rPr>
                <w:rFonts w:ascii="Arial" w:hAnsi="Arial"/>
                <w:sz w:val="18"/>
                <w:lang w:val="x-none"/>
              </w:rPr>
              <w:t>CA_n1A-n8A-n77A-n257G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E2A3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rFonts w:ascii="Arial" w:hAnsi="Arial"/>
                <w:sz w:val="18"/>
                <w:szCs w:val="22"/>
              </w:rPr>
            </w:pPr>
          </w:p>
        </w:tc>
      </w:tr>
      <w:tr w:rsidR="00135BBD" w14:paraId="16E3152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rFonts w:ascii="Arial" w:eastAsiaTheme="minorHAnsi" w:hAnsi="Arial"/>
                <w:sz w:val="18"/>
                <w:szCs w:val="22"/>
              </w:rPr>
            </w:pPr>
          </w:p>
        </w:tc>
      </w:tr>
      <w:tr w:rsidR="00135BBD" w14:paraId="3B0EDD2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rFonts w:ascii="Arial" w:hAnsi="Arial"/>
                <w:sz w:val="18"/>
              </w:rPr>
            </w:pPr>
          </w:p>
        </w:tc>
      </w:tr>
      <w:tr w:rsidR="00135BBD" w14:paraId="56CCD9F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rFonts w:ascii="Arial" w:hAnsi="Arial"/>
                <w:sz w:val="18"/>
              </w:rPr>
            </w:pPr>
            <w:r>
              <w:rPr>
                <w:rFonts w:ascii="Arial" w:hAnsi="Arial"/>
                <w:sz w:val="18"/>
                <w:lang w:val="x-none"/>
              </w:rPr>
              <w:t>CA_n1A-n8A-n77A-n257H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9F179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rFonts w:ascii="Arial" w:hAnsi="Arial"/>
                <w:sz w:val="18"/>
                <w:szCs w:val="22"/>
              </w:rPr>
            </w:pPr>
          </w:p>
        </w:tc>
      </w:tr>
      <w:tr w:rsidR="00135BBD" w14:paraId="1FDD0DD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rFonts w:ascii="Arial" w:eastAsiaTheme="minorHAnsi" w:hAnsi="Arial"/>
                <w:sz w:val="18"/>
                <w:szCs w:val="22"/>
              </w:rPr>
            </w:pPr>
          </w:p>
        </w:tc>
      </w:tr>
      <w:tr w:rsidR="00135BBD" w14:paraId="4DE5F3C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rFonts w:ascii="Arial" w:hAnsi="Arial"/>
                <w:sz w:val="18"/>
              </w:rPr>
            </w:pPr>
          </w:p>
        </w:tc>
      </w:tr>
      <w:tr w:rsidR="00135BBD" w14:paraId="7BE068A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rFonts w:ascii="Arial" w:hAnsi="Arial"/>
                <w:sz w:val="18"/>
              </w:rPr>
            </w:pPr>
            <w:r>
              <w:rPr>
                <w:rFonts w:ascii="Arial" w:hAnsi="Arial"/>
                <w:sz w:val="18"/>
                <w:lang w:val="x-none"/>
              </w:rPr>
              <w:t>CA_n1A-n8A-n77A-n257I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2AF57D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rFonts w:ascii="Arial" w:hAnsi="Arial"/>
                <w:sz w:val="18"/>
                <w:szCs w:val="22"/>
              </w:rPr>
            </w:pPr>
          </w:p>
        </w:tc>
      </w:tr>
      <w:tr w:rsidR="00135BBD" w14:paraId="47C9C68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rFonts w:ascii="Arial" w:eastAsiaTheme="minorHAnsi" w:hAnsi="Arial"/>
                <w:sz w:val="18"/>
                <w:szCs w:val="22"/>
              </w:rPr>
            </w:pPr>
          </w:p>
        </w:tc>
      </w:tr>
      <w:tr w:rsidR="00135BBD" w14:paraId="675DD5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rFonts w:ascii="Arial" w:hAnsi="Arial"/>
                <w:sz w:val="18"/>
              </w:rPr>
            </w:pPr>
          </w:p>
        </w:tc>
      </w:tr>
      <w:tr w:rsidR="00135BBD" w14:paraId="1CAC43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rFonts w:ascii="Arial" w:hAnsi="Arial"/>
                <w:sz w:val="18"/>
              </w:rPr>
            </w:pPr>
            <w:r>
              <w:rPr>
                <w:rFonts w:ascii="Arial" w:hAnsi="Arial"/>
                <w:sz w:val="18"/>
                <w:lang w:val="x-none"/>
              </w:rPr>
              <w:t>CA_n1A-n8A-n77A-n257J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464BB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rFonts w:ascii="Arial" w:hAnsi="Arial"/>
                <w:sz w:val="18"/>
                <w:szCs w:val="22"/>
              </w:rPr>
            </w:pPr>
          </w:p>
        </w:tc>
      </w:tr>
      <w:tr w:rsidR="00135BBD" w14:paraId="56C359E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rFonts w:ascii="Arial" w:eastAsiaTheme="minorHAnsi" w:hAnsi="Arial"/>
                <w:sz w:val="18"/>
                <w:szCs w:val="22"/>
              </w:rPr>
            </w:pPr>
          </w:p>
        </w:tc>
      </w:tr>
      <w:tr w:rsidR="00135BBD" w14:paraId="43FEC86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rFonts w:ascii="Arial" w:hAnsi="Arial"/>
                <w:sz w:val="18"/>
              </w:rPr>
            </w:pPr>
          </w:p>
        </w:tc>
      </w:tr>
      <w:tr w:rsidR="00135BBD" w14:paraId="1095812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rFonts w:ascii="Arial" w:hAnsi="Arial"/>
                <w:sz w:val="18"/>
              </w:rPr>
            </w:pPr>
            <w:r>
              <w:rPr>
                <w:rFonts w:ascii="Arial" w:hAnsi="Arial"/>
                <w:sz w:val="18"/>
                <w:lang w:val="x-none"/>
              </w:rPr>
              <w:t>CA_n1A-n8A-n77A-n257K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07A0AB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rFonts w:ascii="Arial" w:hAnsi="Arial"/>
                <w:sz w:val="18"/>
                <w:szCs w:val="22"/>
              </w:rPr>
            </w:pPr>
          </w:p>
        </w:tc>
      </w:tr>
      <w:tr w:rsidR="00135BBD" w14:paraId="177927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rFonts w:ascii="Arial" w:eastAsiaTheme="minorHAnsi" w:hAnsi="Arial"/>
                <w:sz w:val="18"/>
                <w:szCs w:val="22"/>
              </w:rPr>
            </w:pPr>
          </w:p>
        </w:tc>
      </w:tr>
      <w:tr w:rsidR="00135BBD" w14:paraId="636EBF5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rFonts w:ascii="Arial" w:hAnsi="Arial"/>
                <w:sz w:val="18"/>
              </w:rPr>
            </w:pPr>
          </w:p>
        </w:tc>
      </w:tr>
      <w:tr w:rsidR="00135BBD" w14:paraId="3DCE1E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rFonts w:ascii="Arial" w:hAnsi="Arial"/>
                <w:sz w:val="18"/>
              </w:rPr>
            </w:pPr>
            <w:r>
              <w:rPr>
                <w:rFonts w:ascii="Arial" w:hAnsi="Arial"/>
                <w:sz w:val="18"/>
                <w:lang w:val="x-none"/>
              </w:rPr>
              <w:t>CA_n1A-n8A-n77A-n257L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456CC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rFonts w:ascii="Arial" w:hAnsi="Arial"/>
                <w:sz w:val="18"/>
                <w:szCs w:val="22"/>
              </w:rPr>
            </w:pPr>
          </w:p>
        </w:tc>
      </w:tr>
      <w:tr w:rsidR="00135BBD" w14:paraId="0958ADD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rFonts w:ascii="Arial" w:eastAsiaTheme="minorHAnsi" w:hAnsi="Arial"/>
                <w:sz w:val="18"/>
                <w:szCs w:val="22"/>
              </w:rPr>
            </w:pPr>
          </w:p>
        </w:tc>
      </w:tr>
      <w:tr w:rsidR="00135BBD" w14:paraId="13469DC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rFonts w:ascii="Arial" w:hAnsi="Arial"/>
                <w:sz w:val="18"/>
              </w:rPr>
            </w:pPr>
          </w:p>
        </w:tc>
      </w:tr>
      <w:tr w:rsidR="00135BBD" w14:paraId="1F76B86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rFonts w:ascii="Arial" w:hAnsi="Arial"/>
                <w:sz w:val="18"/>
              </w:rPr>
            </w:pPr>
            <w:r>
              <w:rPr>
                <w:rFonts w:ascii="Arial" w:hAnsi="Arial"/>
                <w:sz w:val="18"/>
                <w:lang w:val="x-none"/>
              </w:rPr>
              <w:t>CA_n1A-n8A-n77A-n257M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1BD8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rFonts w:ascii="Arial" w:hAnsi="Arial"/>
                <w:sz w:val="18"/>
                <w:szCs w:val="22"/>
              </w:rPr>
            </w:pPr>
          </w:p>
        </w:tc>
      </w:tr>
      <w:tr w:rsidR="00135BBD" w14:paraId="6296995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rFonts w:ascii="Arial" w:eastAsiaTheme="minorHAnsi" w:hAnsi="Arial"/>
                <w:sz w:val="18"/>
                <w:szCs w:val="22"/>
              </w:rPr>
            </w:pPr>
          </w:p>
        </w:tc>
      </w:tr>
      <w:tr w:rsidR="00135BBD" w14:paraId="71035BF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rFonts w:ascii="Arial" w:hAnsi="Arial"/>
                <w:sz w:val="18"/>
              </w:rPr>
            </w:pPr>
          </w:p>
        </w:tc>
      </w:tr>
      <w:tr w:rsidR="00135BBD" w14:paraId="5D916D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rFonts w:ascii="Arial" w:hAnsi="Arial"/>
                <w:sz w:val="18"/>
              </w:rPr>
            </w:pPr>
            <w:r>
              <w:rPr>
                <w:rFonts w:ascii="Arial" w:hAnsi="Arial"/>
                <w:sz w:val="18"/>
                <w:lang w:val="x-none"/>
              </w:rPr>
              <w:t>CA_n1A-n8A-n77(2A)-n257A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D6809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rFonts w:ascii="Arial" w:hAnsi="Arial"/>
                <w:sz w:val="18"/>
              </w:rPr>
            </w:pPr>
            <w:r>
              <w:rPr>
                <w:rFonts w:ascii="Arial" w:hAnsi="Arial"/>
                <w:sz w:val="18"/>
              </w:rPr>
              <w:t>10</w:t>
            </w:r>
          </w:p>
        </w:tc>
      </w:tr>
      <w:tr w:rsidR="00135BBD" w14:paraId="1E451A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rFonts w:ascii="Arial" w:hAnsi="Arial"/>
                <w:sz w:val="18"/>
                <w:szCs w:val="22"/>
              </w:rPr>
            </w:pPr>
          </w:p>
        </w:tc>
      </w:tr>
      <w:tr w:rsidR="00135BBD" w14:paraId="539B509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rFonts w:ascii="Arial" w:hAnsi="Arial"/>
                <w:sz w:val="18"/>
              </w:rPr>
            </w:pPr>
          </w:p>
        </w:tc>
      </w:tr>
      <w:tr w:rsidR="00135BBD" w14:paraId="677C7E1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rFonts w:ascii="Arial" w:hAnsi="Arial"/>
                <w:sz w:val="18"/>
              </w:rPr>
            </w:pPr>
            <w:r>
              <w:rPr>
                <w:rFonts w:ascii="Arial" w:hAnsi="Arial"/>
                <w:sz w:val="18"/>
                <w:lang w:val="x-none"/>
              </w:rPr>
              <w:t>CA_n1A-n8A-n77(2A)-n257G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0999EC5"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rFonts w:ascii="Arial" w:hAnsi="Arial"/>
                <w:sz w:val="18"/>
                <w:szCs w:val="22"/>
              </w:rPr>
            </w:pPr>
          </w:p>
        </w:tc>
      </w:tr>
      <w:tr w:rsidR="00135BBD" w14:paraId="0976F4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rFonts w:ascii="Arial" w:hAnsi="Arial"/>
                <w:sz w:val="18"/>
                <w:szCs w:val="22"/>
              </w:rPr>
            </w:pPr>
          </w:p>
        </w:tc>
      </w:tr>
      <w:tr w:rsidR="00135BBD" w14:paraId="48F2E7D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rFonts w:ascii="Arial" w:hAnsi="Arial"/>
                <w:sz w:val="18"/>
              </w:rPr>
            </w:pPr>
          </w:p>
        </w:tc>
      </w:tr>
      <w:tr w:rsidR="00135BBD" w14:paraId="252F1B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rFonts w:ascii="Arial" w:hAnsi="Arial"/>
                <w:sz w:val="18"/>
              </w:rPr>
            </w:pPr>
            <w:r>
              <w:rPr>
                <w:rFonts w:ascii="Arial" w:hAnsi="Arial"/>
                <w:sz w:val="18"/>
                <w:lang w:val="x-none"/>
              </w:rPr>
              <w:t>CA_n1A-n8A-n77(2A)-n257H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D7A24F3"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rFonts w:ascii="Arial" w:hAnsi="Arial"/>
                <w:sz w:val="18"/>
                <w:szCs w:val="22"/>
              </w:rPr>
            </w:pPr>
          </w:p>
        </w:tc>
      </w:tr>
      <w:tr w:rsidR="00135BBD" w14:paraId="3763B6B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rFonts w:ascii="Arial" w:hAnsi="Arial"/>
                <w:sz w:val="18"/>
                <w:szCs w:val="22"/>
              </w:rPr>
            </w:pPr>
          </w:p>
        </w:tc>
      </w:tr>
      <w:tr w:rsidR="00135BBD" w14:paraId="4AA1A7A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rFonts w:ascii="Arial" w:hAnsi="Arial"/>
                <w:sz w:val="18"/>
              </w:rPr>
            </w:pPr>
          </w:p>
        </w:tc>
      </w:tr>
      <w:tr w:rsidR="00135BBD" w14:paraId="593AC73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rFonts w:ascii="Arial" w:hAnsi="Arial"/>
                <w:sz w:val="18"/>
              </w:rPr>
            </w:pPr>
            <w:r>
              <w:rPr>
                <w:rFonts w:ascii="Arial" w:hAnsi="Arial"/>
                <w:sz w:val="18"/>
                <w:lang w:val="x-none"/>
              </w:rPr>
              <w:lastRenderedPageBreak/>
              <w:t>CA_n1A-n8A-n77(2A)-n257I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DB75A3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rFonts w:ascii="Arial" w:hAnsi="Arial"/>
                <w:sz w:val="18"/>
                <w:szCs w:val="22"/>
              </w:rPr>
            </w:pPr>
          </w:p>
        </w:tc>
      </w:tr>
      <w:tr w:rsidR="00135BBD" w14:paraId="1397F9D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rFonts w:ascii="Arial" w:hAnsi="Arial"/>
                <w:sz w:val="18"/>
                <w:szCs w:val="22"/>
              </w:rPr>
            </w:pPr>
          </w:p>
        </w:tc>
      </w:tr>
      <w:tr w:rsidR="00135BBD" w14:paraId="7F9D99E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rFonts w:ascii="Arial" w:hAnsi="Arial"/>
                <w:sz w:val="18"/>
              </w:rPr>
            </w:pPr>
          </w:p>
        </w:tc>
      </w:tr>
      <w:tr w:rsidR="00135BBD" w14:paraId="21BA3D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rFonts w:ascii="Arial" w:hAnsi="Arial"/>
                <w:sz w:val="18"/>
              </w:rPr>
            </w:pPr>
            <w:r>
              <w:rPr>
                <w:rFonts w:ascii="Arial" w:hAnsi="Arial"/>
                <w:sz w:val="18"/>
                <w:lang w:val="x-none"/>
              </w:rPr>
              <w:t>CA_n1A-n8A-n77(2A)-n257J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23F6B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rFonts w:ascii="Arial" w:hAnsi="Arial"/>
                <w:sz w:val="18"/>
                <w:szCs w:val="22"/>
              </w:rPr>
            </w:pPr>
          </w:p>
        </w:tc>
      </w:tr>
      <w:tr w:rsidR="00135BBD" w14:paraId="0C498B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rFonts w:ascii="Arial" w:hAnsi="Arial"/>
                <w:sz w:val="18"/>
                <w:szCs w:val="22"/>
              </w:rPr>
            </w:pPr>
          </w:p>
        </w:tc>
      </w:tr>
      <w:tr w:rsidR="00135BBD" w14:paraId="2F3439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rFonts w:ascii="Arial" w:hAnsi="Arial"/>
                <w:sz w:val="18"/>
              </w:rPr>
            </w:pPr>
          </w:p>
        </w:tc>
      </w:tr>
      <w:tr w:rsidR="00135BBD" w14:paraId="22A082C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rFonts w:ascii="Arial" w:hAnsi="Arial"/>
                <w:sz w:val="18"/>
              </w:rPr>
            </w:pPr>
            <w:r>
              <w:rPr>
                <w:rFonts w:ascii="Arial" w:hAnsi="Arial"/>
                <w:sz w:val="18"/>
                <w:lang w:val="x-none"/>
              </w:rPr>
              <w:t>CA_n1A-n8A-n77(2A)-n257K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DFE69E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rFonts w:ascii="Arial" w:hAnsi="Arial"/>
                <w:sz w:val="18"/>
                <w:szCs w:val="22"/>
              </w:rPr>
            </w:pPr>
          </w:p>
        </w:tc>
      </w:tr>
      <w:tr w:rsidR="00135BBD" w14:paraId="5FDDFC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rFonts w:ascii="Arial" w:hAnsi="Arial"/>
                <w:sz w:val="18"/>
                <w:szCs w:val="22"/>
              </w:rPr>
            </w:pPr>
          </w:p>
        </w:tc>
      </w:tr>
      <w:tr w:rsidR="00135BBD" w14:paraId="2F87A36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rFonts w:ascii="Arial" w:hAnsi="Arial"/>
                <w:sz w:val="18"/>
              </w:rPr>
            </w:pPr>
          </w:p>
        </w:tc>
      </w:tr>
      <w:tr w:rsidR="00135BBD" w14:paraId="0471F01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rFonts w:ascii="Arial" w:hAnsi="Arial"/>
                <w:sz w:val="18"/>
              </w:rPr>
            </w:pPr>
            <w:r>
              <w:rPr>
                <w:rFonts w:ascii="Arial" w:hAnsi="Arial"/>
                <w:sz w:val="18"/>
                <w:lang w:val="x-none"/>
              </w:rPr>
              <w:t>CA_n1A-n8A-n77(2A)-n257L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ADF5B6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rFonts w:ascii="Arial" w:hAnsi="Arial"/>
                <w:sz w:val="18"/>
                <w:szCs w:val="22"/>
              </w:rPr>
            </w:pPr>
          </w:p>
        </w:tc>
      </w:tr>
      <w:tr w:rsidR="00135BBD" w14:paraId="2A51BD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rFonts w:ascii="Arial" w:hAnsi="Arial"/>
                <w:sz w:val="18"/>
                <w:szCs w:val="22"/>
              </w:rPr>
            </w:pPr>
          </w:p>
        </w:tc>
      </w:tr>
      <w:tr w:rsidR="00135BBD" w14:paraId="639F9B5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rFonts w:ascii="Arial" w:hAnsi="Arial"/>
                <w:sz w:val="18"/>
              </w:rPr>
            </w:pPr>
          </w:p>
        </w:tc>
      </w:tr>
      <w:tr w:rsidR="00135BBD" w14:paraId="7C612E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rFonts w:ascii="Arial" w:hAnsi="Arial"/>
                <w:sz w:val="18"/>
              </w:rPr>
            </w:pPr>
            <w:r>
              <w:rPr>
                <w:rFonts w:ascii="Arial" w:hAnsi="Arial"/>
                <w:sz w:val="18"/>
                <w:lang w:val="x-none"/>
              </w:rPr>
              <w:t>CA_n1A-n8A-n77(2A)-n257M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297C08D"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rFonts w:ascii="Arial" w:hAnsi="Arial"/>
                <w:sz w:val="18"/>
                <w:szCs w:val="22"/>
              </w:rPr>
            </w:pPr>
          </w:p>
        </w:tc>
      </w:tr>
      <w:tr w:rsidR="00135BBD" w14:paraId="5B1311C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rFonts w:ascii="Arial" w:hAnsi="Arial"/>
                <w:sz w:val="18"/>
                <w:szCs w:val="22"/>
              </w:rPr>
            </w:pPr>
          </w:p>
        </w:tc>
      </w:tr>
      <w:tr w:rsidR="00135BBD" w14:paraId="3CF8BD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rFonts w:ascii="Arial" w:hAnsi="Arial"/>
                <w:sz w:val="18"/>
              </w:rPr>
            </w:pPr>
          </w:p>
        </w:tc>
      </w:tr>
    </w:tbl>
    <w:p w14:paraId="2D925126" w14:textId="77777777" w:rsidR="00135BBD" w:rsidRDefault="00135BBD" w:rsidP="00135BBD">
      <w:pPr>
        <w:rPr>
          <w:rFonts w:asciiTheme="minorHAnsi" w:hAnsiTheme="minorHAnsi" w:cstheme="minorBidi"/>
          <w:sz w:val="22"/>
          <w:szCs w:val="22"/>
          <w:lang w:eastAsia="ko-KR"/>
        </w:rPr>
      </w:pPr>
    </w:p>
    <w:p w14:paraId="15ED9874" w14:textId="77777777" w:rsidR="00030E40" w:rsidRDefault="00135BBD" w:rsidP="00030E40">
      <w:pPr>
        <w:pStyle w:val="Heading3"/>
        <w:rPr>
          <w:color w:val="000000"/>
          <w:lang w:val="en-US" w:eastAsia="zh-CN"/>
        </w:rPr>
      </w:pPr>
      <w:bookmarkStart w:id="1491" w:name="_Toc87516017"/>
      <w:r>
        <w:rPr>
          <w:color w:val="000000"/>
        </w:rPr>
        <w:t>5.24.3</w:t>
      </w:r>
      <w:r>
        <w:rPr>
          <w:color w:val="000000"/>
        </w:rPr>
        <w:tab/>
        <w:t>Co-existence studies</w:t>
      </w:r>
      <w:bookmarkEnd w:id="1491"/>
    </w:p>
    <w:p w14:paraId="6B509C29"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9FA334" w14:textId="77777777" w:rsidR="00030E40" w:rsidRDefault="00135BBD" w:rsidP="00030E40">
      <w:pPr>
        <w:pStyle w:val="Heading3"/>
        <w:rPr>
          <w:color w:val="000000"/>
          <w:lang w:val="en-US" w:eastAsia="zh-CN"/>
        </w:rPr>
      </w:pPr>
      <w:bookmarkStart w:id="1492" w:name="_Toc87516018"/>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492"/>
    </w:p>
    <w:p w14:paraId="6E9E046B" w14:textId="5179B5FC"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p>
    <w:p w14:paraId="3F1C8132" w14:textId="60193552" w:rsidR="00135BBD" w:rsidRDefault="00135BBD" w:rsidP="00135BBD">
      <w:pPr>
        <w:keepNext/>
        <w:keepLines/>
        <w:spacing w:before="60"/>
        <w:jc w:val="center"/>
        <w:rPr>
          <w:rFonts w:ascii="Arial" w:hAnsi="Arial" w:cs="Arial"/>
          <w:b/>
          <w:color w:val="000000"/>
        </w:rPr>
      </w:pPr>
      <w:r>
        <w:rPr>
          <w:rFonts w:ascii="Arial" w:hAnsi="Arial" w:cs="Arial"/>
          <w:b/>
          <w:color w:val="000000"/>
        </w:rPr>
        <w:t>Table 5.24.4-1: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432D2E1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rFonts w:ascii="Arial" w:hAnsi="Arial"/>
                <w:color w:val="000000"/>
                <w:sz w:val="18"/>
              </w:rPr>
            </w:pPr>
            <w:r>
              <w:rPr>
                <w:rFonts w:ascii="Arial" w:hAnsi="Arial"/>
                <w:color w:val="000000"/>
                <w:sz w:val="18"/>
              </w:rPr>
              <w:t>0.3</w:t>
            </w:r>
          </w:p>
        </w:tc>
      </w:tr>
      <w:tr w:rsidR="00135BBD" w14:paraId="236CEBF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2CC7D86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212D1C1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5A9C98BE" w14:textId="77777777" w:rsidR="00135BBD" w:rsidRDefault="00135BBD" w:rsidP="00135BBD">
      <w:pPr>
        <w:rPr>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rFonts w:ascii="Arial" w:hAnsi="Arial" w:cs="Arial"/>
          <w:b/>
          <w:color w:val="000000"/>
        </w:rPr>
      </w:pPr>
      <w:r>
        <w:rPr>
          <w:rFonts w:ascii="Arial" w:hAnsi="Arial" w:cs="Arial"/>
          <w:b/>
          <w:color w:val="000000"/>
        </w:rPr>
        <w:t>Table 5.24.4-2: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8789FE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r w:rsidR="00135BBD" w14:paraId="1CEBFAF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630B623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30B162D"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0B5EBF1A" w14:textId="77777777" w:rsidR="00135BBD" w:rsidRDefault="00135BBD" w:rsidP="00135BBD">
      <w:pPr>
        <w:rPr>
          <w:rFonts w:asciiTheme="minorHAnsi" w:hAnsiTheme="minorHAnsi" w:cstheme="minorBidi"/>
          <w:sz w:val="22"/>
          <w:szCs w:val="22"/>
          <w:lang w:eastAsia="ko-KR"/>
        </w:rPr>
      </w:pPr>
    </w:p>
    <w:p w14:paraId="59526575" w14:textId="77777777" w:rsidR="00030E40" w:rsidRDefault="00135BBD" w:rsidP="00030E40">
      <w:pPr>
        <w:pStyle w:val="Heading3"/>
        <w:rPr>
          <w:color w:val="000000"/>
          <w:lang w:val="en-US" w:eastAsia="zh-CN"/>
        </w:rPr>
      </w:pPr>
      <w:bookmarkStart w:id="1493" w:name="_Toc87516019"/>
      <w:r>
        <w:rPr>
          <w:color w:val="000000"/>
        </w:rPr>
        <w:lastRenderedPageBreak/>
        <w:t>5.24.5</w:t>
      </w:r>
      <w:r>
        <w:rPr>
          <w:rFonts w:ascii="Calibri" w:hAnsi="Calibri"/>
          <w:color w:val="000000"/>
          <w:lang w:eastAsia="sv-SE"/>
        </w:rPr>
        <w:tab/>
      </w:r>
      <w:r>
        <w:rPr>
          <w:color w:val="000000"/>
        </w:rPr>
        <w:t>REFSENS requirements</w:t>
      </w:r>
      <w:bookmarkEnd w:id="1493"/>
    </w:p>
    <w:p w14:paraId="47FAA0BC"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1494" w:name="_Toc87516020"/>
      <w:r>
        <w:rPr>
          <w:color w:val="000000"/>
        </w:rPr>
        <w:t>5.25</w:t>
      </w:r>
      <w:r w:rsidR="00030E40">
        <w:rPr>
          <w:rFonts w:ascii="Calibri" w:eastAsia="MS Mincho" w:hAnsi="Calibri"/>
          <w:color w:val="000000"/>
          <w:sz w:val="22"/>
          <w:szCs w:val="22"/>
          <w:lang w:eastAsia="sv-SE"/>
        </w:rPr>
        <w:tab/>
      </w:r>
      <w:r>
        <w:t>CA_n3A-n8-n77-n257</w:t>
      </w:r>
      <w:bookmarkEnd w:id="1494"/>
    </w:p>
    <w:p w14:paraId="2BB69DC2" w14:textId="77777777" w:rsidR="00030E40" w:rsidRDefault="007C419B" w:rsidP="00030E40">
      <w:pPr>
        <w:pStyle w:val="Heading3"/>
        <w:rPr>
          <w:color w:val="000000"/>
          <w:lang w:val="en-US" w:eastAsia="zh-CN"/>
        </w:rPr>
      </w:pPr>
      <w:bookmarkStart w:id="1495" w:name="_Toc87516021"/>
      <w:r>
        <w:rPr>
          <w:color w:val="000000"/>
        </w:rPr>
        <w:t>5.25.1</w:t>
      </w:r>
      <w:r>
        <w:rPr>
          <w:rFonts w:ascii="Calibri" w:hAnsi="Calibri"/>
          <w:color w:val="000000"/>
          <w:lang w:eastAsia="sv-SE"/>
        </w:rPr>
        <w:tab/>
      </w:r>
      <w:r>
        <w:rPr>
          <w:color w:val="000000"/>
        </w:rPr>
        <w:t>Operating bands for CA</w:t>
      </w:r>
      <w:bookmarkEnd w:id="1495"/>
    </w:p>
    <w:p w14:paraId="78409AEE" w14:textId="000C0ED2"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rFonts w:ascii="Arial" w:hAnsi="Arial"/>
                <w:b/>
                <w:color w:val="000000"/>
                <w:sz w:val="18"/>
              </w:rPr>
            </w:pPr>
            <w:r>
              <w:rPr>
                <w:rFonts w:ascii="Arial" w:hAnsi="Arial"/>
                <w:b/>
                <w:color w:val="000000"/>
                <w:sz w:val="18"/>
              </w:rPr>
              <w:t>Duplex Mode</w:t>
            </w:r>
          </w:p>
        </w:tc>
      </w:tr>
      <w:tr w:rsidR="007C419B" w14:paraId="1C5BA74B"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rFonts w:ascii="Arial" w:eastAsiaTheme="minorHAnsi" w:hAnsi="Arial" w:cstheme="minorBidi"/>
                <w:b/>
                <w:color w:val="000000"/>
                <w:sz w:val="18"/>
                <w:szCs w:val="22"/>
              </w:rPr>
            </w:pPr>
          </w:p>
        </w:tc>
      </w:tr>
      <w:tr w:rsidR="007C419B" w14:paraId="43EDBF36" w14:textId="77777777" w:rsidTr="007C419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rFonts w:ascii="Arial" w:eastAsiaTheme="minorHAnsi" w:hAnsi="Arial" w:cstheme="minorBidi"/>
                <w:b/>
                <w:color w:val="000000"/>
                <w:sz w:val="18"/>
                <w:szCs w:val="22"/>
              </w:rPr>
            </w:pPr>
          </w:p>
        </w:tc>
      </w:tr>
      <w:tr w:rsidR="007C419B" w14:paraId="7B941848"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rFonts w:ascii="Arial" w:hAnsi="Arial"/>
                <w:color w:val="000000"/>
                <w:sz w:val="18"/>
              </w:rPr>
            </w:pPr>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7F2140B8"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2EA85851"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7C419B" w14:paraId="6D1DCF52"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BA76311" w14:textId="77777777" w:rsidR="007C419B" w:rsidRDefault="007C419B" w:rsidP="007C419B">
      <w:pPr>
        <w:rPr>
          <w:rFonts w:asciiTheme="minorHAnsi" w:eastAsiaTheme="minorHAnsi" w:hAnsiTheme="minorHAnsi" w:cstheme="minorBidi"/>
          <w:sz w:val="22"/>
          <w:szCs w:val="22"/>
        </w:rPr>
      </w:pPr>
    </w:p>
    <w:p w14:paraId="054494A2" w14:textId="77777777" w:rsidR="00030E40" w:rsidRDefault="007C419B" w:rsidP="00030E40">
      <w:pPr>
        <w:pStyle w:val="Heading3"/>
        <w:rPr>
          <w:color w:val="000000"/>
          <w:lang w:val="en-US" w:eastAsia="zh-CN"/>
        </w:rPr>
      </w:pPr>
      <w:bookmarkStart w:id="1496" w:name="_Toc87516022"/>
      <w:r>
        <w:rPr>
          <w:color w:val="000000"/>
        </w:rPr>
        <w:t>5.25.2</w:t>
      </w:r>
      <w:r>
        <w:rPr>
          <w:rFonts w:ascii="Calibri" w:hAnsi="Calibri"/>
          <w:color w:val="000000"/>
          <w:lang w:eastAsia="sv-SE"/>
        </w:rPr>
        <w:tab/>
      </w:r>
      <w:r>
        <w:rPr>
          <w:color w:val="000000"/>
        </w:rPr>
        <w:t>Channel bandwidths per operating band for CA</w:t>
      </w:r>
      <w:bookmarkEnd w:id="1496"/>
    </w:p>
    <w:p w14:paraId="6FF6F801" w14:textId="41DE6526"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rFonts w:ascii="Arial" w:hAnsi="Arial"/>
                <w:b/>
                <w:sz w:val="18"/>
              </w:rPr>
            </w:pPr>
            <w:r>
              <w:rPr>
                <w:rFonts w:ascii="Arial" w:hAnsi="Arial"/>
                <w:b/>
                <w:sz w:val="18"/>
                <w:lang w:val="x-none"/>
              </w:rPr>
              <w:t>Bandwidth combination set</w:t>
            </w:r>
          </w:p>
        </w:tc>
      </w:tr>
      <w:tr w:rsidR="007C419B" w14:paraId="61B54DB9" w14:textId="77777777" w:rsidTr="007C419B">
        <w:trPr>
          <w:trHeight w:val="183"/>
          <w:jc w:val="center"/>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rFonts w:ascii="Arial" w:hAnsi="Arial"/>
                <w:b/>
                <w:sz w:val="18"/>
                <w:szCs w:val="22"/>
              </w:rPr>
            </w:pPr>
          </w:p>
        </w:tc>
      </w:tr>
      <w:tr w:rsidR="007C419B" w14:paraId="446F5AC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rFonts w:ascii="Arial" w:hAnsi="Arial"/>
                <w:sz w:val="18"/>
              </w:rPr>
            </w:pPr>
            <w:r>
              <w:rPr>
                <w:rFonts w:ascii="Arial" w:hAnsi="Arial"/>
                <w:sz w:val="18"/>
                <w:lang w:val="x-none"/>
              </w:rPr>
              <w:t>CA_n3A-n8A-n77A-n257A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50DCE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rFonts w:ascii="Arial" w:hAnsi="Arial"/>
                <w:sz w:val="18"/>
                <w:szCs w:val="22"/>
              </w:rPr>
            </w:pPr>
          </w:p>
        </w:tc>
      </w:tr>
      <w:tr w:rsidR="007C419B" w14:paraId="392A9B40"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rFonts w:ascii="Arial" w:eastAsiaTheme="minorHAnsi" w:hAnsi="Arial"/>
                <w:sz w:val="18"/>
                <w:szCs w:val="22"/>
              </w:rPr>
            </w:pPr>
          </w:p>
        </w:tc>
      </w:tr>
      <w:tr w:rsidR="007C419B" w14:paraId="6D36D6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rFonts w:ascii="Arial" w:hAnsi="Arial"/>
                <w:sz w:val="18"/>
              </w:rPr>
            </w:pPr>
          </w:p>
        </w:tc>
      </w:tr>
      <w:tr w:rsidR="007C419B" w14:paraId="36B11CC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rFonts w:ascii="Arial" w:hAnsi="Arial"/>
                <w:sz w:val="18"/>
              </w:rPr>
            </w:pPr>
            <w:r>
              <w:rPr>
                <w:rFonts w:ascii="Arial" w:hAnsi="Arial"/>
                <w:sz w:val="18"/>
                <w:lang w:val="x-none"/>
              </w:rPr>
              <w:t>CA_n3A-n8A-n77A-n257G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7ED87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rFonts w:ascii="Arial" w:hAnsi="Arial"/>
                <w:sz w:val="18"/>
                <w:szCs w:val="22"/>
              </w:rPr>
            </w:pPr>
          </w:p>
        </w:tc>
      </w:tr>
      <w:tr w:rsidR="007C419B" w14:paraId="1004D0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rFonts w:ascii="Arial" w:eastAsiaTheme="minorHAnsi" w:hAnsi="Arial"/>
                <w:sz w:val="18"/>
                <w:szCs w:val="22"/>
              </w:rPr>
            </w:pPr>
          </w:p>
        </w:tc>
      </w:tr>
      <w:tr w:rsidR="007C419B" w14:paraId="7F192B7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rFonts w:ascii="Arial" w:hAnsi="Arial"/>
                <w:sz w:val="18"/>
              </w:rPr>
            </w:pPr>
          </w:p>
        </w:tc>
      </w:tr>
      <w:tr w:rsidR="007C419B" w14:paraId="60633928"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rFonts w:ascii="Arial" w:hAnsi="Arial"/>
                <w:sz w:val="18"/>
              </w:rPr>
            </w:pPr>
            <w:r>
              <w:rPr>
                <w:rFonts w:ascii="Arial" w:hAnsi="Arial"/>
                <w:sz w:val="18"/>
                <w:lang w:val="x-none"/>
              </w:rPr>
              <w:t>CA_n3A-n8A-n77A-n257H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DCD95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rFonts w:ascii="Arial" w:hAnsi="Arial"/>
                <w:sz w:val="18"/>
                <w:szCs w:val="22"/>
              </w:rPr>
            </w:pPr>
          </w:p>
        </w:tc>
      </w:tr>
      <w:tr w:rsidR="007C419B" w14:paraId="280D7AE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rFonts w:ascii="Arial" w:eastAsiaTheme="minorHAnsi" w:hAnsi="Arial"/>
                <w:sz w:val="18"/>
                <w:szCs w:val="22"/>
              </w:rPr>
            </w:pPr>
          </w:p>
        </w:tc>
      </w:tr>
      <w:tr w:rsidR="007C419B" w14:paraId="0ED9866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rFonts w:ascii="Arial" w:hAnsi="Arial"/>
                <w:sz w:val="18"/>
              </w:rPr>
            </w:pPr>
          </w:p>
        </w:tc>
      </w:tr>
      <w:tr w:rsidR="007C419B" w14:paraId="05FE00F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rFonts w:ascii="Arial" w:hAnsi="Arial"/>
                <w:sz w:val="18"/>
              </w:rPr>
            </w:pPr>
            <w:r>
              <w:rPr>
                <w:rFonts w:ascii="Arial" w:hAnsi="Arial"/>
                <w:sz w:val="18"/>
                <w:lang w:val="x-none"/>
              </w:rPr>
              <w:t>CA_n3A-n8A-n77A-n257I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0B15C3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rFonts w:ascii="Arial" w:hAnsi="Arial"/>
                <w:sz w:val="18"/>
                <w:szCs w:val="22"/>
              </w:rPr>
            </w:pPr>
          </w:p>
        </w:tc>
      </w:tr>
      <w:tr w:rsidR="007C419B" w14:paraId="53405A9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rFonts w:ascii="Arial" w:eastAsiaTheme="minorHAnsi" w:hAnsi="Arial"/>
                <w:sz w:val="18"/>
                <w:szCs w:val="22"/>
              </w:rPr>
            </w:pPr>
          </w:p>
        </w:tc>
      </w:tr>
      <w:tr w:rsidR="007C419B" w14:paraId="422279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rFonts w:ascii="Arial" w:hAnsi="Arial"/>
                <w:sz w:val="18"/>
              </w:rPr>
            </w:pPr>
          </w:p>
        </w:tc>
      </w:tr>
      <w:tr w:rsidR="007C419B" w14:paraId="7730DB7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rFonts w:ascii="Arial" w:hAnsi="Arial"/>
                <w:sz w:val="18"/>
              </w:rPr>
            </w:pPr>
            <w:r>
              <w:rPr>
                <w:rFonts w:ascii="Arial" w:hAnsi="Arial"/>
                <w:sz w:val="18"/>
                <w:lang w:val="x-none"/>
              </w:rPr>
              <w:t>CA_n3A-n8A-n77A-n257J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4A080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rFonts w:ascii="Arial" w:hAnsi="Arial"/>
                <w:sz w:val="18"/>
                <w:szCs w:val="22"/>
              </w:rPr>
            </w:pPr>
          </w:p>
        </w:tc>
      </w:tr>
      <w:tr w:rsidR="007C419B" w14:paraId="1C6B4A7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rFonts w:ascii="Arial" w:eastAsiaTheme="minorHAnsi" w:hAnsi="Arial"/>
                <w:sz w:val="18"/>
                <w:szCs w:val="22"/>
              </w:rPr>
            </w:pPr>
          </w:p>
        </w:tc>
      </w:tr>
      <w:tr w:rsidR="007C419B" w14:paraId="1A3961A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rFonts w:ascii="Arial" w:hAnsi="Arial"/>
                <w:sz w:val="18"/>
              </w:rPr>
            </w:pPr>
          </w:p>
        </w:tc>
      </w:tr>
      <w:tr w:rsidR="007C419B" w14:paraId="7446584D"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rFonts w:ascii="Arial" w:hAnsi="Arial"/>
                <w:sz w:val="18"/>
              </w:rPr>
            </w:pPr>
            <w:r>
              <w:rPr>
                <w:rFonts w:ascii="Arial" w:hAnsi="Arial"/>
                <w:sz w:val="18"/>
                <w:lang w:val="x-none"/>
              </w:rPr>
              <w:t>CA_n3A-n8A-n77A-n257K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30D53D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rFonts w:ascii="Arial" w:hAnsi="Arial"/>
                <w:sz w:val="18"/>
                <w:szCs w:val="22"/>
              </w:rPr>
            </w:pPr>
          </w:p>
        </w:tc>
      </w:tr>
      <w:tr w:rsidR="007C419B" w14:paraId="0350A40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rFonts w:ascii="Arial" w:eastAsiaTheme="minorHAnsi" w:hAnsi="Arial"/>
                <w:sz w:val="18"/>
                <w:szCs w:val="22"/>
              </w:rPr>
            </w:pPr>
          </w:p>
        </w:tc>
      </w:tr>
      <w:tr w:rsidR="007C419B" w14:paraId="3CB189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rFonts w:ascii="Arial" w:hAnsi="Arial"/>
                <w:sz w:val="18"/>
              </w:rPr>
            </w:pPr>
          </w:p>
        </w:tc>
      </w:tr>
      <w:tr w:rsidR="007C419B" w14:paraId="771073C2"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rFonts w:ascii="Arial" w:hAnsi="Arial"/>
                <w:sz w:val="18"/>
              </w:rPr>
            </w:pPr>
            <w:r>
              <w:rPr>
                <w:rFonts w:ascii="Arial" w:hAnsi="Arial"/>
                <w:sz w:val="18"/>
                <w:lang w:val="x-none"/>
              </w:rPr>
              <w:t>CA_n3A-n8A-n77A-n257L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5A6AFE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rFonts w:ascii="Arial" w:hAnsi="Arial"/>
                <w:sz w:val="18"/>
                <w:szCs w:val="22"/>
              </w:rPr>
            </w:pPr>
          </w:p>
        </w:tc>
      </w:tr>
      <w:tr w:rsidR="007C419B" w14:paraId="70E3E39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rFonts w:ascii="Arial" w:eastAsiaTheme="minorHAnsi" w:hAnsi="Arial"/>
                <w:sz w:val="18"/>
                <w:szCs w:val="22"/>
              </w:rPr>
            </w:pPr>
          </w:p>
        </w:tc>
      </w:tr>
      <w:tr w:rsidR="007C419B" w14:paraId="66CC52C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rFonts w:ascii="Arial" w:hAnsi="Arial"/>
                <w:sz w:val="18"/>
              </w:rPr>
            </w:pPr>
          </w:p>
        </w:tc>
      </w:tr>
      <w:tr w:rsidR="007C419B" w14:paraId="1461481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rFonts w:ascii="Arial" w:hAnsi="Arial"/>
                <w:sz w:val="18"/>
              </w:rPr>
            </w:pPr>
            <w:r>
              <w:rPr>
                <w:rFonts w:ascii="Arial" w:hAnsi="Arial"/>
                <w:sz w:val="18"/>
                <w:lang w:val="x-none"/>
              </w:rPr>
              <w:t>CA_n3A-n8A-n77A-n257M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3A7A72E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rFonts w:ascii="Arial" w:hAnsi="Arial"/>
                <w:sz w:val="18"/>
                <w:szCs w:val="22"/>
              </w:rPr>
            </w:pPr>
          </w:p>
        </w:tc>
      </w:tr>
      <w:tr w:rsidR="007C419B" w14:paraId="746F529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rFonts w:ascii="Arial" w:eastAsiaTheme="minorHAnsi" w:hAnsi="Arial"/>
                <w:sz w:val="18"/>
                <w:szCs w:val="22"/>
              </w:rPr>
            </w:pPr>
          </w:p>
        </w:tc>
      </w:tr>
      <w:tr w:rsidR="007C419B" w14:paraId="1258A2BA"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rFonts w:ascii="Arial" w:hAnsi="Arial"/>
                <w:sz w:val="18"/>
              </w:rPr>
            </w:pPr>
          </w:p>
        </w:tc>
      </w:tr>
      <w:tr w:rsidR="007C419B" w14:paraId="794D59B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rFonts w:ascii="Arial" w:hAnsi="Arial"/>
                <w:sz w:val="18"/>
              </w:rPr>
            </w:pPr>
            <w:r>
              <w:rPr>
                <w:rFonts w:ascii="Arial" w:hAnsi="Arial"/>
                <w:sz w:val="18"/>
                <w:lang w:val="x-none"/>
              </w:rPr>
              <w:t>CA_n3A-n8A-n77(2A)-n257A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1AFD21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rFonts w:ascii="Arial" w:hAnsi="Arial"/>
                <w:sz w:val="18"/>
              </w:rPr>
            </w:pPr>
            <w:r>
              <w:rPr>
                <w:rFonts w:ascii="Arial" w:hAnsi="Arial"/>
                <w:sz w:val="18"/>
              </w:rPr>
              <w:t>10</w:t>
            </w:r>
          </w:p>
        </w:tc>
      </w:tr>
      <w:tr w:rsidR="007C419B" w14:paraId="4F5A546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rFonts w:ascii="Arial" w:hAnsi="Arial"/>
                <w:sz w:val="18"/>
                <w:szCs w:val="22"/>
              </w:rPr>
            </w:pPr>
          </w:p>
        </w:tc>
      </w:tr>
      <w:tr w:rsidR="007C419B" w14:paraId="4DFB0E6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rFonts w:ascii="Arial" w:hAnsi="Arial"/>
                <w:sz w:val="18"/>
              </w:rPr>
            </w:pPr>
          </w:p>
        </w:tc>
      </w:tr>
      <w:tr w:rsidR="007C419B" w14:paraId="36D9335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rFonts w:ascii="Arial" w:hAnsi="Arial"/>
                <w:sz w:val="18"/>
              </w:rPr>
            </w:pPr>
            <w:r>
              <w:rPr>
                <w:rFonts w:ascii="Arial" w:hAnsi="Arial"/>
                <w:sz w:val="18"/>
                <w:lang w:val="x-none"/>
              </w:rPr>
              <w:t>CA_n3A-n8A-n77(2A)-n257G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4E02EF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rFonts w:ascii="Arial" w:hAnsi="Arial"/>
                <w:sz w:val="18"/>
                <w:szCs w:val="22"/>
              </w:rPr>
            </w:pPr>
          </w:p>
        </w:tc>
      </w:tr>
      <w:tr w:rsidR="007C419B" w14:paraId="715EC3B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rFonts w:ascii="Arial" w:hAnsi="Arial"/>
                <w:sz w:val="18"/>
                <w:szCs w:val="22"/>
              </w:rPr>
            </w:pPr>
          </w:p>
        </w:tc>
      </w:tr>
      <w:tr w:rsidR="007C419B" w14:paraId="46D0516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rFonts w:ascii="Arial" w:hAnsi="Arial"/>
                <w:sz w:val="18"/>
              </w:rPr>
            </w:pPr>
          </w:p>
        </w:tc>
      </w:tr>
      <w:tr w:rsidR="007C419B" w14:paraId="412BAF0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rFonts w:ascii="Arial" w:hAnsi="Arial"/>
                <w:sz w:val="18"/>
              </w:rPr>
            </w:pPr>
            <w:r>
              <w:rPr>
                <w:rFonts w:ascii="Arial" w:hAnsi="Arial"/>
                <w:sz w:val="18"/>
                <w:lang w:val="x-none"/>
              </w:rPr>
              <w:t>CA_n3A-n8A-n77(2A)-n257H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6CCC653C"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rFonts w:ascii="Arial" w:hAnsi="Arial"/>
                <w:sz w:val="18"/>
                <w:szCs w:val="22"/>
              </w:rPr>
            </w:pPr>
          </w:p>
        </w:tc>
      </w:tr>
      <w:tr w:rsidR="007C419B" w14:paraId="702806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rFonts w:ascii="Arial" w:hAnsi="Arial"/>
                <w:sz w:val="18"/>
                <w:szCs w:val="22"/>
              </w:rPr>
            </w:pPr>
          </w:p>
        </w:tc>
      </w:tr>
      <w:tr w:rsidR="007C419B" w14:paraId="0F88EC0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rFonts w:ascii="Arial" w:hAnsi="Arial"/>
                <w:sz w:val="18"/>
              </w:rPr>
            </w:pPr>
          </w:p>
        </w:tc>
      </w:tr>
      <w:tr w:rsidR="007C419B" w14:paraId="1AD6916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rFonts w:ascii="Arial" w:hAnsi="Arial"/>
                <w:sz w:val="18"/>
              </w:rPr>
            </w:pPr>
            <w:r>
              <w:rPr>
                <w:rFonts w:ascii="Arial" w:hAnsi="Arial"/>
                <w:sz w:val="18"/>
                <w:lang w:val="x-none"/>
              </w:rPr>
              <w:t>CA_n3A-n8A-n77(2A)-n257I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25630660"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rFonts w:ascii="Arial" w:hAnsi="Arial"/>
                <w:sz w:val="18"/>
                <w:szCs w:val="22"/>
              </w:rPr>
            </w:pPr>
          </w:p>
        </w:tc>
      </w:tr>
      <w:tr w:rsidR="007C419B" w14:paraId="6B58271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rFonts w:ascii="Arial" w:hAnsi="Arial"/>
                <w:sz w:val="18"/>
                <w:szCs w:val="22"/>
              </w:rPr>
            </w:pPr>
          </w:p>
        </w:tc>
      </w:tr>
      <w:tr w:rsidR="007C419B" w14:paraId="4E4AA36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rFonts w:ascii="Arial" w:hAnsi="Arial"/>
                <w:sz w:val="18"/>
              </w:rPr>
            </w:pPr>
          </w:p>
        </w:tc>
      </w:tr>
      <w:tr w:rsidR="007C419B" w14:paraId="1532180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rFonts w:ascii="Arial" w:hAnsi="Arial"/>
                <w:sz w:val="18"/>
              </w:rPr>
            </w:pPr>
            <w:r>
              <w:rPr>
                <w:rFonts w:ascii="Arial" w:hAnsi="Arial"/>
                <w:sz w:val="18"/>
                <w:lang w:val="x-none"/>
              </w:rPr>
              <w:t>CA_n3A-n8A-n77(2A)-n257J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FE27C75"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rFonts w:ascii="Arial" w:hAnsi="Arial"/>
                <w:sz w:val="18"/>
                <w:szCs w:val="22"/>
              </w:rPr>
            </w:pPr>
          </w:p>
        </w:tc>
      </w:tr>
      <w:tr w:rsidR="007C419B" w14:paraId="07C2FD23"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rFonts w:ascii="Arial" w:hAnsi="Arial"/>
                <w:sz w:val="18"/>
                <w:szCs w:val="22"/>
              </w:rPr>
            </w:pPr>
          </w:p>
        </w:tc>
      </w:tr>
      <w:tr w:rsidR="007C419B" w14:paraId="22A8E3C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rFonts w:ascii="Arial" w:hAnsi="Arial"/>
                <w:sz w:val="18"/>
              </w:rPr>
            </w:pPr>
          </w:p>
        </w:tc>
      </w:tr>
      <w:tr w:rsidR="007C419B" w14:paraId="6D50B38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rFonts w:ascii="Arial" w:hAnsi="Arial"/>
                <w:sz w:val="18"/>
              </w:rPr>
            </w:pPr>
            <w:r>
              <w:rPr>
                <w:rFonts w:ascii="Arial" w:hAnsi="Arial"/>
                <w:sz w:val="18"/>
                <w:lang w:val="x-none"/>
              </w:rPr>
              <w:t>CA_n3A-n8A-n77(2A)-n257K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C340BE9"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rFonts w:ascii="Arial" w:hAnsi="Arial"/>
                <w:sz w:val="18"/>
                <w:szCs w:val="22"/>
              </w:rPr>
            </w:pPr>
          </w:p>
        </w:tc>
      </w:tr>
      <w:tr w:rsidR="007C419B" w14:paraId="5DDCEAD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rFonts w:ascii="Arial" w:hAnsi="Arial"/>
                <w:sz w:val="18"/>
                <w:szCs w:val="22"/>
              </w:rPr>
            </w:pPr>
          </w:p>
        </w:tc>
      </w:tr>
      <w:tr w:rsidR="007C419B" w14:paraId="76CA746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rFonts w:ascii="Arial" w:hAnsi="Arial"/>
                <w:sz w:val="18"/>
              </w:rPr>
            </w:pPr>
          </w:p>
        </w:tc>
      </w:tr>
      <w:tr w:rsidR="007C419B" w14:paraId="2B5BC97A"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rFonts w:ascii="Arial" w:hAnsi="Arial"/>
                <w:sz w:val="18"/>
              </w:rPr>
            </w:pPr>
            <w:r>
              <w:rPr>
                <w:rFonts w:ascii="Arial" w:hAnsi="Arial"/>
                <w:sz w:val="18"/>
                <w:lang w:val="x-none"/>
              </w:rPr>
              <w:t>CA_n3A-n8A-n77(2A)-n257L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A7FB22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rFonts w:ascii="Arial" w:hAnsi="Arial"/>
                <w:sz w:val="18"/>
                <w:szCs w:val="22"/>
              </w:rPr>
            </w:pPr>
          </w:p>
        </w:tc>
      </w:tr>
      <w:tr w:rsidR="007C419B" w14:paraId="2C4E985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rFonts w:ascii="Arial" w:hAnsi="Arial"/>
                <w:sz w:val="18"/>
                <w:szCs w:val="22"/>
              </w:rPr>
            </w:pPr>
          </w:p>
        </w:tc>
      </w:tr>
      <w:tr w:rsidR="007C419B" w14:paraId="4819014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rFonts w:ascii="Arial" w:hAnsi="Arial"/>
                <w:sz w:val="18"/>
              </w:rPr>
            </w:pPr>
          </w:p>
        </w:tc>
      </w:tr>
      <w:tr w:rsidR="007C419B" w14:paraId="07C4A5B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rFonts w:ascii="Arial" w:hAnsi="Arial"/>
                <w:sz w:val="18"/>
              </w:rPr>
            </w:pPr>
            <w:r>
              <w:rPr>
                <w:rFonts w:ascii="Arial" w:hAnsi="Arial"/>
                <w:sz w:val="18"/>
                <w:lang w:val="x-none"/>
              </w:rPr>
              <w:t>CA_n3A-n8A-n77(2A)-n257M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0D6B1AA"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rFonts w:ascii="Arial" w:hAnsi="Arial"/>
                <w:sz w:val="18"/>
                <w:szCs w:val="22"/>
              </w:rPr>
            </w:pPr>
          </w:p>
        </w:tc>
      </w:tr>
      <w:tr w:rsidR="007C419B" w14:paraId="3F39344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rFonts w:ascii="Arial" w:hAnsi="Arial"/>
                <w:sz w:val="18"/>
                <w:szCs w:val="22"/>
              </w:rPr>
            </w:pPr>
          </w:p>
        </w:tc>
      </w:tr>
      <w:tr w:rsidR="007C419B" w14:paraId="5F82EFF1"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rFonts w:ascii="Arial" w:hAnsi="Arial"/>
                <w:sz w:val="18"/>
              </w:rPr>
            </w:pPr>
          </w:p>
        </w:tc>
      </w:tr>
    </w:tbl>
    <w:p w14:paraId="3D3BDCD3" w14:textId="77777777" w:rsidR="007C419B" w:rsidRDefault="007C419B" w:rsidP="007C419B">
      <w:pPr>
        <w:rPr>
          <w:rFonts w:asciiTheme="minorHAnsi" w:hAnsiTheme="minorHAnsi" w:cstheme="minorBidi"/>
          <w:sz w:val="22"/>
          <w:szCs w:val="22"/>
          <w:lang w:eastAsia="ko-KR"/>
        </w:rPr>
      </w:pPr>
    </w:p>
    <w:p w14:paraId="2BC5FDA1" w14:textId="77777777" w:rsidR="00030E40" w:rsidRDefault="007C419B" w:rsidP="00030E40">
      <w:pPr>
        <w:pStyle w:val="Heading3"/>
        <w:rPr>
          <w:color w:val="000000"/>
          <w:lang w:val="en-US" w:eastAsia="zh-CN"/>
        </w:rPr>
      </w:pPr>
      <w:bookmarkStart w:id="1497" w:name="_Toc87516023"/>
      <w:r>
        <w:rPr>
          <w:color w:val="000000"/>
        </w:rPr>
        <w:t>5.25.3</w:t>
      </w:r>
      <w:r>
        <w:rPr>
          <w:color w:val="000000"/>
        </w:rPr>
        <w:tab/>
        <w:t>Co-existence studies</w:t>
      </w:r>
      <w:bookmarkEnd w:id="1497"/>
    </w:p>
    <w:p w14:paraId="6A37616E" w14:textId="77777777" w:rsidR="007C419B" w:rsidRDefault="007C419B" w:rsidP="007C419B">
      <w:pPr>
        <w:rPr>
          <w:rFonts w:ascii="Arial" w:hAnsi="Arial" w:cs="Arial"/>
          <w:sz w:val="24"/>
          <w:szCs w:val="24"/>
        </w:rPr>
      </w:pPr>
      <w:r>
        <w:t>For single uplink, the UE coexistence is already considered in the fallback combinations in TS 38.101-1.</w:t>
      </w:r>
    </w:p>
    <w:p w14:paraId="2658831E" w14:textId="77777777" w:rsidR="00030E40" w:rsidRDefault="007C419B" w:rsidP="00030E40">
      <w:pPr>
        <w:pStyle w:val="Heading3"/>
        <w:rPr>
          <w:color w:val="000000"/>
          <w:lang w:val="en-US" w:eastAsia="zh-CN"/>
        </w:rPr>
      </w:pPr>
      <w:bookmarkStart w:id="1498" w:name="_Toc87516024"/>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498"/>
    </w:p>
    <w:p w14:paraId="7C99CE4E" w14:textId="65179463" w:rsidR="007C419B" w:rsidRDefault="007C419B" w:rsidP="007C419B">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p>
    <w:p w14:paraId="338C85CA" w14:textId="45B90376" w:rsidR="007C419B" w:rsidRDefault="007C419B" w:rsidP="007C419B">
      <w:pPr>
        <w:keepNext/>
        <w:keepLines/>
        <w:spacing w:before="60"/>
        <w:jc w:val="center"/>
        <w:rPr>
          <w:rFonts w:ascii="Arial" w:hAnsi="Arial" w:cs="Arial"/>
          <w:b/>
          <w:color w:val="000000"/>
        </w:rPr>
      </w:pPr>
      <w:r>
        <w:rPr>
          <w:rFonts w:ascii="Arial" w:hAnsi="Arial" w:cs="Arial"/>
          <w:b/>
          <w:color w:val="000000"/>
        </w:rPr>
        <w:t>Table 5.25.4-1: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3E588429"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1CC8C426" w14:textId="77777777" w:rsidTr="007C419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601B20F9"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rFonts w:ascii="Arial" w:hAnsi="Arial"/>
                <w:color w:val="000000"/>
                <w:sz w:val="18"/>
              </w:rPr>
            </w:pPr>
            <w:r>
              <w:rPr>
                <w:rFonts w:ascii="Arial" w:hAnsi="Arial"/>
                <w:color w:val="000000"/>
                <w:sz w:val="18"/>
              </w:rPr>
              <w:t>0.8</w:t>
            </w:r>
          </w:p>
        </w:tc>
      </w:tr>
      <w:tr w:rsidR="007C419B" w14:paraId="2EC563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658317F2" w14:textId="77777777" w:rsidR="007C419B" w:rsidRDefault="007C419B" w:rsidP="007C419B">
      <w:pPr>
        <w:rPr>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rFonts w:ascii="Arial" w:hAnsi="Arial" w:cs="Arial"/>
          <w:b/>
          <w:color w:val="000000"/>
        </w:rPr>
      </w:pPr>
      <w:r>
        <w:rPr>
          <w:rFonts w:ascii="Arial" w:hAnsi="Arial" w:cs="Arial"/>
          <w:b/>
          <w:color w:val="000000"/>
        </w:rPr>
        <w:t>Table 5.25.4-2: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1E71BB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7085C87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51B0182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rFonts w:ascii="Arial" w:hAnsi="Arial"/>
                <w:color w:val="000000"/>
                <w:sz w:val="18"/>
              </w:rPr>
            </w:pPr>
            <w:r>
              <w:rPr>
                <w:rFonts w:ascii="Arial" w:hAnsi="Arial"/>
                <w:color w:val="000000"/>
                <w:sz w:val="18"/>
              </w:rPr>
              <w:t>0.5</w:t>
            </w:r>
          </w:p>
        </w:tc>
      </w:tr>
      <w:tr w:rsidR="007C419B" w14:paraId="7C7B98FD" w14:textId="77777777" w:rsidTr="007C419B">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2CA92DA7" w14:textId="77777777" w:rsidR="007C419B" w:rsidRDefault="007C419B" w:rsidP="007C419B">
      <w:pPr>
        <w:rPr>
          <w:rFonts w:asciiTheme="minorHAnsi" w:hAnsiTheme="minorHAnsi" w:cstheme="minorBidi"/>
          <w:sz w:val="22"/>
          <w:szCs w:val="22"/>
          <w:lang w:eastAsia="ko-KR"/>
        </w:rPr>
      </w:pPr>
    </w:p>
    <w:p w14:paraId="5B9C6259" w14:textId="77777777" w:rsidR="00030E40" w:rsidRDefault="007C419B" w:rsidP="00030E40">
      <w:pPr>
        <w:pStyle w:val="Heading3"/>
        <w:rPr>
          <w:color w:val="000000"/>
          <w:lang w:val="en-US" w:eastAsia="zh-CN"/>
        </w:rPr>
      </w:pPr>
      <w:bookmarkStart w:id="1499" w:name="_Toc87516025"/>
      <w:r>
        <w:rPr>
          <w:color w:val="000000"/>
        </w:rPr>
        <w:t>5.25.5</w:t>
      </w:r>
      <w:r>
        <w:rPr>
          <w:rFonts w:ascii="Calibri" w:hAnsi="Calibri"/>
          <w:color w:val="000000"/>
          <w:lang w:eastAsia="sv-SE"/>
        </w:rPr>
        <w:tab/>
      </w:r>
      <w:r>
        <w:rPr>
          <w:color w:val="000000"/>
        </w:rPr>
        <w:t>REFSENS requirements</w:t>
      </w:r>
      <w:bookmarkEnd w:id="1499"/>
    </w:p>
    <w:p w14:paraId="1FD151AE" w14:textId="77777777" w:rsidR="007C419B" w:rsidRDefault="007C419B" w:rsidP="007C419B">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5150C6E6" w14:textId="02CBA140" w:rsidR="007C419B" w:rsidRDefault="007C419B" w:rsidP="007C419B">
      <w:pPr>
        <w:pStyle w:val="Heading2"/>
        <w:tabs>
          <w:tab w:val="left" w:pos="420"/>
        </w:tabs>
        <w:spacing w:after="240"/>
        <w:ind w:left="0" w:firstLine="0"/>
        <w:rPr>
          <w:rFonts w:ascii="Calibri" w:hAnsi="Calibri"/>
          <w:color w:val="000000"/>
          <w:sz w:val="22"/>
          <w:szCs w:val="22"/>
          <w:lang w:eastAsia="zh-CN"/>
        </w:rPr>
      </w:pPr>
      <w:bookmarkStart w:id="1500" w:name="_Toc87516026"/>
      <w:r>
        <w:rPr>
          <w:color w:val="000000"/>
        </w:rPr>
        <w:t>5.26</w:t>
      </w:r>
      <w:r>
        <w:rPr>
          <w:rFonts w:ascii="Calibri" w:hAnsi="Calibri"/>
          <w:color w:val="000000"/>
          <w:sz w:val="22"/>
          <w:szCs w:val="22"/>
          <w:lang w:eastAsia="sv-SE"/>
        </w:rPr>
        <w:tab/>
      </w:r>
      <w:r>
        <w:rPr>
          <w:color w:val="000000"/>
        </w:rPr>
        <w:t>CA_</w:t>
      </w:r>
      <w:r>
        <w:rPr>
          <w:color w:val="000000"/>
          <w:lang w:eastAsia="zh-CN"/>
        </w:rPr>
        <w:t>n41-n66-n71-n78</w:t>
      </w:r>
      <w:bookmarkEnd w:id="1500"/>
    </w:p>
    <w:p w14:paraId="22EB586C" w14:textId="66EDC866" w:rsidR="007C419B" w:rsidRDefault="007C419B" w:rsidP="007C419B">
      <w:pPr>
        <w:pStyle w:val="Heading3"/>
        <w:rPr>
          <w:color w:val="000000"/>
          <w:lang w:val="en-US" w:eastAsia="zh-CN"/>
        </w:rPr>
      </w:pPr>
      <w:bookmarkStart w:id="1501" w:name="_Toc87516027"/>
      <w:r>
        <w:rPr>
          <w:color w:val="000000"/>
          <w:lang w:val="en-US" w:eastAsia="zh-CN"/>
        </w:rPr>
        <w:t>5.26.1</w:t>
      </w:r>
      <w:r>
        <w:rPr>
          <w:color w:val="000000"/>
          <w:lang w:val="en-US" w:eastAsia="zh-CN"/>
        </w:rPr>
        <w:tab/>
        <w:t>Operating bands for CA</w:t>
      </w:r>
      <w:bookmarkEnd w:id="1501"/>
    </w:p>
    <w:p w14:paraId="39ABEC2B" w14:textId="3ABE7778" w:rsidR="007C419B" w:rsidRDefault="007C419B" w:rsidP="007C419B">
      <w:pPr>
        <w:pStyle w:val="TH"/>
        <w:rPr>
          <w:bCs/>
          <w:lang w:val="x-none"/>
        </w:rPr>
      </w:pPr>
      <w:r>
        <w:rPr>
          <w:bCs/>
        </w:rPr>
        <w:t xml:space="preserve">Table </w:t>
      </w:r>
      <w:r>
        <w:rPr>
          <w:lang w:val="en-US" w:eastAsia="zh-CN"/>
        </w:rPr>
        <w:t>5.26</w:t>
      </w:r>
      <w:r>
        <w:rPr>
          <w:lang w:eastAsia="zh-CN"/>
        </w:rPr>
        <w:t>.1</w:t>
      </w:r>
      <w:r>
        <w:t>-1</w:t>
      </w:r>
      <w:r>
        <w:rPr>
          <w:bCs/>
        </w:rPr>
        <w:t>: Inter-band CA operating bands involving FR1(four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kern w:val="2"/>
                <w:lang w:eastAsia="zh-CN"/>
              </w:rPr>
            </w:pPr>
            <w:r>
              <w:rPr>
                <w:kern w:val="2"/>
                <w:lang w:eastAsia="zh-CN"/>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kern w:val="2"/>
                <w:lang w:eastAsia="zh-CN"/>
              </w:rPr>
            </w:pPr>
            <w:r>
              <w:rPr>
                <w:kern w:val="2"/>
                <w:lang w:eastAsia="zh-CN"/>
              </w:rPr>
              <w:t>NR Band</w:t>
            </w:r>
          </w:p>
          <w:p w14:paraId="05DDB067" w14:textId="77777777" w:rsidR="007C419B" w:rsidRDefault="007C419B">
            <w:pPr>
              <w:pStyle w:val="TAH"/>
              <w:rPr>
                <w:kern w:val="2"/>
                <w:lang w:eastAsia="zh-CN"/>
              </w:rPr>
            </w:pPr>
            <w:r>
              <w:rPr>
                <w:kern w:val="2"/>
                <w:lang w:eastAsia="zh-CN"/>
              </w:rPr>
              <w:t>(Table 5.2-1 in TS38.101-1[2] and TS38.101-2[3])</w:t>
            </w:r>
          </w:p>
        </w:tc>
      </w:tr>
      <w:tr w:rsidR="007C419B" w14:paraId="6FCBAB6A"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kern w:val="2"/>
                <w:lang w:val="en-US" w:eastAsia="zh-CN"/>
              </w:rPr>
            </w:pPr>
            <w:r>
              <w:rPr>
                <w:kern w:val="2"/>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kern w:val="2"/>
                <w:lang w:val="en-US" w:eastAsia="zh-CN"/>
              </w:rPr>
            </w:pPr>
            <w:r>
              <w:rPr>
                <w:kern w:val="2"/>
                <w:lang w:val="en-US" w:eastAsia="zh-CN"/>
              </w:rPr>
              <w:t>n41, n66, n71, n78</w:t>
            </w:r>
          </w:p>
        </w:tc>
      </w:tr>
    </w:tbl>
    <w:p w14:paraId="737C07C7" w14:textId="10F6113F" w:rsidR="007C419B" w:rsidRDefault="007C419B" w:rsidP="007C419B">
      <w:pPr>
        <w:pStyle w:val="Heading3"/>
        <w:rPr>
          <w:rFonts w:eastAsia="SimSun"/>
          <w:lang w:val="en-US"/>
        </w:rPr>
      </w:pPr>
      <w:bookmarkStart w:id="1502" w:name="_Toc87516028"/>
      <w:r>
        <w:rPr>
          <w:color w:val="000000"/>
          <w:lang w:val="en-US" w:eastAsia="zh-CN"/>
        </w:rPr>
        <w:t>5.26.2</w:t>
      </w:r>
      <w:r>
        <w:rPr>
          <w:rFonts w:ascii="Calibri" w:hAnsi="Calibri"/>
          <w:color w:val="000000"/>
          <w:sz w:val="22"/>
          <w:szCs w:val="22"/>
          <w:lang w:val="en-US" w:eastAsia="sv-SE"/>
        </w:rPr>
        <w:tab/>
      </w:r>
      <w:r>
        <w:rPr>
          <w:color w:val="000000"/>
          <w:lang w:val="en-US" w:eastAsia="zh-CN"/>
        </w:rPr>
        <w:t>Channel bandwidths per operating bands for CA</w:t>
      </w:r>
      <w:bookmarkEnd w:id="1502"/>
    </w:p>
    <w:p w14:paraId="78434A4F" w14:textId="689CB32B" w:rsidR="007C419B" w:rsidRDefault="007C419B" w:rsidP="007C419B">
      <w:pPr>
        <w:jc w:val="center"/>
        <w:rPr>
          <w:rFonts w:ascii="Arial" w:hAnsi="Arial" w:cs="Arial"/>
          <w:b/>
          <w:bCs/>
        </w:rPr>
      </w:pPr>
      <w:r>
        <w:rPr>
          <w:rFonts w:ascii="Arial" w:hAnsi="Arial" w:cs="Arial"/>
          <w:b/>
          <w:bCs/>
        </w:rPr>
        <w:t>Table 5.26.2-1: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kern w:val="2"/>
                <w:lang w:eastAsia="zh-CN"/>
              </w:rPr>
            </w:pPr>
            <w:r>
              <w:rPr>
                <w:kern w:val="2"/>
                <w:lang w:eastAsia="zh-CN"/>
              </w:rPr>
              <w:lastRenderedPageBreak/>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kern w:val="2"/>
                <w:lang w:eastAsia="zh-CN"/>
              </w:rPr>
            </w:pPr>
            <w:r>
              <w:rPr>
                <w:kern w:val="2"/>
                <w:lang w:eastAsia="zh-CN"/>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kern w:val="2"/>
                <w:lang w:eastAsia="zh-CN"/>
              </w:rPr>
            </w:pPr>
            <w:r>
              <w:rPr>
                <w:kern w:val="2"/>
                <w:lang w:eastAsia="zh-CN"/>
              </w:rPr>
              <w:t>NR Band</w:t>
            </w:r>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kern w:val="2"/>
                <w:lang w:eastAsia="zh-CN"/>
              </w:rPr>
            </w:pPr>
            <w:r>
              <w:rPr>
                <w:kern w:val="2"/>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kern w:val="2"/>
                <w:lang w:eastAsia="zh-CN"/>
              </w:rPr>
            </w:pPr>
            <w:r>
              <w:rPr>
                <w:kern w:val="2"/>
                <w:lang w:eastAsia="zh-CN"/>
              </w:rPr>
              <w:t>Bandwidth combination set</w:t>
            </w:r>
          </w:p>
        </w:tc>
      </w:tr>
      <w:tr w:rsidR="007C419B" w14:paraId="3E59DC1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kern w:val="2"/>
                <w:lang w:eastAsia="zh-CN"/>
              </w:rPr>
            </w:pPr>
            <w:r>
              <w:rPr>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kern w:val="2"/>
                <w:lang w:eastAsia="zh-CN"/>
              </w:rPr>
            </w:pPr>
            <w:r>
              <w:rPr>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kern w:val="2"/>
                <w:lang w:eastAsia="zh-CN"/>
              </w:rPr>
            </w:pPr>
            <w:r>
              <w:rPr>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kern w:val="2"/>
                <w:lang w:eastAsia="zh-CN"/>
              </w:rPr>
            </w:pPr>
            <w:r>
              <w:rPr>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kern w:val="2"/>
                <w:lang w:eastAsia="zh-CN"/>
              </w:rPr>
            </w:pPr>
            <w:r>
              <w:rPr>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kern w:val="2"/>
                <w:lang w:eastAsia="zh-CN"/>
              </w:rPr>
            </w:pPr>
            <w:r>
              <w:rPr>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kern w:val="2"/>
                <w:lang w:eastAsia="zh-CN"/>
              </w:rPr>
            </w:pPr>
            <w:r>
              <w:rPr>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kern w:val="2"/>
                <w:lang w:eastAsia="zh-CN"/>
              </w:rPr>
            </w:pPr>
            <w:r>
              <w:rPr>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kern w:val="2"/>
                <w:lang w:eastAsia="zh-CN"/>
              </w:rPr>
            </w:pPr>
            <w:r>
              <w:rPr>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kern w:val="2"/>
                <w:lang w:eastAsia="zh-CN"/>
              </w:rPr>
            </w:pPr>
            <w:r>
              <w:rPr>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kern w:val="2"/>
                <w:lang w:eastAsia="zh-CN"/>
              </w:rPr>
            </w:pPr>
            <w:r>
              <w:rPr>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kern w:val="2"/>
                <w:lang w:eastAsia="zh-CN"/>
              </w:rPr>
            </w:pPr>
            <w:r>
              <w:rPr>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kern w:val="2"/>
                <w:lang w:eastAsia="zh-CN"/>
              </w:rPr>
            </w:pPr>
            <w:r>
              <w:rPr>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rFonts w:ascii="Arial" w:eastAsia="SimSun" w:hAnsi="Arial"/>
                <w:b/>
                <w:kern w:val="2"/>
                <w:sz w:val="18"/>
                <w:lang w:val="x-none" w:eastAsia="zh-CN"/>
              </w:rPr>
            </w:pPr>
          </w:p>
        </w:tc>
      </w:tr>
      <w:tr w:rsidR="007C419B" w14:paraId="047CB667"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b w:val="0"/>
                <w:kern w:val="2"/>
                <w:lang w:eastAsia="zh-CN"/>
              </w:rPr>
            </w:pPr>
            <w:r>
              <w:rPr>
                <w:b w:val="0"/>
                <w:kern w:val="2"/>
                <w:lang w:eastAsia="zh-CN"/>
              </w:rPr>
              <w:t>CA_n41A-n66A-n71A-n78A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b w:val="0"/>
                <w:kern w:val="2"/>
                <w:lang w:eastAsia="zh-CN"/>
              </w:rPr>
            </w:pPr>
            <w:r>
              <w:rPr>
                <w:b w:val="0"/>
                <w:kern w:val="2"/>
                <w:lang w:eastAsia="zh-CN"/>
              </w:rPr>
              <w:t>0</w:t>
            </w:r>
          </w:p>
        </w:tc>
      </w:tr>
      <w:tr w:rsidR="007C419B" w14:paraId="2150117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rFonts w:ascii="Arial" w:eastAsia="SimSun" w:hAnsi="Arial"/>
                <w:kern w:val="2"/>
                <w:sz w:val="18"/>
                <w:lang w:val="x-none" w:eastAsia="zh-CN"/>
              </w:rPr>
            </w:pPr>
          </w:p>
        </w:tc>
      </w:tr>
      <w:tr w:rsidR="007C419B" w14:paraId="3B051CD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rFonts w:ascii="Arial" w:eastAsia="SimSun" w:hAnsi="Arial"/>
                <w:kern w:val="2"/>
                <w:sz w:val="18"/>
                <w:lang w:val="x-none" w:eastAsia="zh-CN"/>
              </w:rPr>
            </w:pPr>
          </w:p>
        </w:tc>
      </w:tr>
      <w:tr w:rsidR="007C419B" w14:paraId="34A83D8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rFonts w:ascii="Arial" w:eastAsia="SimSun" w:hAnsi="Arial"/>
                <w:kern w:val="2"/>
                <w:sz w:val="18"/>
                <w:lang w:val="x-none" w:eastAsia="zh-CN"/>
              </w:rPr>
            </w:pPr>
          </w:p>
        </w:tc>
      </w:tr>
      <w:tr w:rsidR="007C419B" w14:paraId="23D2220F" w14:textId="77777777" w:rsidTr="007C419B">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b w:val="0"/>
                <w:kern w:val="2"/>
                <w:lang w:eastAsia="zh-CN"/>
              </w:rPr>
            </w:pPr>
            <w:r>
              <w:rPr>
                <w:b w:val="0"/>
                <w:kern w:val="2"/>
                <w:lang w:eastAsia="zh-CN"/>
              </w:rPr>
              <w:t>CA_n41A-n66(2A)-n71A-n78A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b w:val="0"/>
                <w:kern w:val="2"/>
                <w:lang w:eastAsia="zh-CN"/>
              </w:rPr>
            </w:pPr>
            <w:r>
              <w:rPr>
                <w:b w:val="0"/>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b w:val="0"/>
                <w:kern w:val="2"/>
                <w:lang w:eastAsia="zh-CN"/>
              </w:rPr>
            </w:pPr>
            <w:r>
              <w:rPr>
                <w:b w:val="0"/>
                <w:kern w:val="2"/>
                <w:lang w:eastAsia="zh-CN"/>
              </w:rPr>
              <w:t>0</w:t>
            </w:r>
          </w:p>
        </w:tc>
      </w:tr>
      <w:tr w:rsidR="007C419B" w14:paraId="06DF7D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rFonts w:ascii="Arial" w:eastAsia="SimSun" w:hAnsi="Arial"/>
                <w:kern w:val="2"/>
                <w:sz w:val="18"/>
                <w:lang w:val="x-none" w:eastAsia="zh-CN"/>
              </w:rPr>
            </w:pPr>
          </w:p>
        </w:tc>
      </w:tr>
      <w:tr w:rsidR="007C419B" w14:paraId="1514063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rFonts w:ascii="Arial" w:eastAsia="SimSun" w:hAnsi="Arial"/>
                <w:kern w:val="2"/>
                <w:sz w:val="18"/>
                <w:lang w:val="x-none" w:eastAsia="zh-CN"/>
              </w:rPr>
            </w:pPr>
          </w:p>
        </w:tc>
      </w:tr>
      <w:tr w:rsidR="007C419B" w14:paraId="23038033"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rFonts w:ascii="Arial" w:eastAsia="SimSun" w:hAnsi="Arial"/>
                <w:kern w:val="2"/>
                <w:sz w:val="18"/>
                <w:lang w:val="x-none" w:eastAsia="zh-CN"/>
              </w:rPr>
            </w:pPr>
          </w:p>
        </w:tc>
      </w:tr>
      <w:tr w:rsidR="007C419B" w14:paraId="350C8F2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b w:val="0"/>
                <w:kern w:val="2"/>
                <w:lang w:eastAsia="zh-CN"/>
              </w:rPr>
            </w:pPr>
            <w:r>
              <w:rPr>
                <w:b w:val="0"/>
                <w:kern w:val="2"/>
                <w:lang w:eastAsia="zh-CN"/>
              </w:rPr>
              <w:t>CA_n41A-n66A-n71A-n78(2A)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b w:val="0"/>
                <w:kern w:val="2"/>
                <w:lang w:eastAsia="zh-CN"/>
              </w:rPr>
            </w:pPr>
            <w:r>
              <w:rPr>
                <w:b w:val="0"/>
                <w:kern w:val="2"/>
                <w:lang w:eastAsia="zh-CN"/>
              </w:rPr>
              <w:t>0</w:t>
            </w:r>
          </w:p>
        </w:tc>
      </w:tr>
      <w:tr w:rsidR="007C419B" w14:paraId="4A7E63D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rFonts w:ascii="Arial" w:eastAsia="SimSun" w:hAnsi="Arial"/>
                <w:kern w:val="2"/>
                <w:sz w:val="18"/>
                <w:lang w:val="x-none" w:eastAsia="zh-CN"/>
              </w:rPr>
            </w:pPr>
          </w:p>
        </w:tc>
      </w:tr>
      <w:tr w:rsidR="007C419B" w14:paraId="4FFE63D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rFonts w:ascii="Arial" w:eastAsia="SimSun" w:hAnsi="Arial"/>
                <w:kern w:val="2"/>
                <w:sz w:val="18"/>
                <w:lang w:val="x-none" w:eastAsia="zh-CN"/>
              </w:rPr>
            </w:pPr>
          </w:p>
        </w:tc>
      </w:tr>
      <w:tr w:rsidR="007C419B" w14:paraId="3187D22A"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rFonts w:ascii="Arial" w:eastAsia="SimSun" w:hAnsi="Arial"/>
                <w:kern w:val="2"/>
                <w:sz w:val="18"/>
                <w:lang w:val="x-none" w:eastAsia="zh-CN"/>
              </w:rPr>
            </w:pPr>
          </w:p>
        </w:tc>
      </w:tr>
      <w:tr w:rsidR="007C419B" w14:paraId="08231731"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b w:val="0"/>
                <w:kern w:val="2"/>
                <w:lang w:eastAsia="zh-CN"/>
              </w:rPr>
            </w:pPr>
            <w:r>
              <w:rPr>
                <w:b w:val="0"/>
                <w:kern w:val="2"/>
                <w:lang w:eastAsia="zh-CN"/>
              </w:rPr>
              <w:t>CA_n41A-n66(2A)-n71A-n78(2A)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b w:val="0"/>
                <w:kern w:val="2"/>
                <w:lang w:eastAsia="zh-CN"/>
              </w:rPr>
            </w:pPr>
            <w:r>
              <w:rPr>
                <w:b w:val="0"/>
                <w:kern w:val="2"/>
                <w:lang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b w:val="0"/>
                <w:kern w:val="2"/>
                <w:lang w:eastAsia="zh-CN"/>
              </w:rPr>
            </w:pPr>
            <w:r>
              <w:rPr>
                <w:b w:val="0"/>
                <w:kern w:val="2"/>
                <w:lang w:eastAsia="zh-CN"/>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b w:val="0"/>
                <w:kern w:val="2"/>
                <w:lang w:eastAsia="zh-CN"/>
              </w:rPr>
            </w:pPr>
            <w:r>
              <w:rPr>
                <w:b w:val="0"/>
                <w:kern w:val="2"/>
                <w:lang w:eastAsia="zh-CN"/>
              </w:rPr>
              <w:t>15</w:t>
            </w:r>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b w:val="0"/>
                <w:kern w:val="2"/>
                <w:lang w:eastAsia="zh-CN"/>
              </w:rPr>
            </w:pPr>
            <w:r>
              <w:rPr>
                <w:b w:val="0"/>
                <w:kern w:val="2"/>
                <w:lang w:eastAsia="zh-CN"/>
              </w:rPr>
              <w:t>20</w:t>
            </w:r>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b w:val="0"/>
                <w:kern w:val="2"/>
                <w:lang w:eastAsia="zh-CN"/>
              </w:rPr>
            </w:pPr>
            <w:r>
              <w:rPr>
                <w:b w:val="0"/>
                <w:kern w:val="2"/>
                <w:lang w:eastAsia="zh-CN"/>
              </w:rPr>
              <w:t>30</w:t>
            </w:r>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b w:val="0"/>
                <w:kern w:val="2"/>
                <w:lang w:eastAsia="zh-CN"/>
              </w:rPr>
            </w:pPr>
            <w:r>
              <w:rPr>
                <w:b w:val="0"/>
                <w:kern w:val="2"/>
                <w:lang w:eastAsia="zh-CN"/>
              </w:rPr>
              <w:t>40</w:t>
            </w:r>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b w:val="0"/>
                <w:kern w:val="2"/>
                <w:lang w:eastAsia="zh-CN"/>
              </w:rPr>
            </w:pPr>
            <w:r>
              <w:rPr>
                <w:b w:val="0"/>
                <w:kern w:val="2"/>
                <w:lang w:eastAsia="zh-CN"/>
              </w:rPr>
              <w:t>50</w:t>
            </w:r>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b w:val="0"/>
                <w:kern w:val="2"/>
                <w:lang w:eastAsia="zh-CN"/>
              </w:rPr>
            </w:pPr>
            <w:r>
              <w:rPr>
                <w:b w:val="0"/>
                <w:kern w:val="2"/>
                <w:lang w:eastAsia="zh-CN"/>
              </w:rPr>
              <w:t>60</w:t>
            </w:r>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b w:val="0"/>
                <w:kern w:val="2"/>
                <w:lang w:eastAsia="zh-CN"/>
              </w:rPr>
            </w:pPr>
            <w:r>
              <w:rPr>
                <w:b w:val="0"/>
                <w:kern w:val="2"/>
                <w:lang w:eastAsia="zh-CN"/>
              </w:rPr>
              <w:t>70</w:t>
            </w:r>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b w:val="0"/>
                <w:kern w:val="2"/>
                <w:lang w:eastAsia="zh-CN"/>
              </w:rPr>
            </w:pPr>
            <w:r>
              <w:rPr>
                <w:b w:val="0"/>
                <w:kern w:val="2"/>
                <w:lang w:eastAsia="zh-CN"/>
              </w:rPr>
              <w:t>80</w:t>
            </w:r>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b w:val="0"/>
                <w:kern w:val="2"/>
                <w:lang w:eastAsia="zh-CN"/>
              </w:rPr>
            </w:pPr>
            <w:r>
              <w:rPr>
                <w:b w:val="0"/>
                <w:kern w:val="2"/>
                <w:lang w:eastAsia="zh-CN"/>
              </w:rPr>
              <w:t>90</w:t>
            </w:r>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b w:val="0"/>
                <w:kern w:val="2"/>
                <w:lang w:eastAsia="zh-CN"/>
              </w:rPr>
            </w:pPr>
            <w:r>
              <w:rPr>
                <w:b w:val="0"/>
                <w:kern w:val="2"/>
                <w:lang w:eastAsia="zh-CN"/>
              </w:rPr>
              <w:t>0</w:t>
            </w:r>
          </w:p>
        </w:tc>
      </w:tr>
      <w:tr w:rsidR="007C419B" w14:paraId="2B91314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b w:val="0"/>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rFonts w:ascii="Arial" w:eastAsia="SimSun" w:hAnsi="Arial"/>
                <w:kern w:val="2"/>
                <w:sz w:val="18"/>
                <w:lang w:val="x-none" w:eastAsia="zh-CN"/>
              </w:rPr>
            </w:pPr>
          </w:p>
        </w:tc>
      </w:tr>
      <w:tr w:rsidR="007C419B" w14:paraId="489D5D9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rFonts w:ascii="Arial" w:eastAsia="SimSun" w:hAnsi="Arial"/>
                <w:kern w:val="2"/>
                <w:sz w:val="18"/>
                <w:lang w:val="x-none" w:eastAsia="zh-CN"/>
              </w:rPr>
            </w:pPr>
          </w:p>
        </w:tc>
      </w:tr>
      <w:tr w:rsidR="007C419B" w14:paraId="7C5FD9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b w:val="0"/>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rFonts w:ascii="Arial" w:eastAsia="SimSun" w:hAnsi="Arial"/>
                <w:kern w:val="2"/>
                <w:sz w:val="18"/>
                <w:lang w:val="x-none" w:eastAsia="zh-CN"/>
              </w:rPr>
            </w:pPr>
          </w:p>
        </w:tc>
      </w:tr>
    </w:tbl>
    <w:p w14:paraId="0426EFF8" w14:textId="77777777" w:rsidR="007C419B" w:rsidRDefault="007C419B" w:rsidP="007C419B">
      <w:pPr>
        <w:jc w:val="center"/>
        <w:rPr>
          <w:rFonts w:ascii="Arial" w:eastAsia="SimSun" w:hAnsi="Arial" w:cs="Arial"/>
          <w:b/>
          <w:bCs/>
        </w:rPr>
      </w:pPr>
    </w:p>
    <w:p w14:paraId="64D0BE0E" w14:textId="304C9534" w:rsidR="007C419B" w:rsidRDefault="007C419B" w:rsidP="007C419B">
      <w:pPr>
        <w:pStyle w:val="Heading3"/>
      </w:pPr>
      <w:bookmarkStart w:id="1503" w:name="_Toc87516029"/>
      <w:r>
        <w:t>5.26.3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503"/>
    </w:p>
    <w:p w14:paraId="37180B6F" w14:textId="77777777" w:rsidR="007C419B" w:rsidRDefault="007C419B" w:rsidP="007C419B">
      <w:pPr>
        <w:rPr>
          <w:lang w:eastAsia="zh-CN"/>
        </w:rPr>
      </w:pPr>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p>
    <w:p w14:paraId="307B6DD4" w14:textId="1EE6B95D" w:rsidR="007C419B" w:rsidRDefault="007C419B" w:rsidP="007C419B">
      <w:pPr>
        <w:pStyle w:val="TH"/>
        <w:rPr>
          <w:color w:val="000000"/>
        </w:rPr>
      </w:pPr>
      <w:r>
        <w:rPr>
          <w:color w:val="000000"/>
        </w:rPr>
        <w:t xml:space="preserve">Table </w:t>
      </w:r>
      <w:r>
        <w:rPr>
          <w:color w:val="000000"/>
          <w:lang w:eastAsia="zh-CN"/>
        </w:rPr>
        <w:t>5.26.3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321C024F"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15ED3208"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color w:val="000000"/>
                <w:kern w:val="2"/>
                <w:lang w:val="en-US" w:eastAsia="zh-CN"/>
              </w:rPr>
            </w:pPr>
            <w:r>
              <w:rPr>
                <w:kern w:val="2"/>
                <w:lang w:eastAsia="zh-CN"/>
              </w:rPr>
              <w:t>0.3</w:t>
            </w:r>
            <w:r>
              <w:rPr>
                <w:kern w:val="2"/>
                <w:vertAlign w:val="superscript"/>
                <w:lang w:eastAsia="zh-CN"/>
              </w:rPr>
              <w:t>3</w:t>
            </w:r>
            <w:r>
              <w:rPr>
                <w:kern w:val="2"/>
                <w:lang w:eastAsia="zh-CN"/>
              </w:rPr>
              <w:t>/0.8</w:t>
            </w:r>
            <w:r>
              <w:rPr>
                <w:kern w:val="2"/>
                <w:vertAlign w:val="superscript"/>
                <w:lang w:eastAsia="zh-CN"/>
              </w:rPr>
              <w:t>4</w:t>
            </w:r>
          </w:p>
        </w:tc>
      </w:tr>
      <w:tr w:rsidR="007C419B" w14:paraId="40B464D0"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color w:val="000000"/>
                <w:kern w:val="2"/>
                <w:lang w:val="en-US" w:eastAsia="zh-CN"/>
              </w:rPr>
            </w:pPr>
            <w:r>
              <w:rPr>
                <w:kern w:val="2"/>
                <w:lang w:eastAsia="zh-CN"/>
              </w:rPr>
              <w:t>1</w:t>
            </w:r>
          </w:p>
        </w:tc>
      </w:tr>
      <w:tr w:rsidR="007C419B" w14:paraId="1BBD14AE"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color w:val="000000"/>
                <w:kern w:val="2"/>
                <w:lang w:val="en-US" w:eastAsia="zh-CN"/>
              </w:rPr>
            </w:pPr>
            <w:r>
              <w:rPr>
                <w:kern w:val="2"/>
                <w:lang w:eastAsia="zh-CN"/>
              </w:rPr>
              <w:t>0.5</w:t>
            </w:r>
          </w:p>
        </w:tc>
      </w:tr>
      <w:tr w:rsidR="007C419B" w14:paraId="48D3C6F0" w14:textId="77777777" w:rsidTr="008241F2">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CF12C7"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1045A5"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394C8D41" w14:textId="77777777" w:rsidR="007C419B" w:rsidRDefault="007C419B">
            <w:pPr>
              <w:pStyle w:val="TAC"/>
              <w:rPr>
                <w:color w:val="000000"/>
                <w:kern w:val="2"/>
                <w:lang w:val="en-US" w:eastAsia="zh-CN"/>
              </w:rPr>
            </w:pPr>
            <w:r>
              <w:rPr>
                <w:kern w:val="2"/>
                <w:lang w:eastAsia="zh-CN"/>
              </w:rPr>
              <w:t>0.8</w:t>
            </w:r>
          </w:p>
        </w:tc>
      </w:tr>
      <w:tr w:rsidR="007C419B" w14:paraId="59EB2443"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7AA653D6" w14:textId="77777777" w:rsidR="007C419B" w:rsidRDefault="007C419B" w:rsidP="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2CDB115B" w14:textId="77777777" w:rsidR="007C419B" w:rsidRDefault="007C419B" w:rsidP="007C419B">
      <w:pPr>
        <w:rPr>
          <w:rFonts w:eastAsia="SimSun"/>
          <w:color w:val="000000"/>
        </w:rPr>
      </w:pPr>
    </w:p>
    <w:p w14:paraId="6B35A2ED" w14:textId="0B7E13D0" w:rsidR="007C419B" w:rsidRDefault="007C419B" w:rsidP="007C419B">
      <w:pPr>
        <w:pStyle w:val="TH"/>
        <w:rPr>
          <w:color w:val="000000"/>
          <w:lang w:eastAsia="zh-CN"/>
        </w:rPr>
      </w:pPr>
      <w:r>
        <w:rPr>
          <w:color w:val="000000"/>
        </w:rPr>
        <w:t xml:space="preserve">Table </w:t>
      </w:r>
      <w:r>
        <w:rPr>
          <w:color w:val="000000"/>
          <w:lang w:eastAsia="zh-CN"/>
        </w:rPr>
        <w:t>5.26.3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0417BA0D"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31BC433C"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kern w:val="2"/>
                <w:lang w:val="en-US" w:eastAsia="zh-CN"/>
              </w:rPr>
            </w:pPr>
            <w:r>
              <w:rPr>
                <w:kern w:val="2"/>
                <w:lang w:eastAsia="zh-CN"/>
              </w:rPr>
              <w:t>0</w:t>
            </w:r>
            <w:r>
              <w:rPr>
                <w:kern w:val="2"/>
                <w:vertAlign w:val="superscript"/>
                <w:lang w:eastAsia="zh-CN"/>
              </w:rPr>
              <w:t>3</w:t>
            </w:r>
            <w:r>
              <w:rPr>
                <w:kern w:val="2"/>
                <w:lang w:eastAsia="zh-CN"/>
              </w:rPr>
              <w:t>/0.5</w:t>
            </w:r>
            <w:r>
              <w:rPr>
                <w:kern w:val="2"/>
                <w:vertAlign w:val="superscript"/>
                <w:lang w:eastAsia="zh-CN"/>
              </w:rPr>
              <w:t>4</w:t>
            </w:r>
          </w:p>
        </w:tc>
      </w:tr>
      <w:tr w:rsidR="007C419B" w14:paraId="4D4BBA47"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kern w:val="2"/>
                <w:lang w:val="en-US" w:eastAsia="zh-CN"/>
              </w:rPr>
            </w:pPr>
            <w:r>
              <w:rPr>
                <w:kern w:val="2"/>
                <w:lang w:eastAsia="zh-CN"/>
              </w:rPr>
              <w:t>0.5</w:t>
            </w:r>
          </w:p>
        </w:tc>
      </w:tr>
      <w:tr w:rsidR="007C419B" w14:paraId="7BA47EB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kern w:val="2"/>
                <w:lang w:val="en-US" w:eastAsia="zh-CN"/>
              </w:rPr>
            </w:pPr>
            <w:r>
              <w:rPr>
                <w:kern w:val="2"/>
                <w:lang w:eastAsia="zh-CN"/>
              </w:rPr>
              <w:t>0.2</w:t>
            </w:r>
          </w:p>
        </w:tc>
      </w:tr>
      <w:tr w:rsidR="007C419B" w14:paraId="12CBB9D4" w14:textId="77777777" w:rsidTr="008241F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09F072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3468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6D167D24" w14:textId="77777777" w:rsidR="007C419B" w:rsidRDefault="007C419B">
            <w:pPr>
              <w:pStyle w:val="TAC"/>
              <w:rPr>
                <w:kern w:val="2"/>
                <w:lang w:val="en-US" w:eastAsia="zh-CN"/>
              </w:rPr>
            </w:pPr>
            <w:r>
              <w:rPr>
                <w:kern w:val="2"/>
                <w:lang w:eastAsia="zh-CN"/>
              </w:rPr>
              <w:t>0.5</w:t>
            </w:r>
          </w:p>
        </w:tc>
      </w:tr>
      <w:tr w:rsidR="007C419B" w14:paraId="2AD3CF6F"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45CB7EFF" w14:textId="77777777" w:rsidR="007C419B" w:rsidRDefault="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1AC9A427" w14:textId="77777777" w:rsidR="007C419B" w:rsidRDefault="007C419B" w:rsidP="007C419B">
      <w:pPr>
        <w:jc w:val="both"/>
        <w:rPr>
          <w:rFonts w:eastAsia="SimSun"/>
          <w:b/>
          <w:color w:val="FF0000"/>
          <w:sz w:val="36"/>
          <w:lang w:eastAsia="zh-CN"/>
        </w:rPr>
      </w:pPr>
    </w:p>
    <w:p w14:paraId="44AB22F1" w14:textId="457DCF66" w:rsidR="007C419B" w:rsidRDefault="007C419B" w:rsidP="007C419B">
      <w:pPr>
        <w:pStyle w:val="Heading3"/>
      </w:pPr>
      <w:bookmarkStart w:id="1504" w:name="_Toc87516030"/>
      <w:r>
        <w:lastRenderedPageBreak/>
        <w:t>5.26.4</w:t>
      </w:r>
      <w:r>
        <w:rPr>
          <w:rFonts w:ascii="Calibri" w:hAnsi="Calibri"/>
          <w:sz w:val="22"/>
          <w:szCs w:val="22"/>
          <w:lang w:eastAsia="sv-SE"/>
        </w:rPr>
        <w:tab/>
      </w:r>
      <w:r>
        <w:t>REFSENS requirements</w:t>
      </w:r>
      <w:bookmarkEnd w:id="1504"/>
    </w:p>
    <w:p w14:paraId="746848EC" w14:textId="77777777" w:rsidR="007C419B" w:rsidRDefault="007C419B" w:rsidP="007C419B">
      <w:pPr>
        <w:rPr>
          <w:lang w:eastAsia="zh-CN"/>
        </w:rPr>
      </w:pPr>
      <w:r>
        <w:rPr>
          <w:lang w:eastAsia="zh-CN"/>
        </w:rPr>
        <w:t>There are no additional MSD requirements for this band combination.</w:t>
      </w:r>
    </w:p>
    <w:p w14:paraId="499DFFC5" w14:textId="72CE2D86" w:rsidR="007C419B" w:rsidRDefault="007C419B" w:rsidP="007C419B">
      <w:pPr>
        <w:pStyle w:val="Heading2"/>
        <w:tabs>
          <w:tab w:val="left" w:pos="420"/>
        </w:tabs>
        <w:spacing w:after="240"/>
        <w:ind w:left="0" w:firstLine="0"/>
        <w:rPr>
          <w:rFonts w:eastAsia="MS Mincho"/>
          <w:color w:val="000000"/>
          <w:sz w:val="28"/>
          <w:lang w:val="en-US" w:eastAsia="zh-CN"/>
        </w:rPr>
      </w:pPr>
      <w:bookmarkStart w:id="1505" w:name="_Toc87516031"/>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1505"/>
    </w:p>
    <w:p w14:paraId="65332FE0" w14:textId="77777777" w:rsidR="00C2004E" w:rsidRDefault="007C419B" w:rsidP="00C2004E">
      <w:pPr>
        <w:pStyle w:val="Heading3"/>
      </w:pPr>
      <w:bookmarkStart w:id="1506" w:name="_Toc87516032"/>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bookmarkEnd w:id="1506"/>
    </w:p>
    <w:p w14:paraId="74B1FB0F" w14:textId="142CFD2A" w:rsidR="007C419B" w:rsidRDefault="007C419B" w:rsidP="007C419B">
      <w:pPr>
        <w:pStyle w:val="TH"/>
        <w:rPr>
          <w:color w:val="000000"/>
        </w:rPr>
      </w:pPr>
      <w:r>
        <w:rPr>
          <w:color w:val="000000"/>
        </w:rPr>
        <w:t xml:space="preserve">Table 5.27.1-1: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pPr>
            <w:r>
              <w:t>Bandwidth combination set</w:t>
            </w:r>
          </w:p>
        </w:tc>
      </w:tr>
      <w:tr w:rsidR="007C419B" w14:paraId="01C6D602"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tc>
      </w:tr>
      <w:tr w:rsidR="007C419B" w14:paraId="56E25DC6"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lang w:eastAsia="zh-CN"/>
              </w:rPr>
            </w:pPr>
            <w:r>
              <w:t>CA_n1A-n3A-n5A-n78A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lang w:val="en-US" w:eastAsia="zh-CN"/>
              </w:rPr>
            </w:pPr>
            <w:r>
              <w:rPr>
                <w:lang w:val="en-US" w:eastAsia="zh-CN"/>
              </w:rPr>
              <w:t>0</w:t>
            </w:r>
          </w:p>
        </w:tc>
      </w:tr>
      <w:tr w:rsidR="007C419B" w14:paraId="09D91CF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rFonts w:ascii="Arial" w:hAnsi="Arial"/>
                <w:sz w:val="18"/>
                <w:lang w:val="en-US" w:eastAsia="zh-CN"/>
              </w:rPr>
            </w:pPr>
          </w:p>
        </w:tc>
      </w:tr>
      <w:tr w:rsidR="007C419B" w14:paraId="02315D8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rFonts w:ascii="Arial" w:hAnsi="Arial"/>
                <w:sz w:val="18"/>
                <w:lang w:val="en-US" w:eastAsia="zh-CN"/>
              </w:rPr>
            </w:pPr>
          </w:p>
        </w:tc>
      </w:tr>
      <w:tr w:rsidR="007C419B" w14:paraId="55F0FD8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rFonts w:ascii="Arial" w:hAnsi="Arial"/>
                <w:sz w:val="18"/>
                <w:lang w:val="en-US" w:eastAsia="zh-CN"/>
              </w:rPr>
            </w:pPr>
          </w:p>
        </w:tc>
      </w:tr>
    </w:tbl>
    <w:p w14:paraId="193AB5E1" w14:textId="77777777" w:rsidR="007C419B" w:rsidRDefault="007C419B" w:rsidP="007C419B">
      <w:pPr>
        <w:pStyle w:val="TH"/>
        <w:rPr>
          <w:color w:val="000000"/>
          <w:lang w:eastAsia="zh-CN"/>
        </w:rPr>
      </w:pPr>
    </w:p>
    <w:p w14:paraId="23DA3474" w14:textId="77777777" w:rsidR="00C2004E" w:rsidRDefault="007C419B" w:rsidP="00C2004E">
      <w:pPr>
        <w:pStyle w:val="Heading3"/>
      </w:pPr>
      <w:bookmarkStart w:id="1507" w:name="_Toc87516033"/>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07"/>
    </w:p>
    <w:p w14:paraId="11E03C65" w14:textId="4CD8FEFE" w:rsidR="007C419B" w:rsidRDefault="007C419B" w:rsidP="007C419B">
      <w:pPr>
        <w:rPr>
          <w:color w:val="000000"/>
          <w:lang w:val="en-US" w:eastAsia="zh-CN"/>
        </w:rPr>
      </w:pPr>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p>
    <w:p w14:paraId="6279AE27" w14:textId="1AAF91FD" w:rsidR="007C419B" w:rsidRDefault="007C419B" w:rsidP="007C419B">
      <w:pPr>
        <w:pStyle w:val="TH"/>
        <w:rPr>
          <w:color w:val="000000"/>
        </w:rPr>
      </w:pPr>
      <w:r>
        <w:rPr>
          <w:color w:val="000000"/>
        </w:rPr>
        <w:t>Table 5.27.2-1: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40D55EC"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1E8DB4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253D57E"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323F2D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3CBD7347" w14:textId="77777777" w:rsidR="007C419B" w:rsidRDefault="007C419B" w:rsidP="007C419B">
      <w:pPr>
        <w:rPr>
          <w:color w:val="000000"/>
          <w:lang w:val="en-US" w:eastAsia="ja-JP"/>
        </w:rPr>
      </w:pPr>
    </w:p>
    <w:p w14:paraId="4AFC40BC" w14:textId="4408433A" w:rsidR="007C419B" w:rsidRDefault="007C419B" w:rsidP="007C419B">
      <w:pPr>
        <w:pStyle w:val="TH"/>
        <w:rPr>
          <w:color w:val="000000"/>
          <w:lang w:eastAsia="zh-CN"/>
        </w:rPr>
      </w:pPr>
      <w:r>
        <w:rPr>
          <w:color w:val="000000"/>
        </w:rPr>
        <w:t>Table 5.27.2-2: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80DF0D1"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FAC89B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F55D7BA"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B41BF0E" w14:textId="77777777" w:rsidR="007C419B" w:rsidRDefault="007C419B" w:rsidP="007C419B">
      <w:pPr>
        <w:rPr>
          <w:lang w:eastAsia="ko-KR"/>
        </w:rPr>
      </w:pPr>
    </w:p>
    <w:p w14:paraId="2BA8E8E9" w14:textId="77777777" w:rsidR="00C2004E" w:rsidRDefault="007C419B" w:rsidP="00C2004E">
      <w:pPr>
        <w:pStyle w:val="Heading3"/>
      </w:pPr>
      <w:bookmarkStart w:id="1508" w:name="_Toc87516034"/>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bookmarkEnd w:id="1508"/>
    </w:p>
    <w:p w14:paraId="5948F57A" w14:textId="77777777" w:rsidR="007C419B" w:rsidRDefault="007C419B" w:rsidP="007C419B">
      <w:pPr>
        <w:rPr>
          <w:i/>
          <w:color w:val="000000"/>
          <w:lang w:eastAsia="zh-CN"/>
        </w:rPr>
      </w:pPr>
      <w:r>
        <w:rPr>
          <w:color w:val="000000"/>
          <w:lang w:val="en-US" w:eastAsia="ja-JP"/>
        </w:rPr>
        <w:t>MSD requirements are captured in lower order combinations.</w:t>
      </w:r>
    </w:p>
    <w:p w14:paraId="6B9BE7CB" w14:textId="4F569734" w:rsidR="007C419B" w:rsidRDefault="007C419B" w:rsidP="007C419B">
      <w:pPr>
        <w:pStyle w:val="Heading2"/>
        <w:tabs>
          <w:tab w:val="left" w:pos="420"/>
        </w:tabs>
        <w:spacing w:after="240"/>
        <w:ind w:left="0" w:firstLine="0"/>
        <w:rPr>
          <w:rFonts w:eastAsia="MS Mincho"/>
          <w:color w:val="000000"/>
          <w:sz w:val="28"/>
          <w:lang w:val="en-US" w:eastAsia="zh-CN"/>
        </w:rPr>
      </w:pPr>
      <w:bookmarkStart w:id="1509" w:name="_Toc87516035"/>
      <w:r>
        <w:rPr>
          <w:rFonts w:eastAsia="MS Mincho"/>
          <w:color w:val="000000"/>
        </w:rPr>
        <w:lastRenderedPageBreak/>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1509"/>
    </w:p>
    <w:p w14:paraId="1E788824" w14:textId="77777777" w:rsidR="00C2004E" w:rsidRDefault="007C419B" w:rsidP="00C2004E">
      <w:pPr>
        <w:pStyle w:val="Heading3"/>
      </w:pPr>
      <w:bookmarkStart w:id="1510" w:name="_Toc87516036"/>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bookmarkEnd w:id="1510"/>
    </w:p>
    <w:p w14:paraId="58AD5DFA" w14:textId="7C355175" w:rsidR="007C419B" w:rsidRDefault="007C419B" w:rsidP="007C419B">
      <w:pPr>
        <w:pStyle w:val="TH"/>
        <w:rPr>
          <w:color w:val="000000"/>
        </w:rPr>
      </w:pPr>
      <w:r>
        <w:rPr>
          <w:color w:val="000000"/>
        </w:rPr>
        <w:t xml:space="preserve">Table 5.28.1-1: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pPr>
            <w:bookmarkStart w:id="1511" w:name="_Hlk78352686"/>
            <w:r>
              <w:t>NR CA configuration</w:t>
            </w:r>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pPr>
            <w:r>
              <w:t>Bandwidth combination set</w:t>
            </w:r>
          </w:p>
        </w:tc>
      </w:tr>
      <w:tr w:rsidR="007C419B" w14:paraId="37EB3DA4"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tc>
      </w:tr>
      <w:tr w:rsidR="007C419B" w14:paraId="29DCB72B"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lang w:eastAsia="zh-CN"/>
              </w:rPr>
            </w:pPr>
            <w:r>
              <w:t>CA_n1A-n5A-n7A-n78A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lang w:val="en-US" w:eastAsia="zh-CN"/>
              </w:rPr>
            </w:pPr>
            <w:r>
              <w:rPr>
                <w:lang w:val="en-US" w:eastAsia="zh-CN"/>
              </w:rPr>
              <w:t>0</w:t>
            </w:r>
          </w:p>
        </w:tc>
      </w:tr>
      <w:tr w:rsidR="007C419B" w14:paraId="583E27D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rFonts w:ascii="Arial" w:hAnsi="Arial"/>
                <w:sz w:val="18"/>
                <w:lang w:val="en-US" w:eastAsia="zh-CN"/>
              </w:rPr>
            </w:pPr>
          </w:p>
        </w:tc>
      </w:tr>
      <w:tr w:rsidR="007C419B" w14:paraId="342F7C8D"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rFonts w:ascii="Arial" w:hAnsi="Arial"/>
                <w:sz w:val="18"/>
                <w:lang w:val="en-US" w:eastAsia="zh-CN"/>
              </w:rPr>
            </w:pPr>
          </w:p>
        </w:tc>
      </w:tr>
      <w:tr w:rsidR="007C419B" w14:paraId="1C9109B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rFonts w:ascii="Arial" w:hAnsi="Arial"/>
                <w:sz w:val="18"/>
                <w:lang w:val="en-US" w:eastAsia="zh-CN"/>
              </w:rPr>
            </w:pPr>
          </w:p>
        </w:tc>
      </w:tr>
      <w:tr w:rsidR="007C419B" w14:paraId="47D29BA2"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lang w:eastAsia="zh-CN"/>
              </w:rPr>
            </w:pPr>
            <w:r>
              <w:t>CA_n1A-n5A-n7B-n78A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lang w:val="en-US" w:eastAsia="zh-CN"/>
              </w:rPr>
            </w:pPr>
            <w:r>
              <w:rPr>
                <w:lang w:val="en-US" w:eastAsia="zh-CN"/>
              </w:rPr>
              <w:t>0</w:t>
            </w:r>
          </w:p>
        </w:tc>
      </w:tr>
      <w:tr w:rsidR="007C419B" w14:paraId="217AFA5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rFonts w:ascii="Arial" w:hAnsi="Arial"/>
                <w:sz w:val="18"/>
                <w:lang w:val="en-US" w:eastAsia="zh-CN"/>
              </w:rPr>
            </w:pPr>
          </w:p>
        </w:tc>
      </w:tr>
      <w:tr w:rsidR="007C419B" w14:paraId="7C7E473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rFonts w:cs="Arial"/>
                <w:szCs w:val="18"/>
                <w:lang w:val="en-US" w:eastAsia="zh-CN"/>
              </w:rPr>
            </w:pPr>
            <w: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rFonts w:ascii="Arial" w:hAnsi="Arial"/>
                <w:sz w:val="18"/>
                <w:lang w:val="en-US" w:eastAsia="zh-CN"/>
              </w:rPr>
            </w:pPr>
          </w:p>
        </w:tc>
      </w:tr>
      <w:tr w:rsidR="007C419B" w14:paraId="5F74E25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rFonts w:ascii="Arial" w:hAnsi="Arial"/>
                <w:sz w:val="18"/>
                <w:lang w:val="en-US" w:eastAsia="zh-CN"/>
              </w:rPr>
            </w:pPr>
          </w:p>
        </w:tc>
      </w:tr>
    </w:tbl>
    <w:p w14:paraId="221BC972" w14:textId="77777777" w:rsidR="007C419B" w:rsidRDefault="007C419B" w:rsidP="007C419B">
      <w:pPr>
        <w:pStyle w:val="TH"/>
        <w:rPr>
          <w:color w:val="000000"/>
          <w:lang w:eastAsia="zh-CN"/>
        </w:rPr>
      </w:pPr>
    </w:p>
    <w:p w14:paraId="39BB39E7" w14:textId="77777777" w:rsidR="00C2004E" w:rsidRDefault="007C419B" w:rsidP="00C2004E">
      <w:pPr>
        <w:pStyle w:val="Heading3"/>
      </w:pPr>
      <w:bookmarkStart w:id="1512" w:name="_Toc87516037"/>
      <w:bookmarkEnd w:id="1511"/>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12"/>
    </w:p>
    <w:p w14:paraId="2716A543" w14:textId="5ECD313F" w:rsidR="007C419B" w:rsidRDefault="007C419B" w:rsidP="007C419B">
      <w:pPr>
        <w:rPr>
          <w:color w:val="000000"/>
          <w:lang w:val="en-US" w:eastAsia="zh-CN"/>
        </w:rPr>
      </w:pPr>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p>
    <w:p w14:paraId="2ACED21C" w14:textId="4090DDAF" w:rsidR="007C419B" w:rsidRDefault="007C419B" w:rsidP="007C419B">
      <w:pPr>
        <w:pStyle w:val="TH"/>
        <w:rPr>
          <w:color w:val="000000"/>
        </w:rPr>
      </w:pPr>
      <w:r>
        <w:rPr>
          <w:color w:val="000000"/>
        </w:rPr>
        <w:t>Table 5.28.2-1: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2CBBB003"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4E2D535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73433D"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84D49DA"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48171D24" w14:textId="77777777" w:rsidR="007C419B" w:rsidRDefault="007C419B" w:rsidP="007C419B">
      <w:pPr>
        <w:rPr>
          <w:color w:val="000000"/>
          <w:lang w:val="en-US" w:eastAsia="ja-JP"/>
        </w:rPr>
      </w:pPr>
    </w:p>
    <w:p w14:paraId="39C5CC1D" w14:textId="4ED8D6B1" w:rsidR="007C419B" w:rsidRDefault="007C419B" w:rsidP="007C419B">
      <w:pPr>
        <w:pStyle w:val="TH"/>
        <w:rPr>
          <w:color w:val="000000"/>
          <w:lang w:eastAsia="zh-CN"/>
        </w:rPr>
      </w:pPr>
      <w:r>
        <w:rPr>
          <w:color w:val="000000"/>
        </w:rPr>
        <w:t>Table 5.28.2-2: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36874ECE"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C69E7C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10E6A08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4B66F2A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4777EE19" w14:textId="77777777" w:rsidR="007C419B" w:rsidRDefault="007C419B" w:rsidP="007C419B">
      <w:pPr>
        <w:rPr>
          <w:lang w:eastAsia="ko-KR"/>
        </w:rPr>
      </w:pPr>
    </w:p>
    <w:p w14:paraId="47D2AE1B" w14:textId="77777777" w:rsidR="00C2004E" w:rsidRDefault="007C419B" w:rsidP="00C2004E">
      <w:pPr>
        <w:pStyle w:val="Heading3"/>
      </w:pPr>
      <w:bookmarkStart w:id="1513" w:name="_Toc87516038"/>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bookmarkEnd w:id="1513"/>
    </w:p>
    <w:p w14:paraId="21090103" w14:textId="77777777" w:rsidR="007C419B" w:rsidRDefault="007C419B" w:rsidP="007C419B">
      <w:pPr>
        <w:rPr>
          <w:i/>
          <w:color w:val="000000"/>
          <w:lang w:eastAsia="zh-CN"/>
        </w:rPr>
      </w:pPr>
      <w:r>
        <w:rPr>
          <w:color w:val="000000"/>
          <w:lang w:val="en-US" w:eastAsia="ja-JP"/>
        </w:rPr>
        <w:t>MSD requirements are captured in lower order combinations.</w:t>
      </w:r>
    </w:p>
    <w:p w14:paraId="759681BC" w14:textId="16F2237C" w:rsidR="007C419B" w:rsidRDefault="007C419B" w:rsidP="007C419B">
      <w:pPr>
        <w:pStyle w:val="Heading2"/>
        <w:tabs>
          <w:tab w:val="left" w:pos="420"/>
        </w:tabs>
        <w:spacing w:after="240"/>
        <w:ind w:left="0" w:firstLine="0"/>
        <w:rPr>
          <w:rFonts w:eastAsia="MS Mincho"/>
          <w:color w:val="000000"/>
          <w:sz w:val="28"/>
          <w:lang w:val="en-US" w:eastAsia="zh-CN"/>
        </w:rPr>
      </w:pPr>
      <w:bookmarkStart w:id="1514" w:name="_Toc87516039"/>
      <w:r>
        <w:rPr>
          <w:rFonts w:eastAsia="MS Mincho"/>
          <w:color w:val="000000"/>
        </w:rPr>
        <w:lastRenderedPageBreak/>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1514"/>
    </w:p>
    <w:p w14:paraId="1DDBA82F" w14:textId="77777777" w:rsidR="00C2004E" w:rsidRDefault="007C419B" w:rsidP="00C2004E">
      <w:pPr>
        <w:pStyle w:val="Heading3"/>
      </w:pPr>
      <w:bookmarkStart w:id="1515" w:name="_Toc87516040"/>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bookmarkEnd w:id="1515"/>
    </w:p>
    <w:p w14:paraId="429E20EC" w14:textId="49EEF645" w:rsidR="007C419B" w:rsidRDefault="007C419B" w:rsidP="007C419B">
      <w:pPr>
        <w:pStyle w:val="TH"/>
        <w:rPr>
          <w:color w:val="000000"/>
        </w:rPr>
      </w:pPr>
      <w:r>
        <w:rPr>
          <w:color w:val="000000"/>
        </w:rPr>
        <w:t xml:space="preserve">Table 5.29.2-1: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pPr>
            <w:r>
              <w:t>Bandwidth combination set</w:t>
            </w:r>
          </w:p>
        </w:tc>
      </w:tr>
      <w:tr w:rsidR="007C419B" w14:paraId="27BC4293"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tc>
      </w:tr>
      <w:tr w:rsidR="007C419B" w14:paraId="21CA7FB4"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lang w:eastAsia="zh-CN"/>
              </w:rPr>
            </w:pPr>
            <w:r>
              <w:t>CA_n1A-n7A-n28A-n78A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lang w:val="en-US" w:eastAsia="zh-CN"/>
              </w:rPr>
            </w:pPr>
            <w:r>
              <w:rPr>
                <w:lang w:val="en-US" w:eastAsia="zh-CN"/>
              </w:rPr>
              <w:t>0</w:t>
            </w:r>
          </w:p>
        </w:tc>
      </w:tr>
      <w:tr w:rsidR="007C419B" w14:paraId="58FDCCE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rFonts w:ascii="Arial" w:hAnsi="Arial"/>
                <w:sz w:val="18"/>
                <w:lang w:val="en-US" w:eastAsia="zh-CN"/>
              </w:rPr>
            </w:pPr>
          </w:p>
        </w:tc>
      </w:tr>
      <w:tr w:rsidR="007C419B" w14:paraId="1C4FE4B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rFonts w:ascii="Arial" w:hAnsi="Arial"/>
                <w:sz w:val="18"/>
                <w:lang w:val="en-US" w:eastAsia="zh-CN"/>
              </w:rPr>
            </w:pPr>
          </w:p>
        </w:tc>
      </w:tr>
      <w:tr w:rsidR="007C419B" w14:paraId="266BE3C0"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rFonts w:ascii="Arial" w:hAnsi="Arial"/>
                <w:sz w:val="18"/>
                <w:lang w:val="en-US" w:eastAsia="zh-CN"/>
              </w:rPr>
            </w:pPr>
          </w:p>
        </w:tc>
      </w:tr>
    </w:tbl>
    <w:p w14:paraId="140D0668" w14:textId="77777777" w:rsidR="007C419B" w:rsidRDefault="007C419B" w:rsidP="007C419B">
      <w:pPr>
        <w:pStyle w:val="TH"/>
        <w:rPr>
          <w:color w:val="000000"/>
          <w:lang w:eastAsia="zh-CN"/>
        </w:rPr>
      </w:pPr>
    </w:p>
    <w:p w14:paraId="54D6DDF5" w14:textId="77777777" w:rsidR="00C2004E" w:rsidRDefault="007C419B" w:rsidP="00C2004E">
      <w:pPr>
        <w:pStyle w:val="Heading3"/>
      </w:pPr>
      <w:bookmarkStart w:id="1516" w:name="_Toc87516041"/>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16"/>
    </w:p>
    <w:p w14:paraId="00086C0E" w14:textId="21218DE9" w:rsidR="007C419B" w:rsidRDefault="007C419B" w:rsidP="007C419B">
      <w:pPr>
        <w:rPr>
          <w:color w:val="000000"/>
          <w:lang w:val="en-US" w:eastAsia="zh-CN"/>
        </w:rPr>
      </w:pPr>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p>
    <w:p w14:paraId="5E25F8C0" w14:textId="0B562E80" w:rsidR="007C419B" w:rsidRDefault="007C419B" w:rsidP="007C419B">
      <w:pPr>
        <w:pStyle w:val="TH"/>
        <w:rPr>
          <w:color w:val="000000"/>
        </w:rPr>
      </w:pPr>
      <w:r>
        <w:rPr>
          <w:color w:val="000000"/>
        </w:rPr>
        <w:t>Table 5.29.2-1: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1807932B"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13D5DF3F"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0DF25F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235D20"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6EB875E1" w14:textId="77777777" w:rsidR="007C419B" w:rsidRDefault="007C419B" w:rsidP="007C419B">
      <w:pPr>
        <w:rPr>
          <w:color w:val="000000"/>
          <w:lang w:val="en-US" w:eastAsia="ja-JP"/>
        </w:rPr>
      </w:pPr>
    </w:p>
    <w:p w14:paraId="358F301A" w14:textId="0CFD7EC4" w:rsidR="007C419B" w:rsidRDefault="007C419B" w:rsidP="007C419B">
      <w:pPr>
        <w:pStyle w:val="TH"/>
        <w:rPr>
          <w:color w:val="000000"/>
          <w:lang w:eastAsia="zh-CN"/>
        </w:rPr>
      </w:pPr>
      <w:r>
        <w:rPr>
          <w:color w:val="000000"/>
        </w:rPr>
        <w:t>Table 5.29.2-2: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6D08425"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53A1700"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74D1FF0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1705DB8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6C34ED6" w14:textId="77777777" w:rsidR="007C419B" w:rsidRDefault="007C419B" w:rsidP="007C419B">
      <w:pPr>
        <w:rPr>
          <w:lang w:eastAsia="ko-KR"/>
        </w:rPr>
      </w:pPr>
    </w:p>
    <w:p w14:paraId="16471D96" w14:textId="77777777" w:rsidR="00C2004E" w:rsidRDefault="007C419B" w:rsidP="00C2004E">
      <w:pPr>
        <w:pStyle w:val="Heading3"/>
      </w:pPr>
      <w:bookmarkStart w:id="1517" w:name="_Toc87516042"/>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bookmarkEnd w:id="1517"/>
    </w:p>
    <w:p w14:paraId="2ADC996B" w14:textId="77777777" w:rsidR="007C419B" w:rsidRDefault="007C419B" w:rsidP="007C419B">
      <w:pPr>
        <w:rPr>
          <w:i/>
          <w:color w:val="000000"/>
          <w:lang w:eastAsia="zh-CN"/>
        </w:rPr>
      </w:pPr>
      <w:r>
        <w:rPr>
          <w:color w:val="000000"/>
          <w:lang w:val="en-US" w:eastAsia="ja-JP"/>
        </w:rPr>
        <w:t>MSD requirements are captured in lower order combinations.</w:t>
      </w:r>
    </w:p>
    <w:p w14:paraId="1121335D" w14:textId="7E6B216F" w:rsidR="007C419B" w:rsidRDefault="007C419B" w:rsidP="007C419B">
      <w:pPr>
        <w:pStyle w:val="Heading2"/>
        <w:tabs>
          <w:tab w:val="left" w:pos="420"/>
        </w:tabs>
        <w:spacing w:after="240"/>
        <w:ind w:left="0" w:firstLine="0"/>
        <w:rPr>
          <w:rFonts w:eastAsia="MS Mincho"/>
          <w:color w:val="000000"/>
          <w:sz w:val="28"/>
          <w:lang w:val="en-US" w:eastAsia="zh-CN"/>
        </w:rPr>
      </w:pPr>
      <w:bookmarkStart w:id="1518" w:name="_Toc87516043"/>
      <w:r>
        <w:rPr>
          <w:rFonts w:eastAsia="MS Mincho"/>
          <w:color w:val="000000"/>
        </w:rPr>
        <w:t>5.30</w:t>
      </w:r>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1518"/>
    </w:p>
    <w:p w14:paraId="7BC899FD" w14:textId="77777777" w:rsidR="00C2004E" w:rsidRDefault="007C419B" w:rsidP="00C2004E">
      <w:pPr>
        <w:pStyle w:val="Heading3"/>
      </w:pPr>
      <w:bookmarkStart w:id="1519" w:name="_Toc87516044"/>
      <w:r>
        <w:rPr>
          <w:color w:val="000000"/>
          <w:lang w:val="en-US" w:eastAsia="zh-CN"/>
        </w:rPr>
        <w:t>5.30.1</w:t>
      </w:r>
      <w:r>
        <w:rPr>
          <w:rFonts w:ascii="Calibri" w:hAnsi="Calibri"/>
          <w:color w:val="000000"/>
          <w:sz w:val="22"/>
          <w:szCs w:val="22"/>
          <w:lang w:val="en-US" w:eastAsia="sv-SE"/>
        </w:rPr>
        <w:tab/>
      </w:r>
      <w:r>
        <w:rPr>
          <w:color w:val="000000"/>
          <w:lang w:val="en-US" w:eastAsia="zh-CN"/>
        </w:rPr>
        <w:t>Channel bandwidths per operating bands for CA</w:t>
      </w:r>
      <w:bookmarkEnd w:id="1519"/>
    </w:p>
    <w:p w14:paraId="6E23762D" w14:textId="1BF91E83" w:rsidR="007C419B" w:rsidRDefault="007C419B" w:rsidP="007C419B">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pPr>
            <w:r>
              <w:t>Bandwidth combination set</w:t>
            </w:r>
          </w:p>
        </w:tc>
      </w:tr>
      <w:tr w:rsidR="007C419B" w14:paraId="57DA7865"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tc>
      </w:tr>
      <w:tr w:rsidR="007C419B" w14:paraId="3E8B16C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lang w:eastAsia="zh-CN"/>
              </w:rPr>
            </w:pPr>
            <w:r>
              <w:t>CA_n25A-n41A-n66A-n78A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lang w:val="en-US" w:eastAsia="zh-CN"/>
              </w:rPr>
            </w:pPr>
            <w:r>
              <w:rPr>
                <w:lang w:val="en-US" w:eastAsia="zh-CN"/>
              </w:rPr>
              <w:t>0</w:t>
            </w:r>
          </w:p>
        </w:tc>
      </w:tr>
      <w:tr w:rsidR="007C419B" w14:paraId="5A99EA8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rFonts w:cs="Arial"/>
                <w:szCs w:val="18"/>
                <w:lang w:val="en-US" w:eastAsia="zh-CN"/>
              </w:rPr>
            </w:pPr>
            <w:r>
              <w:rPr>
                <w:rFonts w:cs="Arial"/>
                <w:szCs w:val="18"/>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rFonts w:ascii="Arial" w:hAnsi="Arial"/>
                <w:sz w:val="18"/>
                <w:lang w:val="en-US" w:eastAsia="zh-CN"/>
              </w:rPr>
            </w:pPr>
          </w:p>
        </w:tc>
      </w:tr>
      <w:tr w:rsidR="007C419B" w14:paraId="450FFA1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rFonts w:ascii="Arial" w:hAnsi="Arial"/>
                <w:sz w:val="18"/>
                <w:lang w:val="en-US" w:eastAsia="zh-CN"/>
              </w:rPr>
            </w:pPr>
          </w:p>
        </w:tc>
      </w:tr>
      <w:tr w:rsidR="007C419B" w14:paraId="0D96D7D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rFonts w:ascii="Arial" w:hAnsi="Arial"/>
                <w:sz w:val="18"/>
                <w:lang w:val="en-US" w:eastAsia="zh-CN"/>
              </w:rPr>
            </w:pPr>
          </w:p>
        </w:tc>
      </w:tr>
    </w:tbl>
    <w:p w14:paraId="6EE24796" w14:textId="77777777" w:rsidR="007C419B" w:rsidRDefault="007C419B" w:rsidP="007C419B">
      <w:pPr>
        <w:pStyle w:val="TH"/>
        <w:rPr>
          <w:color w:val="000000"/>
          <w:lang w:eastAsia="zh-CN"/>
        </w:rPr>
      </w:pPr>
    </w:p>
    <w:p w14:paraId="7236F931" w14:textId="77777777" w:rsidR="00C2004E" w:rsidRDefault="007C419B" w:rsidP="00C2004E">
      <w:pPr>
        <w:pStyle w:val="Heading3"/>
      </w:pPr>
      <w:bookmarkStart w:id="1520" w:name="_Toc87516045"/>
      <w:r>
        <w:rPr>
          <w:color w:val="000000"/>
          <w:lang w:val="en-US" w:eastAsia="zh-CN"/>
        </w:rPr>
        <w:t>5.30.2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20"/>
    </w:p>
    <w:p w14:paraId="52B899D2" w14:textId="30F5DF74" w:rsidR="007C419B" w:rsidRDefault="007C419B" w:rsidP="007C419B">
      <w:pPr>
        <w:rPr>
          <w:color w:val="000000"/>
          <w:lang w:val="en-US" w:eastAsia="zh-CN"/>
        </w:rPr>
      </w:pPr>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p>
    <w:p w14:paraId="0EF1FDC2" w14:textId="470F9257" w:rsidR="007C419B" w:rsidRDefault="007C419B" w:rsidP="007C419B">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4EA75207"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1704868D"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p>
        </w:tc>
      </w:tr>
      <w:tr w:rsidR="007C419B" w14:paraId="29E27D7C"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rPr>
              <w:t>0.5</w:t>
            </w:r>
          </w:p>
        </w:tc>
      </w:tr>
      <w:tr w:rsidR="007C419B" w14:paraId="765A7423"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p>
        </w:tc>
      </w:tr>
      <w:tr w:rsidR="007C419B" w14:paraId="67933ACB"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pPr>
            <w:r>
              <w:t xml:space="preserve">NOTE </w:t>
            </w:r>
            <w:r>
              <w:rPr>
                <w:lang w:eastAsia="zh-CN"/>
              </w:rPr>
              <w:t>3</w:t>
            </w:r>
            <w:r>
              <w:t>:</w:t>
            </w:r>
            <w:r>
              <w:tab/>
              <w:t>The requirement is applied for UE transmitting on the frequency range of 2545 - 2690 MHz.</w:t>
            </w:r>
          </w:p>
          <w:p w14:paraId="65FE4B14" w14:textId="77777777" w:rsidR="007C419B" w:rsidRDefault="007C419B">
            <w:pPr>
              <w:pStyle w:val="TAN"/>
              <w:rPr>
                <w:rFonts w:cs="Arial"/>
                <w:color w:val="000000"/>
                <w:szCs w:val="18"/>
                <w:lang w:eastAsia="zh-CN"/>
              </w:rPr>
            </w:pPr>
            <w:r>
              <w:t xml:space="preserve">NOTE </w:t>
            </w:r>
            <w:r>
              <w:rPr>
                <w:lang w:eastAsia="zh-CN"/>
              </w:rPr>
              <w:t>4</w:t>
            </w:r>
            <w:r>
              <w:t>:</w:t>
            </w:r>
            <w:r>
              <w:tab/>
              <w:t>The requirement is applied for UE transmitting on the frequency range of 2496 - 2545 MHz</w:t>
            </w:r>
          </w:p>
        </w:tc>
      </w:tr>
    </w:tbl>
    <w:p w14:paraId="1643799B" w14:textId="77777777" w:rsidR="007C419B" w:rsidRDefault="007C419B" w:rsidP="007C419B">
      <w:pPr>
        <w:rPr>
          <w:color w:val="000000"/>
          <w:lang w:val="en-US" w:eastAsia="ja-JP"/>
        </w:rPr>
      </w:pPr>
    </w:p>
    <w:p w14:paraId="359CEC73" w14:textId="05FE2047" w:rsidR="007C419B" w:rsidRDefault="007C419B" w:rsidP="007C419B">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2F35A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0.</w:t>
            </w:r>
            <w:r>
              <w:rPr>
                <w:rFonts w:ascii="Arial" w:hAnsi="Arial" w:cs="Arial"/>
                <w:color w:val="000000"/>
                <w:sz w:val="18"/>
                <w:szCs w:val="18"/>
                <w:lang w:eastAsia="zh-CN"/>
              </w:rPr>
              <w:t>3</w:t>
            </w:r>
          </w:p>
        </w:tc>
      </w:tr>
      <w:tr w:rsidR="007C419B" w14:paraId="6C8D933F"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p>
        </w:tc>
      </w:tr>
      <w:tr w:rsidR="007C419B" w14:paraId="4E354270"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13183DE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3347AD14"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pPr>
            <w:r>
              <w:t xml:space="preserve">NOTE </w:t>
            </w:r>
            <w:r>
              <w:rPr>
                <w:lang w:eastAsia="zh-CN"/>
              </w:rPr>
              <w:t>5</w:t>
            </w:r>
            <w:r>
              <w:t>:</w:t>
            </w:r>
            <w:r>
              <w:tab/>
              <w:t>The requirement is applied for UE transmitting on the frequency range of 2545 - 2690 MHz.</w:t>
            </w:r>
          </w:p>
          <w:p w14:paraId="0B576844" w14:textId="77777777" w:rsidR="007C419B" w:rsidRDefault="007C419B">
            <w:pPr>
              <w:pStyle w:val="TAN"/>
              <w:rPr>
                <w:rFonts w:cs="Arial"/>
                <w:color w:val="000000"/>
                <w:szCs w:val="18"/>
                <w:lang w:eastAsia="zh-CN"/>
              </w:rPr>
            </w:pPr>
            <w:r>
              <w:t>NOTE 6:</w:t>
            </w:r>
            <w:r>
              <w:tab/>
              <w:t>The requirement is applied for UE transmitting on the frequency range of 2496 - 2545 MHz</w:t>
            </w:r>
          </w:p>
        </w:tc>
      </w:tr>
    </w:tbl>
    <w:p w14:paraId="5FC7B0D4" w14:textId="77777777" w:rsidR="007C419B" w:rsidRDefault="007C419B" w:rsidP="007C419B">
      <w:pPr>
        <w:rPr>
          <w:lang w:eastAsia="ko-KR"/>
        </w:rPr>
      </w:pPr>
    </w:p>
    <w:p w14:paraId="6ED8FBC7" w14:textId="77777777" w:rsidR="00C2004E" w:rsidRDefault="007C419B" w:rsidP="00C2004E">
      <w:pPr>
        <w:pStyle w:val="Heading3"/>
      </w:pPr>
      <w:bookmarkStart w:id="1521" w:name="_Toc87516046"/>
      <w:r>
        <w:rPr>
          <w:color w:val="000000"/>
          <w:lang w:val="en-US" w:eastAsia="zh-CN"/>
        </w:rPr>
        <w:t>5.30.3</w:t>
      </w:r>
      <w:r>
        <w:rPr>
          <w:rFonts w:ascii="Calibri" w:hAnsi="Calibri"/>
          <w:color w:val="000000"/>
          <w:sz w:val="22"/>
          <w:szCs w:val="22"/>
          <w:lang w:val="en-US" w:eastAsia="sv-SE"/>
        </w:rPr>
        <w:tab/>
      </w:r>
      <w:r>
        <w:rPr>
          <w:color w:val="000000"/>
          <w:lang w:val="en-US" w:eastAsia="zh-CN"/>
        </w:rPr>
        <w:t>REFSENS requirements</w:t>
      </w:r>
      <w:bookmarkEnd w:id="1521"/>
    </w:p>
    <w:p w14:paraId="0E954AEF" w14:textId="111AFB6E" w:rsidR="007C419B" w:rsidRDefault="007C419B" w:rsidP="007C419B">
      <w:pPr>
        <w:rPr>
          <w:ins w:id="1522" w:author="Per Lindell" w:date="2021-11-11T09:16:00Z"/>
          <w:color w:val="000000"/>
          <w:lang w:val="en-US" w:eastAsia="ja-JP"/>
        </w:rPr>
      </w:pPr>
      <w:r>
        <w:rPr>
          <w:color w:val="000000"/>
          <w:lang w:val="en-US" w:eastAsia="ja-JP"/>
        </w:rPr>
        <w:t>MSD requirements are captured in lower order combinations.</w:t>
      </w:r>
    </w:p>
    <w:p w14:paraId="4C7C1B98" w14:textId="7C83B696" w:rsidR="00877FC5" w:rsidRDefault="00877FC5" w:rsidP="00877FC5">
      <w:pPr>
        <w:pStyle w:val="Heading2"/>
        <w:tabs>
          <w:tab w:val="left" w:pos="420"/>
        </w:tabs>
        <w:spacing w:after="240"/>
        <w:ind w:left="0" w:firstLine="0"/>
        <w:rPr>
          <w:ins w:id="1523" w:author="Per Lindell" w:date="2021-11-11T09:16:00Z"/>
          <w:rFonts w:eastAsia="MS Mincho"/>
          <w:color w:val="000000"/>
          <w:sz w:val="28"/>
          <w:lang w:val="en-US" w:eastAsia="zh-CN"/>
        </w:rPr>
      </w:pPr>
      <w:bookmarkStart w:id="1524" w:name="_Toc87516047"/>
      <w:ins w:id="1525" w:author="Per Lindell" w:date="2021-11-11T09:17:00Z">
        <w:r>
          <w:rPr>
            <w:rFonts w:eastAsia="MS Mincho"/>
            <w:color w:val="000000"/>
          </w:rPr>
          <w:t>5.31</w:t>
        </w:r>
      </w:ins>
      <w:ins w:id="1526" w:author="Per Lindell" w:date="2021-11-11T09:16:00Z">
        <w:r>
          <w:rPr>
            <w:rFonts w:ascii="Calibri" w:eastAsia="MS Mincho" w:hAnsi="Calibri"/>
            <w:color w:val="000000"/>
            <w:sz w:val="22"/>
            <w:szCs w:val="22"/>
            <w:lang w:eastAsia="sv-SE"/>
          </w:rPr>
          <w:tab/>
        </w:r>
        <w:r>
          <w:rPr>
            <w:rFonts w:eastAsia="MS Mincho" w:cs="Arial"/>
            <w:color w:val="000000"/>
            <w:sz w:val="28"/>
            <w:szCs w:val="28"/>
            <w:lang w:eastAsia="ja-JP"/>
          </w:rPr>
          <w:t>CA_n2-n5-n48-n66</w:t>
        </w:r>
        <w:bookmarkEnd w:id="1524"/>
      </w:ins>
    </w:p>
    <w:p w14:paraId="503B66D7" w14:textId="05817B54" w:rsidR="00877FC5" w:rsidRDefault="00877FC5" w:rsidP="00877FC5">
      <w:pPr>
        <w:pStyle w:val="Heading3"/>
        <w:rPr>
          <w:ins w:id="1527" w:author="Per Lindell" w:date="2021-11-11T09:16:00Z"/>
          <w:lang w:eastAsia="en-GB"/>
        </w:rPr>
      </w:pPr>
      <w:bookmarkStart w:id="1528" w:name="_Toc87516048"/>
      <w:ins w:id="1529" w:author="Per Lindell" w:date="2021-11-11T09:17:00Z">
        <w:r>
          <w:rPr>
            <w:color w:val="000000"/>
            <w:lang w:val="en-US" w:eastAsia="zh-CN"/>
          </w:rPr>
          <w:t>5.31</w:t>
        </w:r>
      </w:ins>
      <w:ins w:id="1530" w:author="Per Lindell" w:date="2021-11-11T09:16:00Z">
        <w:r>
          <w:rPr>
            <w:color w:val="000000"/>
            <w:lang w:val="en-US" w:eastAsia="zh-CN"/>
          </w:rPr>
          <w:t>.1</w:t>
        </w:r>
        <w:r>
          <w:rPr>
            <w:rFonts w:ascii="Calibri" w:hAnsi="Calibri"/>
            <w:color w:val="000000"/>
            <w:sz w:val="22"/>
            <w:szCs w:val="22"/>
            <w:lang w:val="en-US" w:eastAsia="sv-SE"/>
          </w:rPr>
          <w:tab/>
        </w:r>
        <w:r>
          <w:rPr>
            <w:color w:val="000000"/>
            <w:lang w:val="en-US" w:eastAsia="zh-CN"/>
          </w:rPr>
          <w:t>Channel bandwidths per operating bands for CA</w:t>
        </w:r>
        <w:bookmarkEnd w:id="1528"/>
      </w:ins>
    </w:p>
    <w:p w14:paraId="11E53108" w14:textId="77777777" w:rsidR="00877FC5" w:rsidRDefault="00877FC5" w:rsidP="00877FC5">
      <w:pPr>
        <w:pStyle w:val="TH"/>
        <w:rPr>
          <w:ins w:id="1531" w:author="Per Lindell" w:date="2021-11-11T09:16:00Z"/>
          <w:color w:val="000000"/>
        </w:rPr>
      </w:pPr>
      <w:ins w:id="1532" w:author="Per Lindell" w:date="2021-11-11T09:16:00Z">
        <w:r>
          <w:rPr>
            <w:color w:val="000000"/>
          </w:rPr>
          <w:t xml:space="preserve">Table 5.30.2-1: Supported </w:t>
        </w:r>
        <w:r>
          <w:rPr>
            <w:color w:val="000000"/>
            <w:lang w:eastAsia="zh-CN"/>
          </w:rPr>
          <w:t>channel</w:t>
        </w:r>
        <w:r>
          <w:rPr>
            <w:color w:val="000000"/>
          </w:rPr>
          <w:t xml:space="preserve">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245CEA3F" w14:textId="77777777" w:rsidTr="00877FC5">
        <w:trPr>
          <w:trHeight w:val="187"/>
          <w:jc w:val="center"/>
          <w:ins w:id="1533" w:author="Per Lindell" w:date="2021-11-11T09:16:00Z"/>
        </w:trPr>
        <w:tc>
          <w:tcPr>
            <w:tcW w:w="1980" w:type="dxa"/>
            <w:tcBorders>
              <w:top w:val="single" w:sz="4" w:space="0" w:color="auto"/>
              <w:left w:val="single" w:sz="4" w:space="0" w:color="auto"/>
              <w:bottom w:val="nil"/>
              <w:right w:val="single" w:sz="4" w:space="0" w:color="auto"/>
            </w:tcBorders>
            <w:hideMark/>
          </w:tcPr>
          <w:p w14:paraId="2096BB1A" w14:textId="77777777" w:rsidR="00877FC5" w:rsidRDefault="00877FC5">
            <w:pPr>
              <w:pStyle w:val="TAH"/>
              <w:rPr>
                <w:ins w:id="1534" w:author="Per Lindell" w:date="2021-11-11T09:16:00Z"/>
                <w:lang w:eastAsia="en-GB"/>
              </w:rPr>
            </w:pPr>
            <w:ins w:id="1535" w:author="Per Lindell" w:date="2021-11-11T09:16:00Z">
              <w:r>
                <w:rPr>
                  <w:lang w:eastAsia="en-GB"/>
                </w:rPr>
                <w:t>NR CA configuration</w:t>
              </w:r>
            </w:ins>
          </w:p>
        </w:tc>
        <w:tc>
          <w:tcPr>
            <w:tcW w:w="901" w:type="dxa"/>
            <w:tcBorders>
              <w:top w:val="single" w:sz="4" w:space="0" w:color="auto"/>
              <w:left w:val="single" w:sz="4" w:space="0" w:color="auto"/>
              <w:bottom w:val="nil"/>
              <w:right w:val="single" w:sz="4" w:space="0" w:color="auto"/>
            </w:tcBorders>
            <w:hideMark/>
          </w:tcPr>
          <w:p w14:paraId="51949AF4" w14:textId="77777777" w:rsidR="00877FC5" w:rsidRDefault="00877FC5">
            <w:pPr>
              <w:pStyle w:val="TAH"/>
              <w:rPr>
                <w:ins w:id="1536" w:author="Per Lindell" w:date="2021-11-11T09:16:00Z"/>
                <w:lang w:eastAsia="en-GB"/>
              </w:rPr>
            </w:pPr>
            <w:ins w:id="1537" w:author="Per Lindell" w:date="2021-11-11T09:16:00Z">
              <w:r>
                <w:rPr>
                  <w:lang w:eastAsia="en-GB"/>
                </w:rPr>
                <w:t>Uplink CA configuration</w:t>
              </w:r>
            </w:ins>
          </w:p>
        </w:tc>
        <w:tc>
          <w:tcPr>
            <w:tcW w:w="672" w:type="dxa"/>
            <w:tcBorders>
              <w:top w:val="single" w:sz="4" w:space="0" w:color="auto"/>
              <w:left w:val="single" w:sz="4" w:space="0" w:color="auto"/>
              <w:bottom w:val="nil"/>
              <w:right w:val="single" w:sz="4" w:space="0" w:color="auto"/>
            </w:tcBorders>
            <w:hideMark/>
          </w:tcPr>
          <w:p w14:paraId="4D09598F" w14:textId="77777777" w:rsidR="00877FC5" w:rsidRDefault="00877FC5">
            <w:pPr>
              <w:pStyle w:val="TAH"/>
              <w:rPr>
                <w:ins w:id="1538" w:author="Per Lindell" w:date="2021-11-11T09:16:00Z"/>
                <w:lang w:eastAsia="en-GB"/>
              </w:rPr>
            </w:pPr>
            <w:ins w:id="1539" w:author="Per Lindell" w:date="2021-11-11T09:16:00Z">
              <w:r>
                <w:rPr>
                  <w:lang w:eastAsia="en-GB"/>
                </w:rP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ABD9165" w14:textId="77777777" w:rsidR="00877FC5" w:rsidRDefault="00877FC5">
            <w:pPr>
              <w:pStyle w:val="TAH"/>
              <w:rPr>
                <w:ins w:id="1540" w:author="Per Lindell" w:date="2021-11-11T09:16:00Z"/>
                <w:lang w:eastAsia="en-GB"/>
              </w:rPr>
            </w:pPr>
            <w:ins w:id="1541" w:author="Per Lindell" w:date="2021-11-11T09:16:00Z">
              <w:r>
                <w:rPr>
                  <w:lang w:eastAsia="zh-CN"/>
                </w:rPr>
                <w:t>Channel bandwidth (MHz)</w:t>
              </w:r>
            </w:ins>
          </w:p>
        </w:tc>
        <w:tc>
          <w:tcPr>
            <w:tcW w:w="1289" w:type="dxa"/>
            <w:tcBorders>
              <w:top w:val="single" w:sz="4" w:space="0" w:color="auto"/>
              <w:left w:val="single" w:sz="4" w:space="0" w:color="auto"/>
              <w:bottom w:val="nil"/>
              <w:right w:val="single" w:sz="4" w:space="0" w:color="auto"/>
            </w:tcBorders>
            <w:hideMark/>
          </w:tcPr>
          <w:p w14:paraId="557FD6B6" w14:textId="77777777" w:rsidR="00877FC5" w:rsidRDefault="00877FC5">
            <w:pPr>
              <w:pStyle w:val="TAH"/>
              <w:rPr>
                <w:ins w:id="1542" w:author="Per Lindell" w:date="2021-11-11T09:16:00Z"/>
                <w:lang w:eastAsia="en-GB"/>
              </w:rPr>
            </w:pPr>
            <w:ins w:id="1543" w:author="Per Lindell" w:date="2021-11-11T09:16:00Z">
              <w:r>
                <w:rPr>
                  <w:lang w:eastAsia="en-GB"/>
                </w:rPr>
                <w:t>Bandwidth combination set</w:t>
              </w:r>
            </w:ins>
          </w:p>
        </w:tc>
      </w:tr>
      <w:tr w:rsidR="00877FC5" w14:paraId="53B59629" w14:textId="77777777" w:rsidTr="00877FC5">
        <w:trPr>
          <w:trHeight w:val="187"/>
          <w:jc w:val="center"/>
          <w:ins w:id="1544" w:author="Per Lindell" w:date="2021-11-11T09:16:00Z"/>
        </w:trPr>
        <w:tc>
          <w:tcPr>
            <w:tcW w:w="1980" w:type="dxa"/>
            <w:tcBorders>
              <w:top w:val="nil"/>
              <w:left w:val="single" w:sz="4" w:space="0" w:color="auto"/>
              <w:bottom w:val="single" w:sz="4" w:space="0" w:color="auto"/>
              <w:right w:val="single" w:sz="4" w:space="0" w:color="auto"/>
            </w:tcBorders>
            <w:hideMark/>
          </w:tcPr>
          <w:p w14:paraId="1B933C78" w14:textId="77777777" w:rsidR="00877FC5" w:rsidRDefault="00877FC5">
            <w:pPr>
              <w:rPr>
                <w:ins w:id="1545" w:author="Per Lindell" w:date="2021-11-11T09:16:00Z"/>
                <w:lang w:eastAsia="en-GB"/>
              </w:rPr>
            </w:pPr>
          </w:p>
        </w:tc>
        <w:tc>
          <w:tcPr>
            <w:tcW w:w="901" w:type="dxa"/>
            <w:tcBorders>
              <w:top w:val="nil"/>
              <w:left w:val="single" w:sz="4" w:space="0" w:color="auto"/>
              <w:bottom w:val="single" w:sz="4" w:space="0" w:color="auto"/>
              <w:right w:val="single" w:sz="4" w:space="0" w:color="auto"/>
            </w:tcBorders>
            <w:hideMark/>
          </w:tcPr>
          <w:p w14:paraId="7A83894D" w14:textId="77777777" w:rsidR="00877FC5" w:rsidRDefault="00877FC5">
            <w:pPr>
              <w:spacing w:after="0"/>
              <w:rPr>
                <w:ins w:id="1546" w:author="Per Lindell" w:date="2021-11-11T09:16:00Z"/>
              </w:rPr>
            </w:pPr>
          </w:p>
        </w:tc>
        <w:tc>
          <w:tcPr>
            <w:tcW w:w="672" w:type="dxa"/>
            <w:tcBorders>
              <w:top w:val="nil"/>
              <w:left w:val="single" w:sz="4" w:space="0" w:color="auto"/>
              <w:bottom w:val="single" w:sz="4" w:space="0" w:color="auto"/>
              <w:right w:val="single" w:sz="4" w:space="0" w:color="auto"/>
            </w:tcBorders>
            <w:hideMark/>
          </w:tcPr>
          <w:p w14:paraId="23375AA4" w14:textId="77777777" w:rsidR="00877FC5" w:rsidRDefault="00877FC5">
            <w:pPr>
              <w:spacing w:after="0"/>
              <w:rPr>
                <w:ins w:id="1547" w:author="Per Lindell" w:date="2021-11-11T09:16:00Z"/>
              </w:rPr>
            </w:pPr>
          </w:p>
        </w:tc>
        <w:tc>
          <w:tcPr>
            <w:tcW w:w="471" w:type="dxa"/>
            <w:tcBorders>
              <w:top w:val="single" w:sz="4" w:space="0" w:color="auto"/>
              <w:left w:val="single" w:sz="4" w:space="0" w:color="auto"/>
              <w:bottom w:val="single" w:sz="4" w:space="0" w:color="auto"/>
              <w:right w:val="single" w:sz="4" w:space="0" w:color="auto"/>
            </w:tcBorders>
            <w:hideMark/>
          </w:tcPr>
          <w:p w14:paraId="1D9D0F3C" w14:textId="77777777" w:rsidR="00877FC5" w:rsidRDefault="00877FC5">
            <w:pPr>
              <w:pStyle w:val="TAH"/>
              <w:rPr>
                <w:ins w:id="1548" w:author="Per Lindell" w:date="2021-11-11T09:16:00Z"/>
                <w:rFonts w:eastAsiaTheme="minorHAnsi" w:cstheme="minorBidi"/>
                <w:szCs w:val="22"/>
                <w:lang w:eastAsia="en-GB"/>
              </w:rPr>
            </w:pPr>
            <w:ins w:id="1549" w:author="Per Lindell" w:date="2021-11-11T09:1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2D5E397B" w14:textId="77777777" w:rsidR="00877FC5" w:rsidRDefault="00877FC5">
            <w:pPr>
              <w:pStyle w:val="TAH"/>
              <w:rPr>
                <w:ins w:id="1550" w:author="Per Lindell" w:date="2021-11-11T09:16:00Z"/>
                <w:lang w:eastAsia="en-GB"/>
              </w:rPr>
            </w:pPr>
            <w:ins w:id="1551" w:author="Per Lindell" w:date="2021-11-11T09:1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12CFDE81" w14:textId="77777777" w:rsidR="00877FC5" w:rsidRDefault="00877FC5">
            <w:pPr>
              <w:pStyle w:val="TAH"/>
              <w:rPr>
                <w:ins w:id="1552" w:author="Per Lindell" w:date="2021-11-11T09:16:00Z"/>
                <w:lang w:eastAsia="en-GB"/>
              </w:rPr>
            </w:pPr>
            <w:ins w:id="1553" w:author="Per Lindell" w:date="2021-11-11T09:1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4B97C4E4" w14:textId="77777777" w:rsidR="00877FC5" w:rsidRDefault="00877FC5">
            <w:pPr>
              <w:pStyle w:val="TAH"/>
              <w:rPr>
                <w:ins w:id="1554" w:author="Per Lindell" w:date="2021-11-11T09:16:00Z"/>
                <w:lang w:eastAsia="en-GB"/>
              </w:rPr>
            </w:pPr>
            <w:ins w:id="1555" w:author="Per Lindell" w:date="2021-11-11T09:16:00Z">
              <w:r>
                <w:rPr>
                  <w:lang w:eastAsia="en-GB"/>
                </w:rPr>
                <w:t>20</w:t>
              </w:r>
            </w:ins>
          </w:p>
        </w:tc>
        <w:tc>
          <w:tcPr>
            <w:tcW w:w="576" w:type="dxa"/>
            <w:tcBorders>
              <w:top w:val="single" w:sz="4" w:space="0" w:color="auto"/>
              <w:left w:val="single" w:sz="4" w:space="0" w:color="auto"/>
              <w:bottom w:val="single" w:sz="4" w:space="0" w:color="auto"/>
              <w:right w:val="single" w:sz="4" w:space="0" w:color="auto"/>
            </w:tcBorders>
            <w:hideMark/>
          </w:tcPr>
          <w:p w14:paraId="18694A5A" w14:textId="77777777" w:rsidR="00877FC5" w:rsidRDefault="00877FC5">
            <w:pPr>
              <w:pStyle w:val="TAH"/>
              <w:rPr>
                <w:ins w:id="1556" w:author="Per Lindell" w:date="2021-11-11T09:16:00Z"/>
                <w:lang w:eastAsia="en-GB"/>
              </w:rPr>
            </w:pPr>
            <w:ins w:id="1557" w:author="Per Lindell" w:date="2021-11-11T09:16:00Z">
              <w:r>
                <w:rPr>
                  <w:lang w:eastAsia="en-GB"/>
                </w:rPr>
                <w:t>25</w:t>
              </w:r>
            </w:ins>
          </w:p>
        </w:tc>
        <w:tc>
          <w:tcPr>
            <w:tcW w:w="576" w:type="dxa"/>
            <w:tcBorders>
              <w:top w:val="single" w:sz="4" w:space="0" w:color="auto"/>
              <w:left w:val="single" w:sz="4" w:space="0" w:color="auto"/>
              <w:bottom w:val="single" w:sz="4" w:space="0" w:color="auto"/>
              <w:right w:val="single" w:sz="4" w:space="0" w:color="auto"/>
            </w:tcBorders>
            <w:hideMark/>
          </w:tcPr>
          <w:p w14:paraId="1A562B46" w14:textId="77777777" w:rsidR="00877FC5" w:rsidRDefault="00877FC5">
            <w:pPr>
              <w:pStyle w:val="TAH"/>
              <w:rPr>
                <w:ins w:id="1558" w:author="Per Lindell" w:date="2021-11-11T09:16:00Z"/>
                <w:lang w:eastAsia="en-GB"/>
              </w:rPr>
            </w:pPr>
            <w:ins w:id="1559" w:author="Per Lindell" w:date="2021-11-11T09:16: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76C6E854" w14:textId="77777777" w:rsidR="00877FC5" w:rsidRDefault="00877FC5">
            <w:pPr>
              <w:pStyle w:val="TAH"/>
              <w:rPr>
                <w:ins w:id="1560" w:author="Per Lindell" w:date="2021-11-11T09:16:00Z"/>
                <w:lang w:eastAsia="en-GB"/>
              </w:rPr>
            </w:pPr>
            <w:ins w:id="1561" w:author="Per Lindell" w:date="2021-11-11T09:16:00Z">
              <w:r>
                <w:rPr>
                  <w:lang w:eastAsia="en-GB"/>
                </w:rPr>
                <w:t>40</w:t>
              </w:r>
            </w:ins>
          </w:p>
        </w:tc>
        <w:tc>
          <w:tcPr>
            <w:tcW w:w="576" w:type="dxa"/>
            <w:tcBorders>
              <w:top w:val="single" w:sz="4" w:space="0" w:color="auto"/>
              <w:left w:val="single" w:sz="4" w:space="0" w:color="auto"/>
              <w:bottom w:val="single" w:sz="4" w:space="0" w:color="auto"/>
              <w:right w:val="single" w:sz="4" w:space="0" w:color="auto"/>
            </w:tcBorders>
            <w:hideMark/>
          </w:tcPr>
          <w:p w14:paraId="47CBDECB" w14:textId="77777777" w:rsidR="00877FC5" w:rsidRDefault="00877FC5">
            <w:pPr>
              <w:pStyle w:val="TAH"/>
              <w:rPr>
                <w:ins w:id="1562" w:author="Per Lindell" w:date="2021-11-11T09:16:00Z"/>
                <w:lang w:eastAsia="en-GB"/>
              </w:rPr>
            </w:pPr>
            <w:ins w:id="1563" w:author="Per Lindell" w:date="2021-11-11T09:16:00Z">
              <w:r>
                <w:rPr>
                  <w:lang w:eastAsia="en-GB"/>
                </w:rPr>
                <w:t>50</w:t>
              </w:r>
            </w:ins>
          </w:p>
        </w:tc>
        <w:tc>
          <w:tcPr>
            <w:tcW w:w="576" w:type="dxa"/>
            <w:tcBorders>
              <w:top w:val="single" w:sz="4" w:space="0" w:color="auto"/>
              <w:left w:val="single" w:sz="4" w:space="0" w:color="auto"/>
              <w:bottom w:val="single" w:sz="4" w:space="0" w:color="auto"/>
              <w:right w:val="single" w:sz="4" w:space="0" w:color="auto"/>
            </w:tcBorders>
            <w:hideMark/>
          </w:tcPr>
          <w:p w14:paraId="732EEA62" w14:textId="77777777" w:rsidR="00877FC5" w:rsidRDefault="00877FC5">
            <w:pPr>
              <w:pStyle w:val="TAH"/>
              <w:rPr>
                <w:ins w:id="1564" w:author="Per Lindell" w:date="2021-11-11T09:16:00Z"/>
                <w:lang w:eastAsia="en-GB"/>
              </w:rPr>
            </w:pPr>
            <w:ins w:id="1565" w:author="Per Lindell" w:date="2021-11-11T09:16:00Z">
              <w:r>
                <w:rPr>
                  <w:lang w:eastAsia="en-GB"/>
                </w:rPr>
                <w:t>60</w:t>
              </w:r>
            </w:ins>
          </w:p>
        </w:tc>
        <w:tc>
          <w:tcPr>
            <w:tcW w:w="576" w:type="dxa"/>
            <w:tcBorders>
              <w:top w:val="single" w:sz="4" w:space="0" w:color="auto"/>
              <w:left w:val="single" w:sz="4" w:space="0" w:color="auto"/>
              <w:bottom w:val="single" w:sz="4" w:space="0" w:color="auto"/>
              <w:right w:val="single" w:sz="4" w:space="0" w:color="auto"/>
            </w:tcBorders>
            <w:hideMark/>
          </w:tcPr>
          <w:p w14:paraId="69E2AD3B" w14:textId="77777777" w:rsidR="00877FC5" w:rsidRDefault="00877FC5">
            <w:pPr>
              <w:pStyle w:val="TAH"/>
              <w:rPr>
                <w:ins w:id="1566" w:author="Per Lindell" w:date="2021-11-11T09:16:00Z"/>
                <w:lang w:eastAsia="en-GB"/>
              </w:rPr>
            </w:pPr>
            <w:ins w:id="1567" w:author="Per Lindell" w:date="2021-11-11T09:16:00Z">
              <w:r>
                <w:rPr>
                  <w:lang w:eastAsia="en-GB"/>
                </w:rPr>
                <w:t>70</w:t>
              </w:r>
            </w:ins>
          </w:p>
        </w:tc>
        <w:tc>
          <w:tcPr>
            <w:tcW w:w="536" w:type="dxa"/>
            <w:tcBorders>
              <w:top w:val="single" w:sz="4" w:space="0" w:color="auto"/>
              <w:left w:val="single" w:sz="4" w:space="0" w:color="auto"/>
              <w:bottom w:val="single" w:sz="4" w:space="0" w:color="auto"/>
              <w:right w:val="single" w:sz="4" w:space="0" w:color="auto"/>
            </w:tcBorders>
            <w:hideMark/>
          </w:tcPr>
          <w:p w14:paraId="381CA58C" w14:textId="77777777" w:rsidR="00877FC5" w:rsidRDefault="00877FC5">
            <w:pPr>
              <w:pStyle w:val="TAH"/>
              <w:rPr>
                <w:ins w:id="1568" w:author="Per Lindell" w:date="2021-11-11T09:16:00Z"/>
                <w:lang w:eastAsia="en-GB"/>
              </w:rPr>
            </w:pPr>
            <w:ins w:id="1569" w:author="Per Lindell" w:date="2021-11-11T09:16:00Z">
              <w:r>
                <w:rPr>
                  <w:lang w:eastAsia="en-GB"/>
                </w:rPr>
                <w:t>80</w:t>
              </w:r>
            </w:ins>
          </w:p>
        </w:tc>
        <w:tc>
          <w:tcPr>
            <w:tcW w:w="616" w:type="dxa"/>
            <w:tcBorders>
              <w:top w:val="single" w:sz="4" w:space="0" w:color="auto"/>
              <w:left w:val="single" w:sz="4" w:space="0" w:color="auto"/>
              <w:bottom w:val="single" w:sz="4" w:space="0" w:color="auto"/>
              <w:right w:val="single" w:sz="4" w:space="0" w:color="auto"/>
            </w:tcBorders>
            <w:hideMark/>
          </w:tcPr>
          <w:p w14:paraId="3E07C207" w14:textId="77777777" w:rsidR="00877FC5" w:rsidRDefault="00877FC5">
            <w:pPr>
              <w:pStyle w:val="TAH"/>
              <w:rPr>
                <w:ins w:id="1570" w:author="Per Lindell" w:date="2021-11-11T09:16:00Z"/>
                <w:lang w:eastAsia="en-GB"/>
              </w:rPr>
            </w:pPr>
            <w:ins w:id="1571" w:author="Per Lindell" w:date="2021-11-11T09:16:00Z">
              <w:r>
                <w:rPr>
                  <w:lang w:eastAsia="en-GB"/>
                </w:rPr>
                <w:t>90</w:t>
              </w:r>
            </w:ins>
          </w:p>
        </w:tc>
        <w:tc>
          <w:tcPr>
            <w:tcW w:w="576" w:type="dxa"/>
            <w:tcBorders>
              <w:top w:val="single" w:sz="4" w:space="0" w:color="auto"/>
              <w:left w:val="single" w:sz="4" w:space="0" w:color="auto"/>
              <w:bottom w:val="single" w:sz="4" w:space="0" w:color="auto"/>
              <w:right w:val="single" w:sz="4" w:space="0" w:color="auto"/>
            </w:tcBorders>
            <w:hideMark/>
          </w:tcPr>
          <w:p w14:paraId="4AAB5C09" w14:textId="77777777" w:rsidR="00877FC5" w:rsidRDefault="00877FC5">
            <w:pPr>
              <w:pStyle w:val="TAH"/>
              <w:rPr>
                <w:ins w:id="1572" w:author="Per Lindell" w:date="2021-11-11T09:16:00Z"/>
                <w:lang w:eastAsia="en-GB"/>
              </w:rPr>
            </w:pPr>
            <w:ins w:id="1573" w:author="Per Lindell" w:date="2021-11-11T09:16:00Z">
              <w:r>
                <w:rPr>
                  <w:lang w:eastAsia="en-GB"/>
                </w:rPr>
                <w:t>100</w:t>
              </w:r>
            </w:ins>
          </w:p>
        </w:tc>
        <w:tc>
          <w:tcPr>
            <w:tcW w:w="1289" w:type="dxa"/>
            <w:tcBorders>
              <w:top w:val="nil"/>
              <w:left w:val="single" w:sz="4" w:space="0" w:color="auto"/>
              <w:bottom w:val="single" w:sz="4" w:space="0" w:color="auto"/>
              <w:right w:val="single" w:sz="4" w:space="0" w:color="auto"/>
            </w:tcBorders>
            <w:hideMark/>
          </w:tcPr>
          <w:p w14:paraId="2AF6A8C7" w14:textId="77777777" w:rsidR="00877FC5" w:rsidRDefault="00877FC5">
            <w:pPr>
              <w:rPr>
                <w:ins w:id="1574" w:author="Per Lindell" w:date="2021-11-11T09:16:00Z"/>
                <w:lang w:eastAsia="en-GB"/>
              </w:rPr>
            </w:pPr>
          </w:p>
        </w:tc>
      </w:tr>
      <w:tr w:rsidR="00877FC5" w14:paraId="31CC6D26" w14:textId="77777777" w:rsidTr="00877FC5">
        <w:trPr>
          <w:trHeight w:val="187"/>
          <w:jc w:val="center"/>
          <w:ins w:id="1575" w:author="Per Lindell" w:date="2021-11-11T09:16:00Z"/>
        </w:trPr>
        <w:tc>
          <w:tcPr>
            <w:tcW w:w="1980" w:type="dxa"/>
            <w:vMerge w:val="restart"/>
            <w:tcBorders>
              <w:top w:val="single" w:sz="4" w:space="0" w:color="auto"/>
              <w:left w:val="single" w:sz="4" w:space="0" w:color="auto"/>
              <w:bottom w:val="single" w:sz="4" w:space="0" w:color="auto"/>
              <w:right w:val="single" w:sz="4" w:space="0" w:color="auto"/>
            </w:tcBorders>
            <w:hideMark/>
          </w:tcPr>
          <w:p w14:paraId="784E81C0" w14:textId="77777777" w:rsidR="00877FC5" w:rsidRDefault="00877FC5">
            <w:pPr>
              <w:pStyle w:val="TAC"/>
              <w:rPr>
                <w:ins w:id="1576" w:author="Per Lindell" w:date="2021-11-11T09:16:00Z"/>
                <w:rFonts w:eastAsiaTheme="minorHAnsi" w:cstheme="minorBidi"/>
                <w:szCs w:val="22"/>
                <w:lang w:eastAsia="zh-CN"/>
              </w:rPr>
            </w:pPr>
            <w:ins w:id="1577" w:author="Per Lindell" w:date="2021-11-11T09:16:00Z">
              <w:r>
                <w:rPr>
                  <w:lang w:eastAsia="zh-CN"/>
                </w:rPr>
                <w:t>CA_n2A-n5A-n48A-n66A</w:t>
              </w:r>
            </w:ins>
          </w:p>
        </w:tc>
        <w:tc>
          <w:tcPr>
            <w:tcW w:w="901" w:type="dxa"/>
            <w:vMerge w:val="restart"/>
            <w:tcBorders>
              <w:top w:val="single" w:sz="4" w:space="0" w:color="auto"/>
              <w:left w:val="single" w:sz="4" w:space="0" w:color="auto"/>
              <w:bottom w:val="single" w:sz="4" w:space="0" w:color="auto"/>
              <w:right w:val="single" w:sz="4" w:space="0" w:color="auto"/>
            </w:tcBorders>
            <w:hideMark/>
          </w:tcPr>
          <w:p w14:paraId="76D4A14D" w14:textId="77777777" w:rsidR="00877FC5" w:rsidRDefault="00877FC5">
            <w:pPr>
              <w:pStyle w:val="TAC"/>
              <w:rPr>
                <w:ins w:id="1578" w:author="Per Lindell" w:date="2021-11-11T09:16:00Z"/>
                <w:rFonts w:cs="Arial"/>
                <w:szCs w:val="18"/>
                <w:lang w:eastAsia="zh-CN"/>
              </w:rPr>
            </w:pPr>
            <w:ins w:id="1579" w:author="Per Lindell" w:date="2021-11-11T09:16:00Z">
              <w:r>
                <w:rPr>
                  <w:rFonts w:cs="Arial"/>
                  <w:szCs w:val="18"/>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563CFF3B" w14:textId="77777777" w:rsidR="00877FC5" w:rsidRDefault="00877FC5">
            <w:pPr>
              <w:pStyle w:val="TAC"/>
              <w:rPr>
                <w:ins w:id="1580" w:author="Per Lindell" w:date="2021-11-11T09:16:00Z"/>
                <w:rFonts w:cs="Arial"/>
                <w:szCs w:val="18"/>
                <w:lang w:eastAsia="zh-CN"/>
              </w:rPr>
            </w:pPr>
            <w:ins w:id="1581" w:author="Per Lindell" w:date="2021-11-11T09:16:00Z">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hideMark/>
          </w:tcPr>
          <w:p w14:paraId="7D1868CD" w14:textId="77777777" w:rsidR="00877FC5" w:rsidRDefault="00877FC5">
            <w:pPr>
              <w:pStyle w:val="TAC"/>
              <w:rPr>
                <w:ins w:id="1582" w:author="Per Lindell" w:date="2021-11-11T09:16:00Z"/>
                <w:rFonts w:cs="Arial"/>
                <w:szCs w:val="18"/>
                <w:lang w:eastAsia="zh-CN"/>
              </w:rPr>
            </w:pPr>
            <w:ins w:id="1583" w:author="Per Lindell" w:date="2021-11-11T09:16:00Z">
              <w:r>
                <w:rPr>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796FAB" w14:textId="77777777" w:rsidR="00877FC5" w:rsidRDefault="00877FC5">
            <w:pPr>
              <w:pStyle w:val="TAC"/>
              <w:rPr>
                <w:ins w:id="1584" w:author="Per Lindell" w:date="2021-11-11T09:16:00Z"/>
                <w:rFonts w:cs="Arial"/>
                <w:szCs w:val="18"/>
                <w:lang w:eastAsia="zh-CN"/>
              </w:rPr>
            </w:pPr>
            <w:ins w:id="1585" w:author="Per Lindell" w:date="2021-11-11T09:16:00Z">
              <w:r>
                <w:rPr>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9BDBBE0" w14:textId="77777777" w:rsidR="00877FC5" w:rsidRDefault="00877FC5">
            <w:pPr>
              <w:pStyle w:val="TAC"/>
              <w:rPr>
                <w:ins w:id="1586" w:author="Per Lindell" w:date="2021-11-11T09:16:00Z"/>
                <w:rFonts w:cs="Arial"/>
                <w:szCs w:val="18"/>
                <w:lang w:eastAsia="zh-CN"/>
              </w:rPr>
            </w:pPr>
            <w:ins w:id="1587" w:author="Per Lindell" w:date="2021-11-11T09:16:00Z">
              <w:r>
                <w:rPr>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EDD6887" w14:textId="77777777" w:rsidR="00877FC5" w:rsidRDefault="00877FC5">
            <w:pPr>
              <w:pStyle w:val="TAC"/>
              <w:rPr>
                <w:ins w:id="1588" w:author="Per Lindell" w:date="2021-11-11T09:16:00Z"/>
                <w:rFonts w:cs="Arial"/>
                <w:szCs w:val="18"/>
                <w:lang w:eastAsia="zh-CN"/>
              </w:rPr>
            </w:pPr>
            <w:ins w:id="1589" w:author="Per Lindell" w:date="2021-11-11T09:16:00Z">
              <w:r>
                <w:rPr>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EFFC8F3" w14:textId="77777777" w:rsidR="00877FC5" w:rsidRDefault="00877FC5">
            <w:pPr>
              <w:pStyle w:val="TAC"/>
              <w:rPr>
                <w:ins w:id="1590" w:author="Per Lindell" w:date="2021-11-11T09:16: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5CCFE2D" w14:textId="77777777" w:rsidR="00877FC5" w:rsidRDefault="00877FC5">
            <w:pPr>
              <w:pStyle w:val="TAC"/>
              <w:rPr>
                <w:ins w:id="1591" w:author="Per Lindell" w:date="2021-11-11T09:16: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43FCD66" w14:textId="77777777" w:rsidR="00877FC5" w:rsidRDefault="00877FC5">
            <w:pPr>
              <w:pStyle w:val="TAC"/>
              <w:rPr>
                <w:ins w:id="1592"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7C614" w14:textId="77777777" w:rsidR="00877FC5" w:rsidRDefault="00877FC5">
            <w:pPr>
              <w:pStyle w:val="TAC"/>
              <w:rPr>
                <w:ins w:id="1593"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36C933" w14:textId="77777777" w:rsidR="00877FC5" w:rsidRDefault="00877FC5">
            <w:pPr>
              <w:pStyle w:val="TAC"/>
              <w:rPr>
                <w:ins w:id="1594"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1A4DB" w14:textId="77777777" w:rsidR="00877FC5" w:rsidRDefault="00877FC5">
            <w:pPr>
              <w:pStyle w:val="TAC"/>
              <w:rPr>
                <w:ins w:id="1595" w:author="Per Lindell" w:date="2021-11-11T09:16:00Z"/>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8AE652A" w14:textId="77777777" w:rsidR="00877FC5" w:rsidRDefault="00877FC5">
            <w:pPr>
              <w:pStyle w:val="TAC"/>
              <w:rPr>
                <w:ins w:id="1596" w:author="Per Lindell" w:date="2021-11-11T09:16:00Z"/>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6BBC9F" w14:textId="77777777" w:rsidR="00877FC5" w:rsidRDefault="00877FC5">
            <w:pPr>
              <w:pStyle w:val="TAC"/>
              <w:rPr>
                <w:ins w:id="1597"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2FFAB9" w14:textId="77777777" w:rsidR="00877FC5" w:rsidRDefault="00877FC5">
            <w:pPr>
              <w:pStyle w:val="TAC"/>
              <w:rPr>
                <w:ins w:id="1598" w:author="Per Lindell" w:date="2021-11-11T09:16:00Z"/>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8B278AE" w14:textId="77777777" w:rsidR="00877FC5" w:rsidRDefault="00877FC5">
            <w:pPr>
              <w:spacing w:after="0"/>
              <w:jc w:val="center"/>
              <w:rPr>
                <w:ins w:id="1599" w:author="Per Lindell" w:date="2021-11-11T09:16:00Z"/>
                <w:rFonts w:cstheme="minorBidi"/>
                <w:szCs w:val="22"/>
                <w:lang w:eastAsia="zh-CN"/>
              </w:rPr>
            </w:pPr>
            <w:ins w:id="1600" w:author="Per Lindell" w:date="2021-11-11T09:16:00Z">
              <w:r>
                <w:rPr>
                  <w:rFonts w:ascii="Arial" w:hAnsi="Arial"/>
                  <w:sz w:val="18"/>
                  <w:lang w:eastAsia="zh-CN"/>
                </w:rPr>
                <w:t>0</w:t>
              </w:r>
            </w:ins>
          </w:p>
        </w:tc>
      </w:tr>
      <w:tr w:rsidR="00877FC5" w14:paraId="3A321BD8" w14:textId="77777777" w:rsidTr="00877FC5">
        <w:trPr>
          <w:trHeight w:val="187"/>
          <w:jc w:val="center"/>
          <w:ins w:id="1601"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A841EA7" w14:textId="77777777" w:rsidR="00877FC5" w:rsidRDefault="00877FC5">
            <w:pPr>
              <w:spacing w:after="0"/>
              <w:rPr>
                <w:ins w:id="1602"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998A9F7" w14:textId="77777777" w:rsidR="00877FC5" w:rsidRDefault="00877FC5">
            <w:pPr>
              <w:spacing w:after="0"/>
              <w:rPr>
                <w:ins w:id="1603"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BD0C2C" w14:textId="77777777" w:rsidR="00877FC5" w:rsidRDefault="00877FC5">
            <w:pPr>
              <w:pStyle w:val="TAC"/>
              <w:rPr>
                <w:ins w:id="1604" w:author="Per Lindell" w:date="2021-11-11T09:16:00Z"/>
                <w:rFonts w:cs="Arial"/>
                <w:szCs w:val="18"/>
                <w:lang w:eastAsia="zh-CN"/>
              </w:rPr>
            </w:pPr>
            <w:ins w:id="1605" w:author="Per Lindell" w:date="2021-11-11T09:16:00Z">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hideMark/>
          </w:tcPr>
          <w:p w14:paraId="2F88CA9A" w14:textId="77777777" w:rsidR="00877FC5" w:rsidRDefault="00877FC5">
            <w:pPr>
              <w:pStyle w:val="TAC"/>
              <w:rPr>
                <w:ins w:id="1606" w:author="Per Lindell" w:date="2021-11-11T09:16:00Z"/>
                <w:rFonts w:cs="Arial"/>
                <w:szCs w:val="18"/>
                <w:lang w:eastAsia="zh-CN"/>
              </w:rPr>
            </w:pPr>
            <w:ins w:id="1607" w:author="Per Lindell" w:date="2021-11-11T09:16:00Z">
              <w:r>
                <w:rPr>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DD14EE3" w14:textId="77777777" w:rsidR="00877FC5" w:rsidRDefault="00877FC5">
            <w:pPr>
              <w:pStyle w:val="TAC"/>
              <w:rPr>
                <w:ins w:id="1608" w:author="Per Lindell" w:date="2021-11-11T09:16:00Z"/>
                <w:rFonts w:cs="Arial"/>
                <w:szCs w:val="18"/>
                <w:lang w:eastAsia="zh-CN"/>
              </w:rPr>
            </w:pPr>
            <w:ins w:id="1609" w:author="Per Lindell" w:date="2021-11-11T09:16:00Z">
              <w:r>
                <w:rPr>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1CC253E" w14:textId="77777777" w:rsidR="00877FC5" w:rsidRDefault="00877FC5">
            <w:pPr>
              <w:pStyle w:val="TAC"/>
              <w:rPr>
                <w:ins w:id="1610" w:author="Per Lindell" w:date="2021-11-11T09:16:00Z"/>
                <w:rFonts w:cs="Arial"/>
                <w:szCs w:val="18"/>
                <w:lang w:eastAsia="zh-CN"/>
              </w:rPr>
            </w:pPr>
            <w:ins w:id="1611" w:author="Per Lindell" w:date="2021-11-11T09:16:00Z">
              <w:r>
                <w:rPr>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FBDA001" w14:textId="77777777" w:rsidR="00877FC5" w:rsidRDefault="00877FC5">
            <w:pPr>
              <w:pStyle w:val="TAC"/>
              <w:rPr>
                <w:ins w:id="1612" w:author="Per Lindell" w:date="2021-11-11T09:16:00Z"/>
                <w:rFonts w:cs="Arial"/>
                <w:szCs w:val="18"/>
                <w:lang w:eastAsia="zh-CN"/>
              </w:rPr>
            </w:pPr>
            <w:ins w:id="1613" w:author="Per Lindell" w:date="2021-11-11T09:16:00Z">
              <w:r>
                <w:rPr>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8B01018" w14:textId="77777777" w:rsidR="00877FC5" w:rsidRDefault="00877FC5">
            <w:pPr>
              <w:pStyle w:val="TAC"/>
              <w:rPr>
                <w:ins w:id="1614"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6385F" w14:textId="77777777" w:rsidR="00877FC5" w:rsidRDefault="00877FC5">
            <w:pPr>
              <w:pStyle w:val="TAC"/>
              <w:rPr>
                <w:ins w:id="1615"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D4B35" w14:textId="77777777" w:rsidR="00877FC5" w:rsidRDefault="00877FC5">
            <w:pPr>
              <w:pStyle w:val="TAC"/>
              <w:rPr>
                <w:ins w:id="1616"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B2106" w14:textId="77777777" w:rsidR="00877FC5" w:rsidRDefault="00877FC5">
            <w:pPr>
              <w:pStyle w:val="TAC"/>
              <w:rPr>
                <w:ins w:id="1617"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7EA4D1" w14:textId="77777777" w:rsidR="00877FC5" w:rsidRDefault="00877FC5">
            <w:pPr>
              <w:pStyle w:val="TAC"/>
              <w:rPr>
                <w:ins w:id="1618"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5C443" w14:textId="77777777" w:rsidR="00877FC5" w:rsidRDefault="00877FC5">
            <w:pPr>
              <w:pStyle w:val="TAC"/>
              <w:rPr>
                <w:ins w:id="1619" w:author="Per Lindell" w:date="2021-11-11T09:16:00Z"/>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BC70C1E" w14:textId="77777777" w:rsidR="00877FC5" w:rsidRDefault="00877FC5">
            <w:pPr>
              <w:pStyle w:val="TAC"/>
              <w:rPr>
                <w:ins w:id="1620" w:author="Per Lindell" w:date="2021-11-11T09:16:00Z"/>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28A335" w14:textId="77777777" w:rsidR="00877FC5" w:rsidRDefault="00877FC5">
            <w:pPr>
              <w:pStyle w:val="TAC"/>
              <w:rPr>
                <w:ins w:id="1621"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09E698" w14:textId="77777777" w:rsidR="00877FC5" w:rsidRDefault="00877FC5">
            <w:pPr>
              <w:pStyle w:val="TAC"/>
              <w:rPr>
                <w:ins w:id="1622" w:author="Per Lindell" w:date="2021-11-11T09:16:00Z"/>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EE033DB" w14:textId="77777777" w:rsidR="00877FC5" w:rsidRDefault="00877FC5">
            <w:pPr>
              <w:spacing w:after="0"/>
              <w:rPr>
                <w:ins w:id="1623" w:author="Per Lindell" w:date="2021-11-11T09:16:00Z"/>
                <w:rFonts w:asciiTheme="minorHAnsi" w:eastAsiaTheme="minorHAnsi" w:hAnsiTheme="minorHAnsi" w:cstheme="minorBidi"/>
                <w:sz w:val="22"/>
                <w:szCs w:val="22"/>
                <w:lang w:eastAsia="zh-CN"/>
              </w:rPr>
            </w:pPr>
          </w:p>
        </w:tc>
      </w:tr>
      <w:tr w:rsidR="00877FC5" w14:paraId="4230188E" w14:textId="77777777" w:rsidTr="00877FC5">
        <w:trPr>
          <w:trHeight w:val="187"/>
          <w:jc w:val="center"/>
          <w:ins w:id="1624"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630BA8" w14:textId="77777777" w:rsidR="00877FC5" w:rsidRDefault="00877FC5">
            <w:pPr>
              <w:spacing w:after="0"/>
              <w:rPr>
                <w:ins w:id="1625"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C2EBE0" w14:textId="77777777" w:rsidR="00877FC5" w:rsidRDefault="00877FC5">
            <w:pPr>
              <w:spacing w:after="0"/>
              <w:rPr>
                <w:ins w:id="1626"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1DF9A90" w14:textId="77777777" w:rsidR="00877FC5" w:rsidRDefault="00877FC5">
            <w:pPr>
              <w:pStyle w:val="TAC"/>
              <w:rPr>
                <w:ins w:id="1627" w:author="Per Lindell" w:date="2021-11-11T09:16:00Z"/>
                <w:rFonts w:cs="Arial"/>
                <w:szCs w:val="18"/>
                <w:lang w:eastAsia="zh-CN"/>
              </w:rPr>
            </w:pPr>
            <w:ins w:id="1628" w:author="Per Lindell" w:date="2021-11-11T09:16:00Z">
              <w:r>
                <w:rPr>
                  <w:rFonts w:cs="Arial"/>
                  <w:szCs w:val="18"/>
                  <w:lang w:eastAsia="zh-CN"/>
                </w:rPr>
                <w:t>n48</w:t>
              </w:r>
            </w:ins>
          </w:p>
        </w:tc>
        <w:tc>
          <w:tcPr>
            <w:tcW w:w="471" w:type="dxa"/>
            <w:tcBorders>
              <w:top w:val="single" w:sz="4" w:space="0" w:color="auto"/>
              <w:left w:val="single" w:sz="4" w:space="0" w:color="auto"/>
              <w:bottom w:val="single" w:sz="4" w:space="0" w:color="auto"/>
              <w:right w:val="single" w:sz="4" w:space="0" w:color="auto"/>
            </w:tcBorders>
            <w:vAlign w:val="center"/>
            <w:hideMark/>
          </w:tcPr>
          <w:p w14:paraId="1A3943E8" w14:textId="77777777" w:rsidR="00877FC5" w:rsidRDefault="00877FC5">
            <w:pPr>
              <w:pStyle w:val="TAC"/>
              <w:rPr>
                <w:ins w:id="1629" w:author="Per Lindell" w:date="2021-11-11T09:16:00Z"/>
                <w:rFonts w:cs="Arial"/>
                <w:szCs w:val="18"/>
                <w:lang w:eastAsia="zh-CN"/>
              </w:rPr>
            </w:pPr>
            <w:ins w:id="1630" w:author="Per Lindell" w:date="2021-11-11T09:16:00Z">
              <w:r>
                <w:rPr>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1EEDA99" w14:textId="77777777" w:rsidR="00877FC5" w:rsidRDefault="00877FC5">
            <w:pPr>
              <w:pStyle w:val="TAC"/>
              <w:rPr>
                <w:ins w:id="1631" w:author="Per Lindell" w:date="2021-11-11T09:16:00Z"/>
                <w:rFonts w:cs="Arial"/>
                <w:szCs w:val="18"/>
                <w:lang w:eastAsia="zh-CN"/>
              </w:rPr>
            </w:pPr>
            <w:ins w:id="1632" w:author="Per Lindell" w:date="2021-11-11T09:16:00Z">
              <w:r>
                <w:rPr>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344E5B7" w14:textId="77777777" w:rsidR="00877FC5" w:rsidRDefault="00877FC5">
            <w:pPr>
              <w:pStyle w:val="TAC"/>
              <w:rPr>
                <w:ins w:id="1633" w:author="Per Lindell" w:date="2021-11-11T09:16:00Z"/>
                <w:rFonts w:cs="Arial"/>
                <w:szCs w:val="18"/>
                <w:lang w:eastAsia="zh-CN"/>
              </w:rPr>
            </w:pPr>
            <w:ins w:id="1634" w:author="Per Lindell" w:date="2021-11-11T09:16:00Z">
              <w:r>
                <w:rPr>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52D77EB" w14:textId="77777777" w:rsidR="00877FC5" w:rsidRDefault="00877FC5">
            <w:pPr>
              <w:pStyle w:val="TAC"/>
              <w:rPr>
                <w:ins w:id="1635" w:author="Per Lindell" w:date="2021-11-11T09:16:00Z"/>
                <w:rFonts w:cs="Arial"/>
                <w:szCs w:val="18"/>
                <w:lang w:eastAsia="zh-CN"/>
              </w:rPr>
            </w:pPr>
            <w:ins w:id="1636" w:author="Per Lindell" w:date="2021-11-11T09:16:00Z">
              <w:r>
                <w:rPr>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C5E556E" w14:textId="77777777" w:rsidR="00877FC5" w:rsidRDefault="00877FC5">
            <w:pPr>
              <w:pStyle w:val="TAC"/>
              <w:rPr>
                <w:ins w:id="1637"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01561" w14:textId="77777777" w:rsidR="00877FC5" w:rsidRDefault="00877FC5">
            <w:pPr>
              <w:pStyle w:val="TAC"/>
              <w:rPr>
                <w:ins w:id="1638" w:author="Per Lindell" w:date="2021-11-11T09:16:00Z"/>
                <w:rFonts w:cs="Arial"/>
                <w:szCs w:val="18"/>
                <w:lang w:eastAsia="zh-CN"/>
              </w:rPr>
            </w:pPr>
            <w:ins w:id="1639" w:author="Per Lindell" w:date="2021-11-11T09:16:00Z">
              <w:r>
                <w:rPr>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04121D3" w14:textId="77777777" w:rsidR="00877FC5" w:rsidRDefault="00877FC5">
            <w:pPr>
              <w:pStyle w:val="TAC"/>
              <w:rPr>
                <w:ins w:id="1640" w:author="Per Lindell" w:date="2021-11-11T09:16:00Z"/>
                <w:rFonts w:cs="Arial"/>
                <w:szCs w:val="18"/>
                <w:lang w:eastAsia="zh-CN"/>
              </w:rPr>
            </w:pPr>
            <w:ins w:id="1641" w:author="Per Lindell" w:date="2021-11-11T09:16:00Z">
              <w:r>
                <w:rPr>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DBB7197" w14:textId="77777777" w:rsidR="00877FC5" w:rsidRDefault="00877FC5">
            <w:pPr>
              <w:pStyle w:val="TAC"/>
              <w:rPr>
                <w:ins w:id="1642" w:author="Per Lindell" w:date="2021-11-11T09:16:00Z"/>
                <w:rFonts w:cs="Arial"/>
                <w:szCs w:val="18"/>
                <w:lang w:eastAsia="zh-CN"/>
              </w:rPr>
            </w:pPr>
            <w:ins w:id="1643" w:author="Per Lindell" w:date="2021-11-11T09:16:00Z">
              <w:r>
                <w:rPr>
                  <w:lang w:eastAsia="en-GB"/>
                </w:rPr>
                <w:t>50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B01BB2C" w14:textId="77777777" w:rsidR="00877FC5" w:rsidRDefault="00877FC5">
            <w:pPr>
              <w:pStyle w:val="TAC"/>
              <w:rPr>
                <w:ins w:id="1644" w:author="Per Lindell" w:date="2021-11-11T09:16:00Z"/>
                <w:rFonts w:cs="Arial"/>
                <w:szCs w:val="18"/>
                <w:lang w:eastAsia="zh-CN"/>
              </w:rPr>
            </w:pPr>
            <w:ins w:id="1645" w:author="Per Lindell" w:date="2021-11-11T09:16:00Z">
              <w:r>
                <w:rPr>
                  <w:lang w:eastAsia="en-GB"/>
                </w:rPr>
                <w:t>60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7650A4" w14:textId="77777777" w:rsidR="00877FC5" w:rsidRDefault="00877FC5">
            <w:pPr>
              <w:pStyle w:val="TAC"/>
              <w:rPr>
                <w:ins w:id="1646" w:author="Per Lindell" w:date="2021-11-11T09:16:00Z"/>
                <w:rFonts w:cs="Arial"/>
                <w:szCs w:val="18"/>
                <w:lang w:eastAsia="en-GB"/>
              </w:rPr>
            </w:pPr>
            <w:ins w:id="1647" w:author="Per Lindell" w:date="2021-11-11T09:16:00Z">
              <w:r>
                <w:rPr>
                  <w:lang w:eastAsia="en-GB"/>
                </w:rPr>
                <w:t>70</w:t>
              </w:r>
            </w:ins>
          </w:p>
        </w:tc>
        <w:tc>
          <w:tcPr>
            <w:tcW w:w="536" w:type="dxa"/>
            <w:tcBorders>
              <w:top w:val="single" w:sz="4" w:space="0" w:color="auto"/>
              <w:left w:val="single" w:sz="4" w:space="0" w:color="auto"/>
              <w:bottom w:val="single" w:sz="4" w:space="0" w:color="auto"/>
              <w:right w:val="single" w:sz="4" w:space="0" w:color="auto"/>
            </w:tcBorders>
            <w:vAlign w:val="center"/>
            <w:hideMark/>
          </w:tcPr>
          <w:p w14:paraId="52006C42" w14:textId="77777777" w:rsidR="00877FC5" w:rsidRDefault="00877FC5">
            <w:pPr>
              <w:pStyle w:val="TAC"/>
              <w:rPr>
                <w:ins w:id="1648" w:author="Per Lindell" w:date="2021-11-11T09:16:00Z"/>
                <w:rFonts w:cs="Arial"/>
                <w:szCs w:val="18"/>
                <w:lang w:eastAsia="zh-CN"/>
              </w:rPr>
            </w:pPr>
            <w:ins w:id="1649" w:author="Per Lindell" w:date="2021-11-11T09:16:00Z">
              <w:r>
                <w:rPr>
                  <w:lang w:eastAsia="en-GB"/>
                </w:rPr>
                <w:t>80</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75460128" w14:textId="77777777" w:rsidR="00877FC5" w:rsidRDefault="00877FC5">
            <w:pPr>
              <w:pStyle w:val="TAC"/>
              <w:rPr>
                <w:ins w:id="1650" w:author="Per Lindell" w:date="2021-11-11T09:16:00Z"/>
                <w:rFonts w:cs="Arial"/>
                <w:szCs w:val="18"/>
                <w:lang w:eastAsia="zh-CN"/>
              </w:rPr>
            </w:pPr>
            <w:ins w:id="1651" w:author="Per Lindell" w:date="2021-11-11T09:16:00Z">
              <w:r>
                <w:rPr>
                  <w:lang w:eastAsia="en-GB"/>
                </w:rPr>
                <w:t>90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9A74BED" w14:textId="77777777" w:rsidR="00877FC5" w:rsidRDefault="00877FC5">
            <w:pPr>
              <w:pStyle w:val="TAC"/>
              <w:rPr>
                <w:ins w:id="1652" w:author="Per Lindell" w:date="2021-11-11T09:16:00Z"/>
                <w:rFonts w:cs="Arial"/>
                <w:szCs w:val="18"/>
                <w:lang w:eastAsia="zh-CN"/>
              </w:rPr>
            </w:pPr>
            <w:ins w:id="1653" w:author="Per Lindell" w:date="2021-11-11T09:16:00Z">
              <w:r>
                <w:rPr>
                  <w:lang w:eastAsia="en-GB"/>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2188842" w14:textId="77777777" w:rsidR="00877FC5" w:rsidRDefault="00877FC5">
            <w:pPr>
              <w:spacing w:after="0"/>
              <w:rPr>
                <w:ins w:id="1654" w:author="Per Lindell" w:date="2021-11-11T09:16:00Z"/>
                <w:rFonts w:asciiTheme="minorHAnsi" w:eastAsiaTheme="minorHAnsi" w:hAnsiTheme="minorHAnsi" w:cstheme="minorBidi"/>
                <w:sz w:val="22"/>
                <w:szCs w:val="22"/>
                <w:lang w:eastAsia="zh-CN"/>
              </w:rPr>
            </w:pPr>
          </w:p>
        </w:tc>
      </w:tr>
      <w:tr w:rsidR="00877FC5" w14:paraId="4C05D203" w14:textId="77777777" w:rsidTr="00877FC5">
        <w:trPr>
          <w:trHeight w:val="187"/>
          <w:jc w:val="center"/>
          <w:ins w:id="1655"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A2ACB7D" w14:textId="77777777" w:rsidR="00877FC5" w:rsidRDefault="00877FC5">
            <w:pPr>
              <w:spacing w:after="0"/>
              <w:rPr>
                <w:ins w:id="1656"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6CD5452" w14:textId="77777777" w:rsidR="00877FC5" w:rsidRDefault="00877FC5">
            <w:pPr>
              <w:spacing w:after="0"/>
              <w:rPr>
                <w:ins w:id="1657"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28CCCA" w14:textId="77777777" w:rsidR="00877FC5" w:rsidRDefault="00877FC5">
            <w:pPr>
              <w:pStyle w:val="TAC"/>
              <w:rPr>
                <w:ins w:id="1658" w:author="Per Lindell" w:date="2021-11-11T09:16:00Z"/>
                <w:rFonts w:cs="Arial"/>
                <w:szCs w:val="18"/>
                <w:lang w:eastAsia="zh-CN"/>
              </w:rPr>
            </w:pPr>
            <w:ins w:id="1659" w:author="Per Lindell" w:date="2021-11-11T09:16:00Z">
              <w:r>
                <w:rPr>
                  <w:rFonts w:cs="Arial"/>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2E455D04" w14:textId="77777777" w:rsidR="00877FC5" w:rsidRDefault="00877FC5">
            <w:pPr>
              <w:pStyle w:val="TAC"/>
              <w:rPr>
                <w:ins w:id="1660"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0E3134" w14:textId="77777777" w:rsidR="00877FC5" w:rsidRDefault="00877FC5">
            <w:pPr>
              <w:pStyle w:val="TAC"/>
              <w:rPr>
                <w:ins w:id="1661" w:author="Per Lindell" w:date="2021-11-11T09:16:00Z"/>
                <w:rFonts w:cs="Arial"/>
                <w:szCs w:val="18"/>
                <w:lang w:eastAsia="zh-CN"/>
              </w:rPr>
            </w:pPr>
            <w:ins w:id="1662" w:author="Per Lindell" w:date="2021-11-11T09:16:00Z">
              <w:r>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9826E0F" w14:textId="77777777" w:rsidR="00877FC5" w:rsidRDefault="00877FC5">
            <w:pPr>
              <w:pStyle w:val="TAC"/>
              <w:rPr>
                <w:ins w:id="1663" w:author="Per Lindell" w:date="2021-11-11T09:16:00Z"/>
                <w:rFonts w:cs="Arial"/>
                <w:szCs w:val="18"/>
                <w:lang w:eastAsia="zh-CN"/>
              </w:rPr>
            </w:pPr>
            <w:ins w:id="1664" w:author="Per Lindell" w:date="2021-11-11T09:16:00Z">
              <w:r>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BC50AF0" w14:textId="77777777" w:rsidR="00877FC5" w:rsidRDefault="00877FC5">
            <w:pPr>
              <w:pStyle w:val="TAC"/>
              <w:rPr>
                <w:ins w:id="1665" w:author="Per Lindell" w:date="2021-11-11T09:16:00Z"/>
                <w:rFonts w:cs="Arial"/>
                <w:szCs w:val="18"/>
                <w:lang w:eastAsia="zh-CN"/>
              </w:rPr>
            </w:pPr>
            <w:ins w:id="1666" w:author="Per Lindell" w:date="2021-11-11T09:16:00Z">
              <w:r>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141A30E" w14:textId="77777777" w:rsidR="00877FC5" w:rsidRDefault="00877FC5">
            <w:pPr>
              <w:pStyle w:val="TAC"/>
              <w:rPr>
                <w:ins w:id="1667" w:author="Per Lindell" w:date="2021-11-11T09:16:00Z"/>
                <w:rFonts w:cs="Arial"/>
                <w:szCs w:val="18"/>
                <w:lang w:eastAsia="en-GB"/>
              </w:rPr>
            </w:pPr>
            <w:ins w:id="1668" w:author="Per Lindell" w:date="2021-11-11T09:16: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E193251" w14:textId="77777777" w:rsidR="00877FC5" w:rsidRDefault="00877FC5">
            <w:pPr>
              <w:pStyle w:val="TAC"/>
              <w:rPr>
                <w:ins w:id="1669" w:author="Per Lindell" w:date="2021-11-11T09:16:00Z"/>
                <w:rFonts w:cs="Arial"/>
                <w:szCs w:val="18"/>
                <w:lang w:eastAsia="en-GB"/>
              </w:rPr>
            </w:pPr>
            <w:ins w:id="1670" w:author="Per Lindell" w:date="2021-11-11T09:16:00Z">
              <w:r>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AC2C4A" w14:textId="77777777" w:rsidR="00877FC5" w:rsidRDefault="00877FC5">
            <w:pPr>
              <w:pStyle w:val="TAC"/>
              <w:rPr>
                <w:ins w:id="1671" w:author="Per Lindell" w:date="2021-11-11T09:16:00Z"/>
                <w:rFonts w:cs="Arial"/>
                <w:szCs w:val="18"/>
                <w:lang w:eastAsia="zh-CN"/>
              </w:rPr>
            </w:pPr>
            <w:ins w:id="1672" w:author="Per Lindell" w:date="2021-11-11T09:16:00Z">
              <w:r>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32BC4B5" w14:textId="77777777" w:rsidR="00877FC5" w:rsidRDefault="00877FC5">
            <w:pPr>
              <w:pStyle w:val="TAC"/>
              <w:rPr>
                <w:ins w:id="1673"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64BF0" w14:textId="77777777" w:rsidR="00877FC5" w:rsidRDefault="00877FC5">
            <w:pPr>
              <w:pStyle w:val="TAC"/>
              <w:rPr>
                <w:ins w:id="1674"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C1D83" w14:textId="77777777" w:rsidR="00877FC5" w:rsidRDefault="00877FC5">
            <w:pPr>
              <w:pStyle w:val="TAC"/>
              <w:rPr>
                <w:ins w:id="1675" w:author="Per Lindell" w:date="2021-11-11T09:16:00Z"/>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4E451703" w14:textId="77777777" w:rsidR="00877FC5" w:rsidRDefault="00877FC5">
            <w:pPr>
              <w:pStyle w:val="TAC"/>
              <w:rPr>
                <w:ins w:id="1676" w:author="Per Lindell" w:date="2021-11-11T09:16:00Z"/>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90A18F" w14:textId="77777777" w:rsidR="00877FC5" w:rsidRDefault="00877FC5">
            <w:pPr>
              <w:pStyle w:val="TAC"/>
              <w:rPr>
                <w:ins w:id="1677"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92D221" w14:textId="77777777" w:rsidR="00877FC5" w:rsidRDefault="00877FC5">
            <w:pPr>
              <w:pStyle w:val="TAC"/>
              <w:rPr>
                <w:ins w:id="1678" w:author="Per Lindell" w:date="2021-11-11T09:16:00Z"/>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993F409" w14:textId="77777777" w:rsidR="00877FC5" w:rsidRDefault="00877FC5">
            <w:pPr>
              <w:spacing w:after="0"/>
              <w:rPr>
                <w:ins w:id="1679" w:author="Per Lindell" w:date="2021-11-11T09:16:00Z"/>
                <w:rFonts w:asciiTheme="minorHAnsi" w:eastAsiaTheme="minorHAnsi" w:hAnsiTheme="minorHAnsi" w:cstheme="minorBidi"/>
                <w:sz w:val="22"/>
                <w:szCs w:val="22"/>
                <w:lang w:eastAsia="zh-CN"/>
              </w:rPr>
            </w:pPr>
          </w:p>
        </w:tc>
      </w:tr>
      <w:tr w:rsidR="00877FC5" w14:paraId="128C31DD" w14:textId="77777777" w:rsidTr="00877FC5">
        <w:trPr>
          <w:trHeight w:val="187"/>
          <w:jc w:val="center"/>
          <w:ins w:id="1680" w:author="Per Lindell" w:date="2021-11-11T09:16:00Z"/>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656A7A4" w14:textId="77777777" w:rsidR="00877FC5" w:rsidRDefault="00877FC5">
            <w:pPr>
              <w:spacing w:after="0"/>
              <w:rPr>
                <w:ins w:id="1681" w:author="Per Lindell" w:date="2021-11-11T09:16:00Z"/>
                <w:rFonts w:ascii="Arial" w:hAnsi="Arial" w:cstheme="minorBidi"/>
                <w:sz w:val="18"/>
                <w:szCs w:val="22"/>
                <w:lang w:eastAsia="zh-CN"/>
              </w:rPr>
            </w:pPr>
            <w:ins w:id="1682" w:author="Per Lindell" w:date="2021-11-11T09:16:00Z">
              <w:r>
                <w:rPr>
                  <w:rFonts w:ascii="Arial" w:hAnsi="Arial"/>
                  <w:sz w:val="18"/>
                  <w:lang w:eastAsia="zh-CN"/>
                </w:rPr>
                <w:t>CA_n2A-n5A-n48B-n66A</w:t>
              </w:r>
            </w:ins>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569FD4C" w14:textId="77777777" w:rsidR="00877FC5" w:rsidRDefault="00877FC5">
            <w:pPr>
              <w:spacing w:after="0"/>
              <w:jc w:val="center"/>
              <w:rPr>
                <w:ins w:id="1683" w:author="Per Lindell" w:date="2021-11-11T09:16:00Z"/>
                <w:rFonts w:ascii="Arial" w:hAnsi="Arial" w:cs="Arial"/>
                <w:sz w:val="18"/>
                <w:szCs w:val="18"/>
                <w:lang w:eastAsia="zh-CN"/>
              </w:rPr>
            </w:pPr>
            <w:ins w:id="1684" w:author="Per Lindell" w:date="2021-11-11T09:16:00Z">
              <w:r>
                <w:rPr>
                  <w:rFonts w:ascii="Arial" w:hAnsi="Arial" w:cs="Arial"/>
                  <w:sz w:val="18"/>
                  <w:szCs w:val="18"/>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1E27015C" w14:textId="77777777" w:rsidR="00877FC5" w:rsidRDefault="00877FC5">
            <w:pPr>
              <w:pStyle w:val="TAC"/>
              <w:rPr>
                <w:ins w:id="1685" w:author="Per Lindell" w:date="2021-11-11T09:16:00Z"/>
                <w:rFonts w:cs="Arial"/>
                <w:szCs w:val="18"/>
                <w:lang w:eastAsia="zh-CN"/>
              </w:rPr>
            </w:pPr>
            <w:ins w:id="1686" w:author="Per Lindell" w:date="2021-11-11T09:16:00Z">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hideMark/>
          </w:tcPr>
          <w:p w14:paraId="596BFB77" w14:textId="77777777" w:rsidR="00877FC5" w:rsidRDefault="00877FC5">
            <w:pPr>
              <w:pStyle w:val="TAC"/>
              <w:rPr>
                <w:ins w:id="1687" w:author="Per Lindell" w:date="2021-11-11T09:16:00Z"/>
                <w:rFonts w:cs="Arial"/>
                <w:szCs w:val="18"/>
                <w:lang w:eastAsia="zh-CN"/>
              </w:rPr>
            </w:pPr>
            <w:ins w:id="1688" w:author="Per Lindell" w:date="2021-11-11T09:16:00Z">
              <w:r>
                <w:rPr>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E9AE44A" w14:textId="77777777" w:rsidR="00877FC5" w:rsidRDefault="00877FC5">
            <w:pPr>
              <w:pStyle w:val="TAC"/>
              <w:rPr>
                <w:ins w:id="1689" w:author="Per Lindell" w:date="2021-11-11T09:16:00Z"/>
                <w:rFonts w:cstheme="minorBidi"/>
                <w:szCs w:val="22"/>
                <w:lang w:eastAsia="zh-CN"/>
              </w:rPr>
            </w:pPr>
            <w:ins w:id="1690" w:author="Per Lindell" w:date="2021-11-11T09:16:00Z">
              <w:r>
                <w:rPr>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734BF7A" w14:textId="77777777" w:rsidR="00877FC5" w:rsidRDefault="00877FC5">
            <w:pPr>
              <w:pStyle w:val="TAC"/>
              <w:rPr>
                <w:ins w:id="1691" w:author="Per Lindell" w:date="2021-11-11T09:16:00Z"/>
                <w:lang w:eastAsia="zh-CN"/>
              </w:rPr>
            </w:pPr>
            <w:ins w:id="1692" w:author="Per Lindell" w:date="2021-11-11T09:16:00Z">
              <w:r>
                <w:rPr>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DA287EE" w14:textId="77777777" w:rsidR="00877FC5" w:rsidRDefault="00877FC5">
            <w:pPr>
              <w:pStyle w:val="TAC"/>
              <w:rPr>
                <w:ins w:id="1693" w:author="Per Lindell" w:date="2021-11-11T09:16:00Z"/>
                <w:lang w:eastAsia="zh-CN"/>
              </w:rPr>
            </w:pPr>
            <w:ins w:id="1694" w:author="Per Lindell" w:date="2021-11-11T09:16:00Z">
              <w:r>
                <w:rPr>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F45A2C8" w14:textId="77777777" w:rsidR="00877FC5" w:rsidRDefault="00877FC5">
            <w:pPr>
              <w:pStyle w:val="TAC"/>
              <w:rPr>
                <w:ins w:id="1695"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82AD19" w14:textId="77777777" w:rsidR="00877FC5" w:rsidRDefault="00877FC5">
            <w:pPr>
              <w:pStyle w:val="TAC"/>
              <w:rPr>
                <w:ins w:id="1696"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3754C6" w14:textId="77777777" w:rsidR="00877FC5" w:rsidRDefault="00877FC5">
            <w:pPr>
              <w:pStyle w:val="TAC"/>
              <w:rPr>
                <w:ins w:id="1697"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C0EB8" w14:textId="77777777" w:rsidR="00877FC5" w:rsidRDefault="00877FC5">
            <w:pPr>
              <w:pStyle w:val="TAC"/>
              <w:rPr>
                <w:ins w:id="1698"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D53B3" w14:textId="77777777" w:rsidR="00877FC5" w:rsidRDefault="00877FC5">
            <w:pPr>
              <w:pStyle w:val="TAC"/>
              <w:rPr>
                <w:ins w:id="1699"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0F656" w14:textId="77777777" w:rsidR="00877FC5" w:rsidRDefault="00877FC5">
            <w:pPr>
              <w:pStyle w:val="TAC"/>
              <w:rPr>
                <w:ins w:id="1700" w:author="Per Lindell" w:date="2021-11-11T09:16: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8701E8" w14:textId="77777777" w:rsidR="00877FC5" w:rsidRDefault="00877FC5">
            <w:pPr>
              <w:pStyle w:val="TAC"/>
              <w:rPr>
                <w:ins w:id="1701" w:author="Per Lindell" w:date="2021-11-11T09:16: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60F1C1" w14:textId="77777777" w:rsidR="00877FC5" w:rsidRDefault="00877FC5">
            <w:pPr>
              <w:pStyle w:val="TAC"/>
              <w:rPr>
                <w:ins w:id="1702"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7561A" w14:textId="77777777" w:rsidR="00877FC5" w:rsidRDefault="00877FC5">
            <w:pPr>
              <w:pStyle w:val="TAC"/>
              <w:rPr>
                <w:ins w:id="1703" w:author="Per Lindell" w:date="2021-11-11T09:16:00Z"/>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E1EE6E1" w14:textId="77777777" w:rsidR="00877FC5" w:rsidRDefault="00877FC5">
            <w:pPr>
              <w:spacing w:after="0"/>
              <w:jc w:val="center"/>
              <w:rPr>
                <w:ins w:id="1704" w:author="Per Lindell" w:date="2021-11-11T09:16:00Z"/>
                <w:rFonts w:ascii="Arial" w:hAnsi="Arial"/>
                <w:sz w:val="18"/>
                <w:lang w:eastAsia="zh-CN"/>
              </w:rPr>
            </w:pPr>
            <w:ins w:id="1705" w:author="Per Lindell" w:date="2021-11-11T09:16:00Z">
              <w:r>
                <w:rPr>
                  <w:rFonts w:ascii="Arial" w:hAnsi="Arial"/>
                  <w:sz w:val="18"/>
                  <w:lang w:eastAsia="zh-CN"/>
                </w:rPr>
                <w:t>0</w:t>
              </w:r>
            </w:ins>
          </w:p>
        </w:tc>
      </w:tr>
      <w:tr w:rsidR="00877FC5" w14:paraId="654BAB64" w14:textId="77777777" w:rsidTr="00877FC5">
        <w:trPr>
          <w:trHeight w:val="187"/>
          <w:jc w:val="center"/>
          <w:ins w:id="1706"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61A2E2" w14:textId="77777777" w:rsidR="00877FC5" w:rsidRDefault="00877FC5">
            <w:pPr>
              <w:spacing w:after="0"/>
              <w:rPr>
                <w:ins w:id="1707"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B28966" w14:textId="77777777" w:rsidR="00877FC5" w:rsidRDefault="00877FC5">
            <w:pPr>
              <w:spacing w:after="0"/>
              <w:rPr>
                <w:ins w:id="1708"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74DEAF7" w14:textId="77777777" w:rsidR="00877FC5" w:rsidRDefault="00877FC5">
            <w:pPr>
              <w:pStyle w:val="TAC"/>
              <w:rPr>
                <w:ins w:id="1709" w:author="Per Lindell" w:date="2021-11-11T09:16:00Z"/>
                <w:rFonts w:cs="Arial"/>
                <w:szCs w:val="18"/>
                <w:lang w:eastAsia="zh-CN"/>
              </w:rPr>
            </w:pPr>
            <w:ins w:id="1710" w:author="Per Lindell" w:date="2021-11-11T09:16:00Z">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hideMark/>
          </w:tcPr>
          <w:p w14:paraId="133BE890" w14:textId="77777777" w:rsidR="00877FC5" w:rsidRDefault="00877FC5">
            <w:pPr>
              <w:pStyle w:val="TAC"/>
              <w:rPr>
                <w:ins w:id="1711" w:author="Per Lindell" w:date="2021-11-11T09:16:00Z"/>
                <w:rFonts w:cs="Arial"/>
                <w:szCs w:val="18"/>
                <w:lang w:eastAsia="zh-CN"/>
              </w:rPr>
            </w:pPr>
            <w:ins w:id="1712" w:author="Per Lindell" w:date="2021-11-11T09:16:00Z">
              <w:r>
                <w:rPr>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C55A630" w14:textId="77777777" w:rsidR="00877FC5" w:rsidRDefault="00877FC5">
            <w:pPr>
              <w:pStyle w:val="TAC"/>
              <w:rPr>
                <w:ins w:id="1713" w:author="Per Lindell" w:date="2021-11-11T09:16:00Z"/>
                <w:rFonts w:cstheme="minorBidi"/>
                <w:szCs w:val="22"/>
                <w:lang w:eastAsia="zh-CN"/>
              </w:rPr>
            </w:pPr>
            <w:ins w:id="1714" w:author="Per Lindell" w:date="2021-11-11T09:16:00Z">
              <w:r>
                <w:rPr>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CD58362" w14:textId="77777777" w:rsidR="00877FC5" w:rsidRDefault="00877FC5">
            <w:pPr>
              <w:pStyle w:val="TAC"/>
              <w:rPr>
                <w:ins w:id="1715" w:author="Per Lindell" w:date="2021-11-11T09:16:00Z"/>
                <w:lang w:eastAsia="zh-CN"/>
              </w:rPr>
            </w:pPr>
            <w:ins w:id="1716" w:author="Per Lindell" w:date="2021-11-11T09:16:00Z">
              <w:r>
                <w:rPr>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61E41DC" w14:textId="77777777" w:rsidR="00877FC5" w:rsidRDefault="00877FC5">
            <w:pPr>
              <w:pStyle w:val="TAC"/>
              <w:rPr>
                <w:ins w:id="1717" w:author="Per Lindell" w:date="2021-11-11T09:16:00Z"/>
                <w:lang w:eastAsia="zh-CN"/>
              </w:rPr>
            </w:pPr>
            <w:ins w:id="1718" w:author="Per Lindell" w:date="2021-11-11T09:16:00Z">
              <w:r>
                <w:rPr>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1D1671E" w14:textId="77777777" w:rsidR="00877FC5" w:rsidRDefault="00877FC5">
            <w:pPr>
              <w:pStyle w:val="TAC"/>
              <w:rPr>
                <w:ins w:id="1719"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DCDB5" w14:textId="77777777" w:rsidR="00877FC5" w:rsidRDefault="00877FC5">
            <w:pPr>
              <w:pStyle w:val="TAC"/>
              <w:rPr>
                <w:ins w:id="1720"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94A21" w14:textId="77777777" w:rsidR="00877FC5" w:rsidRDefault="00877FC5">
            <w:pPr>
              <w:pStyle w:val="TAC"/>
              <w:rPr>
                <w:ins w:id="1721"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1DC8BA" w14:textId="77777777" w:rsidR="00877FC5" w:rsidRDefault="00877FC5">
            <w:pPr>
              <w:pStyle w:val="TAC"/>
              <w:rPr>
                <w:ins w:id="1722"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A6143" w14:textId="77777777" w:rsidR="00877FC5" w:rsidRDefault="00877FC5">
            <w:pPr>
              <w:pStyle w:val="TAC"/>
              <w:rPr>
                <w:ins w:id="1723"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20B12" w14:textId="77777777" w:rsidR="00877FC5" w:rsidRDefault="00877FC5">
            <w:pPr>
              <w:pStyle w:val="TAC"/>
              <w:rPr>
                <w:ins w:id="1724" w:author="Per Lindell" w:date="2021-11-11T09:16: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4FB988" w14:textId="77777777" w:rsidR="00877FC5" w:rsidRDefault="00877FC5">
            <w:pPr>
              <w:pStyle w:val="TAC"/>
              <w:rPr>
                <w:ins w:id="1725" w:author="Per Lindell" w:date="2021-11-11T09:16: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8D8A53" w14:textId="77777777" w:rsidR="00877FC5" w:rsidRDefault="00877FC5">
            <w:pPr>
              <w:pStyle w:val="TAC"/>
              <w:rPr>
                <w:ins w:id="1726"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00458E" w14:textId="77777777" w:rsidR="00877FC5" w:rsidRDefault="00877FC5">
            <w:pPr>
              <w:pStyle w:val="TAC"/>
              <w:rPr>
                <w:ins w:id="1727" w:author="Per Lindell" w:date="2021-11-11T09:16:00Z"/>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F792349" w14:textId="77777777" w:rsidR="00877FC5" w:rsidRDefault="00877FC5">
            <w:pPr>
              <w:spacing w:after="0"/>
              <w:rPr>
                <w:ins w:id="1728" w:author="Per Lindell" w:date="2021-11-11T09:16:00Z"/>
                <w:rFonts w:ascii="Arial" w:eastAsiaTheme="minorHAnsi" w:hAnsi="Arial" w:cstheme="minorBidi"/>
                <w:sz w:val="18"/>
                <w:szCs w:val="22"/>
                <w:lang w:eastAsia="zh-CN"/>
              </w:rPr>
            </w:pPr>
          </w:p>
        </w:tc>
      </w:tr>
      <w:tr w:rsidR="00877FC5" w14:paraId="269280E2" w14:textId="77777777" w:rsidTr="00877FC5">
        <w:trPr>
          <w:trHeight w:val="187"/>
          <w:jc w:val="center"/>
          <w:ins w:id="1729"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2FB0F8B" w14:textId="77777777" w:rsidR="00877FC5" w:rsidRDefault="00877FC5">
            <w:pPr>
              <w:spacing w:after="0"/>
              <w:rPr>
                <w:ins w:id="1730"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49016C6" w14:textId="77777777" w:rsidR="00877FC5" w:rsidRDefault="00877FC5">
            <w:pPr>
              <w:spacing w:after="0"/>
              <w:rPr>
                <w:ins w:id="1731"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C66425" w14:textId="77777777" w:rsidR="00877FC5" w:rsidRDefault="00877FC5">
            <w:pPr>
              <w:pStyle w:val="TAC"/>
              <w:rPr>
                <w:ins w:id="1732" w:author="Per Lindell" w:date="2021-11-11T09:16:00Z"/>
                <w:rFonts w:cs="Arial"/>
                <w:szCs w:val="18"/>
                <w:lang w:eastAsia="zh-CN"/>
              </w:rPr>
            </w:pPr>
            <w:ins w:id="1733" w:author="Per Lindell" w:date="2021-11-11T09:16:00Z">
              <w:r>
                <w:rPr>
                  <w:rFonts w:cs="Arial"/>
                  <w:szCs w:val="18"/>
                  <w:lang w:eastAsia="zh-CN"/>
                </w:rPr>
                <w:t>n48</w:t>
              </w:r>
            </w:ins>
          </w:p>
        </w:tc>
        <w:tc>
          <w:tcPr>
            <w:tcW w:w="7383" w:type="dxa"/>
            <w:gridSpan w:val="13"/>
            <w:tcBorders>
              <w:top w:val="single" w:sz="4" w:space="0" w:color="auto"/>
              <w:left w:val="single" w:sz="4" w:space="0" w:color="auto"/>
              <w:bottom w:val="single" w:sz="4" w:space="0" w:color="auto"/>
              <w:right w:val="single" w:sz="4" w:space="0" w:color="auto"/>
            </w:tcBorders>
            <w:vAlign w:val="center"/>
            <w:hideMark/>
          </w:tcPr>
          <w:p w14:paraId="33FCE4D1" w14:textId="77777777" w:rsidR="00877FC5" w:rsidRDefault="00877FC5">
            <w:pPr>
              <w:pStyle w:val="TAC"/>
              <w:rPr>
                <w:ins w:id="1734" w:author="Per Lindell" w:date="2021-11-11T09:16:00Z"/>
                <w:rFonts w:cstheme="minorBidi"/>
                <w:szCs w:val="22"/>
                <w:lang w:eastAsia="zh-CN"/>
              </w:rPr>
            </w:pPr>
            <w:ins w:id="1735" w:author="Per Lindell" w:date="2021-11-11T09:16:00Z">
              <w:r>
                <w:rPr>
                  <w:lang w:eastAsia="zh-CN"/>
                </w:rPr>
                <w:t>See CA_n48B Bandwidth Combination Set 2 in Table 5.5A.1-1</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7E2E5B2" w14:textId="77777777" w:rsidR="00877FC5" w:rsidRDefault="00877FC5">
            <w:pPr>
              <w:spacing w:after="0"/>
              <w:rPr>
                <w:ins w:id="1736" w:author="Per Lindell" w:date="2021-11-11T09:16:00Z"/>
                <w:rFonts w:ascii="Arial" w:eastAsiaTheme="minorHAnsi" w:hAnsi="Arial" w:cstheme="minorBidi"/>
                <w:sz w:val="18"/>
                <w:szCs w:val="22"/>
                <w:lang w:eastAsia="zh-CN"/>
              </w:rPr>
            </w:pPr>
          </w:p>
        </w:tc>
      </w:tr>
      <w:tr w:rsidR="00877FC5" w14:paraId="0BF75EC7" w14:textId="77777777" w:rsidTr="00877FC5">
        <w:trPr>
          <w:trHeight w:val="187"/>
          <w:jc w:val="center"/>
          <w:ins w:id="1737"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671FD0" w14:textId="77777777" w:rsidR="00877FC5" w:rsidRDefault="00877FC5">
            <w:pPr>
              <w:spacing w:after="0"/>
              <w:rPr>
                <w:ins w:id="1738"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83C53DD" w14:textId="77777777" w:rsidR="00877FC5" w:rsidRDefault="00877FC5">
            <w:pPr>
              <w:spacing w:after="0"/>
              <w:rPr>
                <w:ins w:id="1739"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6A354E" w14:textId="77777777" w:rsidR="00877FC5" w:rsidRDefault="00877FC5">
            <w:pPr>
              <w:pStyle w:val="TAC"/>
              <w:rPr>
                <w:ins w:id="1740" w:author="Per Lindell" w:date="2021-11-11T09:16:00Z"/>
                <w:rFonts w:cs="Arial"/>
                <w:szCs w:val="18"/>
                <w:lang w:eastAsia="zh-CN"/>
              </w:rPr>
            </w:pPr>
            <w:ins w:id="1741" w:author="Per Lindell" w:date="2021-11-11T09:16:00Z">
              <w:r>
                <w:rPr>
                  <w:rFonts w:cs="Arial"/>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0E8BBA05" w14:textId="77777777" w:rsidR="00877FC5" w:rsidRDefault="00877FC5">
            <w:pPr>
              <w:pStyle w:val="TAC"/>
              <w:rPr>
                <w:ins w:id="1742"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C0CA3" w14:textId="77777777" w:rsidR="00877FC5" w:rsidRDefault="00877FC5">
            <w:pPr>
              <w:pStyle w:val="TAC"/>
              <w:rPr>
                <w:ins w:id="1743" w:author="Per Lindell" w:date="2021-11-11T09:16:00Z"/>
                <w:rFonts w:cstheme="minorBidi"/>
                <w:szCs w:val="22"/>
                <w:lang w:eastAsia="zh-CN"/>
              </w:rPr>
            </w:pPr>
            <w:ins w:id="1744" w:author="Per Lindell" w:date="2021-11-11T09:16:00Z">
              <w:r>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92D933E" w14:textId="77777777" w:rsidR="00877FC5" w:rsidRDefault="00877FC5">
            <w:pPr>
              <w:pStyle w:val="TAC"/>
              <w:rPr>
                <w:ins w:id="1745" w:author="Per Lindell" w:date="2021-11-11T09:16:00Z"/>
                <w:lang w:eastAsia="zh-CN"/>
              </w:rPr>
            </w:pPr>
            <w:ins w:id="1746" w:author="Per Lindell" w:date="2021-11-11T09:16:00Z">
              <w:r>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4769D0B" w14:textId="77777777" w:rsidR="00877FC5" w:rsidRDefault="00877FC5">
            <w:pPr>
              <w:pStyle w:val="TAC"/>
              <w:rPr>
                <w:ins w:id="1747" w:author="Per Lindell" w:date="2021-11-11T09:16:00Z"/>
                <w:lang w:eastAsia="zh-CN"/>
              </w:rPr>
            </w:pPr>
            <w:ins w:id="1748" w:author="Per Lindell" w:date="2021-11-11T09:16:00Z">
              <w:r>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573A1F1" w14:textId="77777777" w:rsidR="00877FC5" w:rsidRDefault="00877FC5">
            <w:pPr>
              <w:pStyle w:val="TAC"/>
              <w:rPr>
                <w:ins w:id="1749" w:author="Per Lindell" w:date="2021-11-11T09:16:00Z"/>
                <w:lang w:eastAsia="zh-CN"/>
              </w:rPr>
            </w:pPr>
            <w:ins w:id="1750" w:author="Per Lindell" w:date="2021-11-11T09:16: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018403D" w14:textId="77777777" w:rsidR="00877FC5" w:rsidRDefault="00877FC5">
            <w:pPr>
              <w:pStyle w:val="TAC"/>
              <w:rPr>
                <w:ins w:id="1751" w:author="Per Lindell" w:date="2021-11-11T09:16:00Z"/>
                <w:lang w:eastAsia="zh-CN"/>
              </w:rPr>
            </w:pPr>
            <w:ins w:id="1752" w:author="Per Lindell" w:date="2021-11-11T09:16:00Z">
              <w:r>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D654C02" w14:textId="77777777" w:rsidR="00877FC5" w:rsidRDefault="00877FC5">
            <w:pPr>
              <w:pStyle w:val="TAC"/>
              <w:rPr>
                <w:ins w:id="1753" w:author="Per Lindell" w:date="2021-11-11T09:16:00Z"/>
                <w:lang w:eastAsia="zh-CN"/>
              </w:rPr>
            </w:pPr>
            <w:ins w:id="1754" w:author="Per Lindell" w:date="2021-11-11T09:16:00Z">
              <w:r>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221DF7D" w14:textId="77777777" w:rsidR="00877FC5" w:rsidRDefault="00877FC5">
            <w:pPr>
              <w:pStyle w:val="TAC"/>
              <w:rPr>
                <w:ins w:id="1755"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879480" w14:textId="77777777" w:rsidR="00877FC5" w:rsidRDefault="00877FC5">
            <w:pPr>
              <w:pStyle w:val="TAC"/>
              <w:rPr>
                <w:ins w:id="1756"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8E763" w14:textId="77777777" w:rsidR="00877FC5" w:rsidRDefault="00877FC5">
            <w:pPr>
              <w:pStyle w:val="TAC"/>
              <w:rPr>
                <w:ins w:id="1757" w:author="Per Lindell" w:date="2021-11-11T09:16: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B1A897" w14:textId="77777777" w:rsidR="00877FC5" w:rsidRDefault="00877FC5">
            <w:pPr>
              <w:pStyle w:val="TAC"/>
              <w:rPr>
                <w:ins w:id="1758" w:author="Per Lindell" w:date="2021-11-11T09:16: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79D8AB6" w14:textId="77777777" w:rsidR="00877FC5" w:rsidRDefault="00877FC5">
            <w:pPr>
              <w:pStyle w:val="TAC"/>
              <w:rPr>
                <w:ins w:id="1759"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DF4A7F" w14:textId="77777777" w:rsidR="00877FC5" w:rsidRDefault="00877FC5">
            <w:pPr>
              <w:pStyle w:val="TAC"/>
              <w:rPr>
                <w:ins w:id="1760" w:author="Per Lindell" w:date="2021-11-11T09:16:00Z"/>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39D6EE" w14:textId="77777777" w:rsidR="00877FC5" w:rsidRDefault="00877FC5">
            <w:pPr>
              <w:spacing w:after="0"/>
              <w:rPr>
                <w:ins w:id="1761" w:author="Per Lindell" w:date="2021-11-11T09:16:00Z"/>
                <w:rFonts w:ascii="Arial" w:eastAsiaTheme="minorHAnsi" w:hAnsi="Arial" w:cstheme="minorBidi"/>
                <w:sz w:val="18"/>
                <w:szCs w:val="22"/>
                <w:lang w:eastAsia="zh-CN"/>
              </w:rPr>
            </w:pPr>
          </w:p>
        </w:tc>
      </w:tr>
      <w:tr w:rsidR="00877FC5" w14:paraId="0DAF70BB" w14:textId="77777777" w:rsidTr="00877FC5">
        <w:trPr>
          <w:trHeight w:val="187"/>
          <w:jc w:val="center"/>
          <w:ins w:id="1762" w:author="Per Lindell" w:date="2021-11-11T09:16:00Z"/>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BFBA494" w14:textId="77777777" w:rsidR="00877FC5" w:rsidRDefault="00877FC5">
            <w:pPr>
              <w:spacing w:after="0"/>
              <w:rPr>
                <w:ins w:id="1763" w:author="Per Lindell" w:date="2021-11-11T09:16:00Z"/>
                <w:rFonts w:ascii="Arial" w:hAnsi="Arial"/>
                <w:sz w:val="18"/>
                <w:lang w:eastAsia="zh-CN"/>
              </w:rPr>
            </w:pPr>
            <w:ins w:id="1764" w:author="Per Lindell" w:date="2021-11-11T09:16:00Z">
              <w:r>
                <w:rPr>
                  <w:rFonts w:ascii="Arial" w:hAnsi="Arial"/>
                  <w:sz w:val="18"/>
                  <w:lang w:eastAsia="zh-CN"/>
                </w:rPr>
                <w:t>CA_n2A-n5A-n48(2A)-n66A</w:t>
              </w:r>
            </w:ins>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FE582A7" w14:textId="77777777" w:rsidR="00877FC5" w:rsidRDefault="00877FC5">
            <w:pPr>
              <w:spacing w:after="0"/>
              <w:jc w:val="center"/>
              <w:rPr>
                <w:ins w:id="1765" w:author="Per Lindell" w:date="2021-11-11T09:16:00Z"/>
                <w:rFonts w:ascii="Arial" w:hAnsi="Arial" w:cs="Arial"/>
                <w:sz w:val="18"/>
                <w:szCs w:val="18"/>
                <w:lang w:eastAsia="zh-CN"/>
              </w:rPr>
            </w:pPr>
            <w:ins w:id="1766" w:author="Per Lindell" w:date="2021-11-11T09:16:00Z">
              <w:r>
                <w:rPr>
                  <w:rFonts w:ascii="Arial" w:hAnsi="Arial" w:cs="Arial"/>
                  <w:sz w:val="18"/>
                  <w:szCs w:val="18"/>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52D2260C" w14:textId="77777777" w:rsidR="00877FC5" w:rsidRDefault="00877FC5">
            <w:pPr>
              <w:pStyle w:val="TAC"/>
              <w:rPr>
                <w:ins w:id="1767" w:author="Per Lindell" w:date="2021-11-11T09:16:00Z"/>
                <w:rFonts w:cs="Arial"/>
                <w:szCs w:val="18"/>
                <w:lang w:eastAsia="zh-CN"/>
              </w:rPr>
            </w:pPr>
            <w:ins w:id="1768" w:author="Per Lindell" w:date="2021-11-11T09:16:00Z">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hideMark/>
          </w:tcPr>
          <w:p w14:paraId="630A6B0E" w14:textId="77777777" w:rsidR="00877FC5" w:rsidRDefault="00877FC5">
            <w:pPr>
              <w:pStyle w:val="TAC"/>
              <w:rPr>
                <w:ins w:id="1769" w:author="Per Lindell" w:date="2021-11-11T09:16:00Z"/>
                <w:rFonts w:cs="Arial"/>
                <w:szCs w:val="18"/>
                <w:lang w:eastAsia="zh-CN"/>
              </w:rPr>
            </w:pPr>
            <w:ins w:id="1770" w:author="Per Lindell" w:date="2021-11-11T09:16:00Z">
              <w:r>
                <w:rPr>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1B9E9FB" w14:textId="77777777" w:rsidR="00877FC5" w:rsidRDefault="00877FC5">
            <w:pPr>
              <w:pStyle w:val="TAC"/>
              <w:rPr>
                <w:ins w:id="1771" w:author="Per Lindell" w:date="2021-11-11T09:16:00Z"/>
                <w:rFonts w:cstheme="minorBidi"/>
                <w:szCs w:val="22"/>
                <w:lang w:eastAsia="zh-CN"/>
              </w:rPr>
            </w:pPr>
            <w:ins w:id="1772" w:author="Per Lindell" w:date="2021-11-11T09:16:00Z">
              <w:r>
                <w:rPr>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451F941" w14:textId="77777777" w:rsidR="00877FC5" w:rsidRDefault="00877FC5">
            <w:pPr>
              <w:pStyle w:val="TAC"/>
              <w:rPr>
                <w:ins w:id="1773" w:author="Per Lindell" w:date="2021-11-11T09:16:00Z"/>
                <w:lang w:eastAsia="zh-CN"/>
              </w:rPr>
            </w:pPr>
            <w:ins w:id="1774" w:author="Per Lindell" w:date="2021-11-11T09:16:00Z">
              <w:r>
                <w:rPr>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D41FDD" w14:textId="77777777" w:rsidR="00877FC5" w:rsidRDefault="00877FC5">
            <w:pPr>
              <w:pStyle w:val="TAC"/>
              <w:rPr>
                <w:ins w:id="1775" w:author="Per Lindell" w:date="2021-11-11T09:16:00Z"/>
                <w:lang w:eastAsia="zh-CN"/>
              </w:rPr>
            </w:pPr>
            <w:ins w:id="1776" w:author="Per Lindell" w:date="2021-11-11T09:16:00Z">
              <w:r>
                <w:rPr>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FD70E77" w14:textId="77777777" w:rsidR="00877FC5" w:rsidRDefault="00877FC5">
            <w:pPr>
              <w:pStyle w:val="TAC"/>
              <w:rPr>
                <w:ins w:id="1777"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2D960" w14:textId="77777777" w:rsidR="00877FC5" w:rsidRDefault="00877FC5">
            <w:pPr>
              <w:pStyle w:val="TAC"/>
              <w:rPr>
                <w:ins w:id="1778"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A1251" w14:textId="77777777" w:rsidR="00877FC5" w:rsidRDefault="00877FC5">
            <w:pPr>
              <w:pStyle w:val="TAC"/>
              <w:rPr>
                <w:ins w:id="1779"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4D6A1E" w14:textId="77777777" w:rsidR="00877FC5" w:rsidRDefault="00877FC5">
            <w:pPr>
              <w:pStyle w:val="TAC"/>
              <w:rPr>
                <w:ins w:id="1780"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CDFAE" w14:textId="77777777" w:rsidR="00877FC5" w:rsidRDefault="00877FC5">
            <w:pPr>
              <w:pStyle w:val="TAC"/>
              <w:rPr>
                <w:ins w:id="1781"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E0DCC" w14:textId="77777777" w:rsidR="00877FC5" w:rsidRDefault="00877FC5">
            <w:pPr>
              <w:pStyle w:val="TAC"/>
              <w:rPr>
                <w:ins w:id="1782" w:author="Per Lindell" w:date="2021-11-11T09:16: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074210E" w14:textId="77777777" w:rsidR="00877FC5" w:rsidRDefault="00877FC5">
            <w:pPr>
              <w:pStyle w:val="TAC"/>
              <w:rPr>
                <w:ins w:id="1783" w:author="Per Lindell" w:date="2021-11-11T09:16: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24D6AC" w14:textId="77777777" w:rsidR="00877FC5" w:rsidRDefault="00877FC5">
            <w:pPr>
              <w:pStyle w:val="TAC"/>
              <w:rPr>
                <w:ins w:id="1784"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C745B" w14:textId="77777777" w:rsidR="00877FC5" w:rsidRDefault="00877FC5">
            <w:pPr>
              <w:pStyle w:val="TAC"/>
              <w:rPr>
                <w:ins w:id="1785" w:author="Per Lindell" w:date="2021-11-11T09:16:00Z"/>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21881E1" w14:textId="77777777" w:rsidR="00877FC5" w:rsidRDefault="00877FC5">
            <w:pPr>
              <w:spacing w:after="0"/>
              <w:jc w:val="center"/>
              <w:rPr>
                <w:ins w:id="1786" w:author="Per Lindell" w:date="2021-11-11T09:16:00Z"/>
                <w:rFonts w:ascii="Arial" w:hAnsi="Arial"/>
                <w:sz w:val="18"/>
                <w:lang w:eastAsia="zh-CN"/>
              </w:rPr>
            </w:pPr>
            <w:ins w:id="1787" w:author="Per Lindell" w:date="2021-11-11T09:16:00Z">
              <w:r>
                <w:rPr>
                  <w:rFonts w:ascii="Arial" w:hAnsi="Arial"/>
                  <w:sz w:val="18"/>
                  <w:lang w:eastAsia="zh-CN"/>
                </w:rPr>
                <w:t>0</w:t>
              </w:r>
            </w:ins>
          </w:p>
          <w:p w14:paraId="713B5EC4" w14:textId="77777777" w:rsidR="00877FC5" w:rsidRDefault="00877FC5">
            <w:pPr>
              <w:spacing w:after="0"/>
              <w:jc w:val="center"/>
              <w:rPr>
                <w:ins w:id="1788" w:author="Per Lindell" w:date="2021-11-11T09:16:00Z"/>
                <w:rFonts w:ascii="Arial" w:hAnsi="Arial"/>
                <w:sz w:val="18"/>
                <w:lang w:eastAsia="zh-CN"/>
              </w:rPr>
            </w:pPr>
          </w:p>
        </w:tc>
      </w:tr>
      <w:tr w:rsidR="00877FC5" w14:paraId="7BA7E24F" w14:textId="77777777" w:rsidTr="00877FC5">
        <w:trPr>
          <w:trHeight w:val="187"/>
          <w:jc w:val="center"/>
          <w:ins w:id="1789"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E845C39" w14:textId="77777777" w:rsidR="00877FC5" w:rsidRDefault="00877FC5">
            <w:pPr>
              <w:spacing w:after="0"/>
              <w:rPr>
                <w:ins w:id="1790"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D2C994" w14:textId="77777777" w:rsidR="00877FC5" w:rsidRDefault="00877FC5">
            <w:pPr>
              <w:spacing w:after="0"/>
              <w:rPr>
                <w:ins w:id="1791"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F8C088E" w14:textId="77777777" w:rsidR="00877FC5" w:rsidRDefault="00877FC5">
            <w:pPr>
              <w:pStyle w:val="TAC"/>
              <w:rPr>
                <w:ins w:id="1792" w:author="Per Lindell" w:date="2021-11-11T09:16:00Z"/>
                <w:rFonts w:cs="Arial"/>
                <w:szCs w:val="18"/>
                <w:lang w:eastAsia="zh-CN"/>
              </w:rPr>
            </w:pPr>
            <w:ins w:id="1793" w:author="Per Lindell" w:date="2021-11-11T09:16:00Z">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hideMark/>
          </w:tcPr>
          <w:p w14:paraId="6A312EF6" w14:textId="77777777" w:rsidR="00877FC5" w:rsidRDefault="00877FC5">
            <w:pPr>
              <w:pStyle w:val="TAC"/>
              <w:rPr>
                <w:ins w:id="1794" w:author="Per Lindell" w:date="2021-11-11T09:16:00Z"/>
                <w:rFonts w:cs="Arial"/>
                <w:szCs w:val="18"/>
                <w:lang w:eastAsia="zh-CN"/>
              </w:rPr>
            </w:pPr>
            <w:ins w:id="1795" w:author="Per Lindell" w:date="2021-11-11T09:16:00Z">
              <w:r>
                <w:rPr>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BE38B79" w14:textId="77777777" w:rsidR="00877FC5" w:rsidRDefault="00877FC5">
            <w:pPr>
              <w:pStyle w:val="TAC"/>
              <w:rPr>
                <w:ins w:id="1796" w:author="Per Lindell" w:date="2021-11-11T09:16:00Z"/>
                <w:rFonts w:cstheme="minorBidi"/>
                <w:szCs w:val="22"/>
                <w:lang w:eastAsia="zh-CN"/>
              </w:rPr>
            </w:pPr>
            <w:ins w:id="1797" w:author="Per Lindell" w:date="2021-11-11T09:16:00Z">
              <w:r>
                <w:rPr>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36AA7AD" w14:textId="77777777" w:rsidR="00877FC5" w:rsidRDefault="00877FC5">
            <w:pPr>
              <w:pStyle w:val="TAC"/>
              <w:rPr>
                <w:ins w:id="1798" w:author="Per Lindell" w:date="2021-11-11T09:16:00Z"/>
                <w:lang w:eastAsia="zh-CN"/>
              </w:rPr>
            </w:pPr>
            <w:ins w:id="1799" w:author="Per Lindell" w:date="2021-11-11T09:16:00Z">
              <w:r>
                <w:rPr>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DAF8878" w14:textId="77777777" w:rsidR="00877FC5" w:rsidRDefault="00877FC5">
            <w:pPr>
              <w:pStyle w:val="TAC"/>
              <w:rPr>
                <w:ins w:id="1800" w:author="Per Lindell" w:date="2021-11-11T09:16:00Z"/>
                <w:lang w:eastAsia="zh-CN"/>
              </w:rPr>
            </w:pPr>
            <w:ins w:id="1801" w:author="Per Lindell" w:date="2021-11-11T09:16:00Z">
              <w:r>
                <w:rPr>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213174C" w14:textId="77777777" w:rsidR="00877FC5" w:rsidRDefault="00877FC5">
            <w:pPr>
              <w:pStyle w:val="TAC"/>
              <w:rPr>
                <w:ins w:id="1802"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17ED2" w14:textId="77777777" w:rsidR="00877FC5" w:rsidRDefault="00877FC5">
            <w:pPr>
              <w:pStyle w:val="TAC"/>
              <w:rPr>
                <w:ins w:id="1803"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B31AF" w14:textId="77777777" w:rsidR="00877FC5" w:rsidRDefault="00877FC5">
            <w:pPr>
              <w:pStyle w:val="TAC"/>
              <w:rPr>
                <w:ins w:id="1804"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AF8F" w14:textId="77777777" w:rsidR="00877FC5" w:rsidRDefault="00877FC5">
            <w:pPr>
              <w:pStyle w:val="TAC"/>
              <w:rPr>
                <w:ins w:id="1805"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54E880" w14:textId="77777777" w:rsidR="00877FC5" w:rsidRDefault="00877FC5">
            <w:pPr>
              <w:pStyle w:val="TAC"/>
              <w:rPr>
                <w:ins w:id="1806"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5164" w14:textId="77777777" w:rsidR="00877FC5" w:rsidRDefault="00877FC5">
            <w:pPr>
              <w:pStyle w:val="TAC"/>
              <w:rPr>
                <w:ins w:id="1807" w:author="Per Lindell" w:date="2021-11-11T09:16: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8072977" w14:textId="77777777" w:rsidR="00877FC5" w:rsidRDefault="00877FC5">
            <w:pPr>
              <w:pStyle w:val="TAC"/>
              <w:rPr>
                <w:ins w:id="1808" w:author="Per Lindell" w:date="2021-11-11T09:16: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CEA6A7" w14:textId="77777777" w:rsidR="00877FC5" w:rsidRDefault="00877FC5">
            <w:pPr>
              <w:pStyle w:val="TAC"/>
              <w:rPr>
                <w:ins w:id="1809"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C2823" w14:textId="77777777" w:rsidR="00877FC5" w:rsidRDefault="00877FC5">
            <w:pPr>
              <w:pStyle w:val="TAC"/>
              <w:rPr>
                <w:ins w:id="1810" w:author="Per Lindell" w:date="2021-11-11T09:16:00Z"/>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FCADE4" w14:textId="77777777" w:rsidR="00877FC5" w:rsidRDefault="00877FC5">
            <w:pPr>
              <w:spacing w:after="0"/>
              <w:rPr>
                <w:ins w:id="1811" w:author="Per Lindell" w:date="2021-11-11T09:16:00Z"/>
                <w:rFonts w:ascii="Arial" w:eastAsiaTheme="minorHAnsi" w:hAnsi="Arial" w:cstheme="minorBidi"/>
                <w:sz w:val="18"/>
                <w:szCs w:val="22"/>
                <w:lang w:eastAsia="zh-CN"/>
              </w:rPr>
            </w:pPr>
          </w:p>
        </w:tc>
      </w:tr>
      <w:tr w:rsidR="00877FC5" w14:paraId="637C77B9" w14:textId="77777777" w:rsidTr="00877FC5">
        <w:trPr>
          <w:trHeight w:val="187"/>
          <w:jc w:val="center"/>
          <w:ins w:id="1812"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2A1F2C6" w14:textId="77777777" w:rsidR="00877FC5" w:rsidRDefault="00877FC5">
            <w:pPr>
              <w:spacing w:after="0"/>
              <w:rPr>
                <w:ins w:id="1813"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EB7C5B" w14:textId="77777777" w:rsidR="00877FC5" w:rsidRDefault="00877FC5">
            <w:pPr>
              <w:spacing w:after="0"/>
              <w:rPr>
                <w:ins w:id="1814"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A0E9496" w14:textId="77777777" w:rsidR="00877FC5" w:rsidRDefault="00877FC5">
            <w:pPr>
              <w:pStyle w:val="TAC"/>
              <w:rPr>
                <w:ins w:id="1815" w:author="Per Lindell" w:date="2021-11-11T09:16:00Z"/>
                <w:rFonts w:cs="Arial"/>
                <w:szCs w:val="18"/>
                <w:lang w:eastAsia="zh-CN"/>
              </w:rPr>
            </w:pPr>
            <w:ins w:id="1816" w:author="Per Lindell" w:date="2021-11-11T09:16:00Z">
              <w:r>
                <w:rPr>
                  <w:rFonts w:cs="Arial"/>
                  <w:szCs w:val="18"/>
                  <w:lang w:eastAsia="zh-CN"/>
                </w:rPr>
                <w:t>n48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C671D0D" w14:textId="77777777" w:rsidR="00877FC5" w:rsidRDefault="00877FC5">
            <w:pPr>
              <w:pStyle w:val="TAC"/>
              <w:rPr>
                <w:ins w:id="1817" w:author="Per Lindell" w:date="2021-11-11T09:16:00Z"/>
                <w:rFonts w:cstheme="minorBidi"/>
                <w:szCs w:val="22"/>
                <w:lang w:eastAsia="zh-CN"/>
              </w:rPr>
            </w:pPr>
            <w:ins w:id="1818" w:author="Per Lindell" w:date="2021-11-11T09:16:00Z">
              <w:r>
                <w:rPr>
                  <w:lang w:eastAsia="en-GB"/>
                </w:rPr>
                <w:t>See CA_n48(2A) Bandwidth Combination Set 1 in Table 5.5A.2-1</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AD25E68" w14:textId="77777777" w:rsidR="00877FC5" w:rsidRDefault="00877FC5">
            <w:pPr>
              <w:spacing w:after="0"/>
              <w:rPr>
                <w:ins w:id="1819" w:author="Per Lindell" w:date="2021-11-11T09:16:00Z"/>
                <w:rFonts w:ascii="Arial" w:eastAsiaTheme="minorHAnsi" w:hAnsi="Arial" w:cstheme="minorBidi"/>
                <w:sz w:val="18"/>
                <w:szCs w:val="22"/>
                <w:lang w:eastAsia="zh-CN"/>
              </w:rPr>
            </w:pPr>
          </w:p>
        </w:tc>
      </w:tr>
      <w:tr w:rsidR="00877FC5" w14:paraId="652F6A7D" w14:textId="77777777" w:rsidTr="00877FC5">
        <w:trPr>
          <w:trHeight w:val="187"/>
          <w:jc w:val="center"/>
          <w:ins w:id="1820"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09DA09" w14:textId="77777777" w:rsidR="00877FC5" w:rsidRDefault="00877FC5">
            <w:pPr>
              <w:spacing w:after="0"/>
              <w:rPr>
                <w:ins w:id="1821"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FE5F57" w14:textId="77777777" w:rsidR="00877FC5" w:rsidRDefault="00877FC5">
            <w:pPr>
              <w:spacing w:after="0"/>
              <w:rPr>
                <w:ins w:id="1822"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9C5ECD" w14:textId="77777777" w:rsidR="00877FC5" w:rsidRDefault="00877FC5">
            <w:pPr>
              <w:pStyle w:val="TAC"/>
              <w:rPr>
                <w:ins w:id="1823" w:author="Per Lindell" w:date="2021-11-11T09:16:00Z"/>
                <w:rFonts w:cs="Arial"/>
                <w:szCs w:val="18"/>
                <w:lang w:eastAsia="zh-CN"/>
              </w:rPr>
            </w:pPr>
            <w:ins w:id="1824" w:author="Per Lindell" w:date="2021-11-11T09:16:00Z">
              <w:r>
                <w:rPr>
                  <w:rFonts w:cs="Arial"/>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0FEDC248" w14:textId="77777777" w:rsidR="00877FC5" w:rsidRDefault="00877FC5">
            <w:pPr>
              <w:pStyle w:val="TAC"/>
              <w:rPr>
                <w:ins w:id="1825"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42F589" w14:textId="77777777" w:rsidR="00877FC5" w:rsidRDefault="00877FC5">
            <w:pPr>
              <w:pStyle w:val="TAC"/>
              <w:rPr>
                <w:ins w:id="1826" w:author="Per Lindell" w:date="2021-11-11T09:16:00Z"/>
                <w:rFonts w:cstheme="minorBidi"/>
                <w:szCs w:val="22"/>
                <w:lang w:eastAsia="zh-CN"/>
              </w:rPr>
            </w:pPr>
            <w:ins w:id="1827" w:author="Per Lindell" w:date="2021-11-11T09:16:00Z">
              <w:r>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6D25725" w14:textId="77777777" w:rsidR="00877FC5" w:rsidRDefault="00877FC5">
            <w:pPr>
              <w:pStyle w:val="TAC"/>
              <w:rPr>
                <w:ins w:id="1828" w:author="Per Lindell" w:date="2021-11-11T09:16:00Z"/>
                <w:lang w:eastAsia="zh-CN"/>
              </w:rPr>
            </w:pPr>
            <w:ins w:id="1829" w:author="Per Lindell" w:date="2021-11-11T09:16:00Z">
              <w:r>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E660022" w14:textId="77777777" w:rsidR="00877FC5" w:rsidRDefault="00877FC5">
            <w:pPr>
              <w:pStyle w:val="TAC"/>
              <w:rPr>
                <w:ins w:id="1830" w:author="Per Lindell" w:date="2021-11-11T09:16:00Z"/>
                <w:lang w:eastAsia="zh-CN"/>
              </w:rPr>
            </w:pPr>
            <w:ins w:id="1831" w:author="Per Lindell" w:date="2021-11-11T09:16:00Z">
              <w:r>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A1FDC16" w14:textId="77777777" w:rsidR="00877FC5" w:rsidRDefault="00877FC5">
            <w:pPr>
              <w:pStyle w:val="TAC"/>
              <w:rPr>
                <w:ins w:id="1832" w:author="Per Lindell" w:date="2021-11-11T09:16:00Z"/>
                <w:lang w:eastAsia="zh-CN"/>
              </w:rPr>
            </w:pPr>
            <w:ins w:id="1833" w:author="Per Lindell" w:date="2021-11-11T09:16: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34B199F" w14:textId="77777777" w:rsidR="00877FC5" w:rsidRDefault="00877FC5">
            <w:pPr>
              <w:pStyle w:val="TAC"/>
              <w:rPr>
                <w:ins w:id="1834" w:author="Per Lindell" w:date="2021-11-11T09:16:00Z"/>
                <w:lang w:eastAsia="zh-CN"/>
              </w:rPr>
            </w:pPr>
            <w:ins w:id="1835" w:author="Per Lindell" w:date="2021-11-11T09:16:00Z">
              <w:r>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22DC9A" w14:textId="77777777" w:rsidR="00877FC5" w:rsidRDefault="00877FC5">
            <w:pPr>
              <w:pStyle w:val="TAC"/>
              <w:rPr>
                <w:ins w:id="1836" w:author="Per Lindell" w:date="2021-11-11T09:16:00Z"/>
                <w:lang w:eastAsia="zh-CN"/>
              </w:rPr>
            </w:pPr>
            <w:ins w:id="1837" w:author="Per Lindell" w:date="2021-11-11T09:16:00Z">
              <w:r>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B75D2BD" w14:textId="77777777" w:rsidR="00877FC5" w:rsidRDefault="00877FC5">
            <w:pPr>
              <w:pStyle w:val="TAC"/>
              <w:rPr>
                <w:ins w:id="1838"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2291D8" w14:textId="77777777" w:rsidR="00877FC5" w:rsidRDefault="00877FC5">
            <w:pPr>
              <w:pStyle w:val="TAC"/>
              <w:rPr>
                <w:ins w:id="1839"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20EF8" w14:textId="77777777" w:rsidR="00877FC5" w:rsidRDefault="00877FC5">
            <w:pPr>
              <w:pStyle w:val="TAC"/>
              <w:rPr>
                <w:ins w:id="1840" w:author="Per Lindell" w:date="2021-11-11T09:16: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845118B" w14:textId="77777777" w:rsidR="00877FC5" w:rsidRDefault="00877FC5">
            <w:pPr>
              <w:pStyle w:val="TAC"/>
              <w:rPr>
                <w:ins w:id="1841" w:author="Per Lindell" w:date="2021-11-11T09:16: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BEC5FB" w14:textId="77777777" w:rsidR="00877FC5" w:rsidRDefault="00877FC5">
            <w:pPr>
              <w:pStyle w:val="TAC"/>
              <w:rPr>
                <w:ins w:id="1842"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E08C6" w14:textId="77777777" w:rsidR="00877FC5" w:rsidRDefault="00877FC5">
            <w:pPr>
              <w:pStyle w:val="TAC"/>
              <w:rPr>
                <w:ins w:id="1843" w:author="Per Lindell" w:date="2021-11-11T09:16:00Z"/>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635E90" w14:textId="77777777" w:rsidR="00877FC5" w:rsidRDefault="00877FC5">
            <w:pPr>
              <w:spacing w:after="0"/>
              <w:rPr>
                <w:ins w:id="1844" w:author="Per Lindell" w:date="2021-11-11T09:16:00Z"/>
                <w:rFonts w:ascii="Arial" w:eastAsiaTheme="minorHAnsi" w:hAnsi="Arial" w:cstheme="minorBidi"/>
                <w:sz w:val="18"/>
                <w:szCs w:val="22"/>
                <w:lang w:eastAsia="zh-CN"/>
              </w:rPr>
            </w:pPr>
          </w:p>
        </w:tc>
      </w:tr>
      <w:tr w:rsidR="00877FC5" w14:paraId="2CA1ABBB" w14:textId="77777777" w:rsidTr="00877FC5">
        <w:trPr>
          <w:trHeight w:val="187"/>
          <w:jc w:val="center"/>
          <w:ins w:id="1845" w:author="Per Lindell" w:date="2021-11-11T09:16:00Z"/>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71535BE" w14:textId="77777777" w:rsidR="00877FC5" w:rsidRDefault="00877FC5">
            <w:pPr>
              <w:spacing w:after="0"/>
              <w:rPr>
                <w:ins w:id="1846" w:author="Per Lindell" w:date="2021-11-11T09:16:00Z"/>
                <w:rFonts w:ascii="Arial" w:hAnsi="Arial"/>
                <w:sz w:val="18"/>
                <w:lang w:eastAsia="zh-CN"/>
              </w:rPr>
            </w:pPr>
            <w:ins w:id="1847" w:author="Per Lindell" w:date="2021-11-11T09:16:00Z">
              <w:r>
                <w:rPr>
                  <w:rFonts w:ascii="Arial" w:hAnsi="Arial"/>
                  <w:sz w:val="18"/>
                  <w:lang w:eastAsia="zh-CN"/>
                </w:rPr>
                <w:t>CA_n2A-n5A-n48(A-B)-n66A</w:t>
              </w:r>
            </w:ins>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3BBAF4A" w14:textId="77777777" w:rsidR="00877FC5" w:rsidRDefault="00877FC5">
            <w:pPr>
              <w:spacing w:after="0"/>
              <w:jc w:val="center"/>
              <w:rPr>
                <w:ins w:id="1848" w:author="Per Lindell" w:date="2021-11-11T09:16:00Z"/>
                <w:rFonts w:ascii="Arial" w:hAnsi="Arial" w:cs="Arial"/>
                <w:sz w:val="18"/>
                <w:szCs w:val="18"/>
                <w:lang w:eastAsia="zh-CN"/>
              </w:rPr>
            </w:pPr>
            <w:ins w:id="1849" w:author="Per Lindell" w:date="2021-11-11T09:16:00Z">
              <w:r>
                <w:rPr>
                  <w:rFonts w:ascii="Arial" w:hAnsi="Arial" w:cs="Arial"/>
                  <w:sz w:val="18"/>
                  <w:szCs w:val="18"/>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424067A0" w14:textId="77777777" w:rsidR="00877FC5" w:rsidRDefault="00877FC5">
            <w:pPr>
              <w:pStyle w:val="TAC"/>
              <w:rPr>
                <w:ins w:id="1850" w:author="Per Lindell" w:date="2021-11-11T09:16:00Z"/>
                <w:rFonts w:cs="Arial"/>
                <w:szCs w:val="18"/>
                <w:lang w:eastAsia="zh-CN"/>
              </w:rPr>
            </w:pPr>
            <w:ins w:id="1851" w:author="Per Lindell" w:date="2021-11-11T09:16:00Z">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hideMark/>
          </w:tcPr>
          <w:p w14:paraId="3BD43260" w14:textId="77777777" w:rsidR="00877FC5" w:rsidRDefault="00877FC5">
            <w:pPr>
              <w:pStyle w:val="TAC"/>
              <w:rPr>
                <w:ins w:id="1852" w:author="Per Lindell" w:date="2021-11-11T09:16:00Z"/>
                <w:rFonts w:cs="Arial"/>
                <w:szCs w:val="18"/>
                <w:lang w:eastAsia="zh-CN"/>
              </w:rPr>
            </w:pPr>
            <w:ins w:id="1853" w:author="Per Lindell" w:date="2021-11-11T09:16:00Z">
              <w:r>
                <w:rPr>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69D7121" w14:textId="77777777" w:rsidR="00877FC5" w:rsidRDefault="00877FC5">
            <w:pPr>
              <w:pStyle w:val="TAC"/>
              <w:rPr>
                <w:ins w:id="1854" w:author="Per Lindell" w:date="2021-11-11T09:16:00Z"/>
                <w:rFonts w:cstheme="minorBidi"/>
                <w:szCs w:val="22"/>
                <w:lang w:eastAsia="zh-CN"/>
              </w:rPr>
            </w:pPr>
            <w:ins w:id="1855" w:author="Per Lindell" w:date="2021-11-11T09:16:00Z">
              <w:r>
                <w:rPr>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109DA2C" w14:textId="77777777" w:rsidR="00877FC5" w:rsidRDefault="00877FC5">
            <w:pPr>
              <w:pStyle w:val="TAC"/>
              <w:rPr>
                <w:ins w:id="1856" w:author="Per Lindell" w:date="2021-11-11T09:16:00Z"/>
                <w:lang w:eastAsia="zh-CN"/>
              </w:rPr>
            </w:pPr>
            <w:ins w:id="1857" w:author="Per Lindell" w:date="2021-11-11T09:16:00Z">
              <w:r>
                <w:rPr>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203CC5D" w14:textId="77777777" w:rsidR="00877FC5" w:rsidRDefault="00877FC5">
            <w:pPr>
              <w:pStyle w:val="TAC"/>
              <w:rPr>
                <w:ins w:id="1858" w:author="Per Lindell" w:date="2021-11-11T09:16:00Z"/>
                <w:lang w:eastAsia="zh-CN"/>
              </w:rPr>
            </w:pPr>
            <w:ins w:id="1859" w:author="Per Lindell" w:date="2021-11-11T09:16:00Z">
              <w:r>
                <w:rPr>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6C3C15D" w14:textId="77777777" w:rsidR="00877FC5" w:rsidRDefault="00877FC5">
            <w:pPr>
              <w:pStyle w:val="TAC"/>
              <w:rPr>
                <w:ins w:id="1860"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DBB65" w14:textId="77777777" w:rsidR="00877FC5" w:rsidRDefault="00877FC5">
            <w:pPr>
              <w:pStyle w:val="TAC"/>
              <w:rPr>
                <w:ins w:id="1861"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AC46B" w14:textId="77777777" w:rsidR="00877FC5" w:rsidRDefault="00877FC5">
            <w:pPr>
              <w:pStyle w:val="TAC"/>
              <w:rPr>
                <w:ins w:id="1862"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FE1597" w14:textId="77777777" w:rsidR="00877FC5" w:rsidRDefault="00877FC5">
            <w:pPr>
              <w:pStyle w:val="TAC"/>
              <w:rPr>
                <w:ins w:id="1863"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EF7BA" w14:textId="77777777" w:rsidR="00877FC5" w:rsidRDefault="00877FC5">
            <w:pPr>
              <w:pStyle w:val="TAC"/>
              <w:rPr>
                <w:ins w:id="1864"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28B69" w14:textId="77777777" w:rsidR="00877FC5" w:rsidRDefault="00877FC5">
            <w:pPr>
              <w:pStyle w:val="TAC"/>
              <w:rPr>
                <w:ins w:id="1865" w:author="Per Lindell" w:date="2021-11-11T09:16: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86B2A44" w14:textId="77777777" w:rsidR="00877FC5" w:rsidRDefault="00877FC5">
            <w:pPr>
              <w:pStyle w:val="TAC"/>
              <w:rPr>
                <w:ins w:id="1866" w:author="Per Lindell" w:date="2021-11-11T09:16: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241347D" w14:textId="77777777" w:rsidR="00877FC5" w:rsidRDefault="00877FC5">
            <w:pPr>
              <w:pStyle w:val="TAC"/>
              <w:rPr>
                <w:ins w:id="1867"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78BAE" w14:textId="77777777" w:rsidR="00877FC5" w:rsidRDefault="00877FC5">
            <w:pPr>
              <w:pStyle w:val="TAC"/>
              <w:rPr>
                <w:ins w:id="1868" w:author="Per Lindell" w:date="2021-11-11T09:16:00Z"/>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D067E1C" w14:textId="77777777" w:rsidR="00877FC5" w:rsidRDefault="00877FC5">
            <w:pPr>
              <w:spacing w:after="0"/>
              <w:jc w:val="center"/>
              <w:rPr>
                <w:ins w:id="1869" w:author="Per Lindell" w:date="2021-11-11T09:16:00Z"/>
                <w:rFonts w:ascii="Arial" w:hAnsi="Arial"/>
                <w:sz w:val="18"/>
                <w:lang w:eastAsia="zh-CN"/>
              </w:rPr>
            </w:pPr>
            <w:ins w:id="1870" w:author="Per Lindell" w:date="2021-11-11T09:16:00Z">
              <w:r>
                <w:rPr>
                  <w:rFonts w:ascii="Arial" w:hAnsi="Arial"/>
                  <w:sz w:val="18"/>
                  <w:lang w:eastAsia="zh-CN"/>
                </w:rPr>
                <w:t>0</w:t>
              </w:r>
            </w:ins>
          </w:p>
          <w:p w14:paraId="3D20C13A" w14:textId="77777777" w:rsidR="00877FC5" w:rsidRDefault="00877FC5">
            <w:pPr>
              <w:spacing w:after="0"/>
              <w:jc w:val="center"/>
              <w:rPr>
                <w:ins w:id="1871" w:author="Per Lindell" w:date="2021-11-11T09:16:00Z"/>
                <w:rFonts w:ascii="Arial" w:hAnsi="Arial"/>
                <w:sz w:val="18"/>
                <w:lang w:eastAsia="zh-CN"/>
              </w:rPr>
            </w:pPr>
          </w:p>
        </w:tc>
      </w:tr>
      <w:tr w:rsidR="00877FC5" w14:paraId="6CB84BDF" w14:textId="77777777" w:rsidTr="00877FC5">
        <w:trPr>
          <w:trHeight w:val="187"/>
          <w:jc w:val="center"/>
          <w:ins w:id="1872"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14600B8" w14:textId="77777777" w:rsidR="00877FC5" w:rsidRDefault="00877FC5">
            <w:pPr>
              <w:spacing w:after="0"/>
              <w:rPr>
                <w:ins w:id="1873"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96803E" w14:textId="77777777" w:rsidR="00877FC5" w:rsidRDefault="00877FC5">
            <w:pPr>
              <w:spacing w:after="0"/>
              <w:rPr>
                <w:ins w:id="1874"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9C2857D" w14:textId="77777777" w:rsidR="00877FC5" w:rsidRDefault="00877FC5">
            <w:pPr>
              <w:pStyle w:val="TAC"/>
              <w:rPr>
                <w:ins w:id="1875" w:author="Per Lindell" w:date="2021-11-11T09:16:00Z"/>
                <w:rFonts w:cs="Arial"/>
                <w:szCs w:val="18"/>
                <w:lang w:eastAsia="zh-CN"/>
              </w:rPr>
            </w:pPr>
            <w:ins w:id="1876" w:author="Per Lindell" w:date="2021-11-11T09:16:00Z">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hideMark/>
          </w:tcPr>
          <w:p w14:paraId="36880ABD" w14:textId="77777777" w:rsidR="00877FC5" w:rsidRDefault="00877FC5">
            <w:pPr>
              <w:pStyle w:val="TAC"/>
              <w:rPr>
                <w:ins w:id="1877" w:author="Per Lindell" w:date="2021-11-11T09:16:00Z"/>
                <w:rFonts w:cs="Arial"/>
                <w:szCs w:val="18"/>
                <w:lang w:eastAsia="zh-CN"/>
              </w:rPr>
            </w:pPr>
            <w:ins w:id="1878" w:author="Per Lindell" w:date="2021-11-11T09:16:00Z">
              <w:r>
                <w:rPr>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C10D818" w14:textId="77777777" w:rsidR="00877FC5" w:rsidRDefault="00877FC5">
            <w:pPr>
              <w:pStyle w:val="TAC"/>
              <w:rPr>
                <w:ins w:id="1879" w:author="Per Lindell" w:date="2021-11-11T09:16:00Z"/>
                <w:rFonts w:cstheme="minorBidi"/>
                <w:szCs w:val="22"/>
                <w:lang w:eastAsia="zh-CN"/>
              </w:rPr>
            </w:pPr>
            <w:ins w:id="1880" w:author="Per Lindell" w:date="2021-11-11T09:16:00Z">
              <w:r>
                <w:rPr>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D3EC59E" w14:textId="77777777" w:rsidR="00877FC5" w:rsidRDefault="00877FC5">
            <w:pPr>
              <w:pStyle w:val="TAC"/>
              <w:rPr>
                <w:ins w:id="1881" w:author="Per Lindell" w:date="2021-11-11T09:16:00Z"/>
                <w:lang w:eastAsia="zh-CN"/>
              </w:rPr>
            </w:pPr>
            <w:ins w:id="1882" w:author="Per Lindell" w:date="2021-11-11T09:16:00Z">
              <w:r>
                <w:rPr>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C302160" w14:textId="77777777" w:rsidR="00877FC5" w:rsidRDefault="00877FC5">
            <w:pPr>
              <w:pStyle w:val="TAC"/>
              <w:rPr>
                <w:ins w:id="1883" w:author="Per Lindell" w:date="2021-11-11T09:16:00Z"/>
                <w:lang w:eastAsia="zh-CN"/>
              </w:rPr>
            </w:pPr>
            <w:ins w:id="1884" w:author="Per Lindell" w:date="2021-11-11T09:16:00Z">
              <w:r>
                <w:rPr>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D7D5E0E" w14:textId="77777777" w:rsidR="00877FC5" w:rsidRDefault="00877FC5">
            <w:pPr>
              <w:pStyle w:val="TAC"/>
              <w:rPr>
                <w:ins w:id="1885"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8E146E" w14:textId="77777777" w:rsidR="00877FC5" w:rsidRDefault="00877FC5">
            <w:pPr>
              <w:pStyle w:val="TAC"/>
              <w:rPr>
                <w:ins w:id="1886"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29588" w14:textId="77777777" w:rsidR="00877FC5" w:rsidRDefault="00877FC5">
            <w:pPr>
              <w:pStyle w:val="TAC"/>
              <w:rPr>
                <w:ins w:id="1887"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1F4684" w14:textId="77777777" w:rsidR="00877FC5" w:rsidRDefault="00877FC5">
            <w:pPr>
              <w:pStyle w:val="TAC"/>
              <w:rPr>
                <w:ins w:id="1888"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E11411" w14:textId="77777777" w:rsidR="00877FC5" w:rsidRDefault="00877FC5">
            <w:pPr>
              <w:pStyle w:val="TAC"/>
              <w:rPr>
                <w:ins w:id="1889"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B890C" w14:textId="77777777" w:rsidR="00877FC5" w:rsidRDefault="00877FC5">
            <w:pPr>
              <w:pStyle w:val="TAC"/>
              <w:rPr>
                <w:ins w:id="1890" w:author="Per Lindell" w:date="2021-11-11T09:16: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556608" w14:textId="77777777" w:rsidR="00877FC5" w:rsidRDefault="00877FC5">
            <w:pPr>
              <w:pStyle w:val="TAC"/>
              <w:rPr>
                <w:ins w:id="1891" w:author="Per Lindell" w:date="2021-11-11T09:16: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37FE20" w14:textId="77777777" w:rsidR="00877FC5" w:rsidRDefault="00877FC5">
            <w:pPr>
              <w:pStyle w:val="TAC"/>
              <w:rPr>
                <w:ins w:id="1892"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CD476" w14:textId="77777777" w:rsidR="00877FC5" w:rsidRDefault="00877FC5">
            <w:pPr>
              <w:pStyle w:val="TAC"/>
              <w:rPr>
                <w:ins w:id="1893" w:author="Per Lindell" w:date="2021-11-11T09:16:00Z"/>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10F8D9C" w14:textId="77777777" w:rsidR="00877FC5" w:rsidRDefault="00877FC5">
            <w:pPr>
              <w:spacing w:after="0"/>
              <w:rPr>
                <w:ins w:id="1894" w:author="Per Lindell" w:date="2021-11-11T09:16:00Z"/>
                <w:rFonts w:ascii="Arial" w:eastAsiaTheme="minorHAnsi" w:hAnsi="Arial" w:cstheme="minorBidi"/>
                <w:sz w:val="18"/>
                <w:szCs w:val="22"/>
                <w:lang w:eastAsia="zh-CN"/>
              </w:rPr>
            </w:pPr>
          </w:p>
        </w:tc>
      </w:tr>
      <w:tr w:rsidR="00877FC5" w14:paraId="42CBD5E7" w14:textId="77777777" w:rsidTr="00877FC5">
        <w:trPr>
          <w:trHeight w:val="187"/>
          <w:jc w:val="center"/>
          <w:ins w:id="1895"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5439EAC" w14:textId="77777777" w:rsidR="00877FC5" w:rsidRDefault="00877FC5">
            <w:pPr>
              <w:spacing w:after="0"/>
              <w:rPr>
                <w:ins w:id="1896"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E2B25A5" w14:textId="77777777" w:rsidR="00877FC5" w:rsidRDefault="00877FC5">
            <w:pPr>
              <w:spacing w:after="0"/>
              <w:rPr>
                <w:ins w:id="1897"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84FF9D8" w14:textId="77777777" w:rsidR="00877FC5" w:rsidRDefault="00877FC5">
            <w:pPr>
              <w:pStyle w:val="TAC"/>
              <w:rPr>
                <w:ins w:id="1898" w:author="Per Lindell" w:date="2021-11-11T09:16:00Z"/>
                <w:rFonts w:cs="Arial"/>
                <w:szCs w:val="18"/>
                <w:lang w:eastAsia="zh-CN"/>
              </w:rPr>
            </w:pPr>
            <w:ins w:id="1899" w:author="Per Lindell" w:date="2021-11-11T09:16:00Z">
              <w:r>
                <w:rPr>
                  <w:rFonts w:cs="Arial"/>
                  <w:szCs w:val="18"/>
                  <w:lang w:eastAsia="zh-CN"/>
                </w:rPr>
                <w:t>n48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F309136" w14:textId="77777777" w:rsidR="00877FC5" w:rsidRDefault="00877FC5">
            <w:pPr>
              <w:pStyle w:val="TAC"/>
              <w:rPr>
                <w:ins w:id="1900" w:author="Per Lindell" w:date="2021-11-11T09:16:00Z"/>
                <w:rFonts w:cstheme="minorBidi"/>
                <w:szCs w:val="22"/>
                <w:lang w:eastAsia="zh-CN"/>
              </w:rPr>
            </w:pPr>
            <w:ins w:id="1901" w:author="Per Lindell" w:date="2021-11-11T09:16:00Z">
              <w:r>
                <w:rPr>
                  <w:lang w:eastAsia="en-GB"/>
                </w:rPr>
                <w:t>See CA_n48(A-B) Bandwidth Combination Set 1 in Table 5.5A.2-2</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3F91DF" w14:textId="77777777" w:rsidR="00877FC5" w:rsidRDefault="00877FC5">
            <w:pPr>
              <w:spacing w:after="0"/>
              <w:rPr>
                <w:ins w:id="1902" w:author="Per Lindell" w:date="2021-11-11T09:16:00Z"/>
                <w:rFonts w:ascii="Arial" w:eastAsiaTheme="minorHAnsi" w:hAnsi="Arial" w:cstheme="minorBidi"/>
                <w:sz w:val="18"/>
                <w:szCs w:val="22"/>
                <w:lang w:eastAsia="zh-CN"/>
              </w:rPr>
            </w:pPr>
          </w:p>
        </w:tc>
      </w:tr>
      <w:tr w:rsidR="00877FC5" w14:paraId="31749C47" w14:textId="77777777" w:rsidTr="00877FC5">
        <w:trPr>
          <w:trHeight w:val="187"/>
          <w:jc w:val="center"/>
          <w:ins w:id="1903" w:author="Per Lindell" w:date="2021-11-11T09:1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D9DA1C" w14:textId="77777777" w:rsidR="00877FC5" w:rsidRDefault="00877FC5">
            <w:pPr>
              <w:spacing w:after="0"/>
              <w:rPr>
                <w:ins w:id="1904" w:author="Per Lindell" w:date="2021-11-11T09:1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09119D2" w14:textId="77777777" w:rsidR="00877FC5" w:rsidRDefault="00877FC5">
            <w:pPr>
              <w:spacing w:after="0"/>
              <w:rPr>
                <w:ins w:id="1905" w:author="Per Lindell" w:date="2021-11-11T09:1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98693A" w14:textId="77777777" w:rsidR="00877FC5" w:rsidRDefault="00877FC5">
            <w:pPr>
              <w:pStyle w:val="TAC"/>
              <w:rPr>
                <w:ins w:id="1906" w:author="Per Lindell" w:date="2021-11-11T09:16:00Z"/>
                <w:rFonts w:cs="Arial"/>
                <w:szCs w:val="18"/>
                <w:lang w:eastAsia="zh-CN"/>
              </w:rPr>
            </w:pPr>
            <w:ins w:id="1907" w:author="Per Lindell" w:date="2021-11-11T09:16:00Z">
              <w:r>
                <w:rPr>
                  <w:rFonts w:cs="Arial"/>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2709AB0A" w14:textId="77777777" w:rsidR="00877FC5" w:rsidRDefault="00877FC5">
            <w:pPr>
              <w:pStyle w:val="TAC"/>
              <w:rPr>
                <w:ins w:id="1908" w:author="Per Lindell" w:date="2021-11-11T09: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F377B9" w14:textId="77777777" w:rsidR="00877FC5" w:rsidRDefault="00877FC5">
            <w:pPr>
              <w:pStyle w:val="TAC"/>
              <w:rPr>
                <w:ins w:id="1909" w:author="Per Lindell" w:date="2021-11-11T09:16:00Z"/>
                <w:rFonts w:cstheme="minorBidi"/>
                <w:szCs w:val="22"/>
                <w:lang w:eastAsia="zh-CN"/>
              </w:rPr>
            </w:pPr>
            <w:ins w:id="1910" w:author="Per Lindell" w:date="2021-11-11T09:16:00Z">
              <w:r>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F44CCEB" w14:textId="77777777" w:rsidR="00877FC5" w:rsidRDefault="00877FC5">
            <w:pPr>
              <w:pStyle w:val="TAC"/>
              <w:rPr>
                <w:ins w:id="1911" w:author="Per Lindell" w:date="2021-11-11T09:16:00Z"/>
                <w:lang w:eastAsia="zh-CN"/>
              </w:rPr>
            </w:pPr>
            <w:ins w:id="1912" w:author="Per Lindell" w:date="2021-11-11T09:16:00Z">
              <w:r>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D7655F9" w14:textId="77777777" w:rsidR="00877FC5" w:rsidRDefault="00877FC5">
            <w:pPr>
              <w:pStyle w:val="TAC"/>
              <w:rPr>
                <w:ins w:id="1913" w:author="Per Lindell" w:date="2021-11-11T09:16:00Z"/>
                <w:lang w:eastAsia="zh-CN"/>
              </w:rPr>
            </w:pPr>
            <w:ins w:id="1914" w:author="Per Lindell" w:date="2021-11-11T09:16:00Z">
              <w:r>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FCCFC02" w14:textId="77777777" w:rsidR="00877FC5" w:rsidRDefault="00877FC5">
            <w:pPr>
              <w:pStyle w:val="TAC"/>
              <w:rPr>
                <w:ins w:id="1915" w:author="Per Lindell" w:date="2021-11-11T09:16:00Z"/>
                <w:lang w:eastAsia="zh-CN"/>
              </w:rPr>
            </w:pPr>
            <w:ins w:id="1916" w:author="Per Lindell" w:date="2021-11-11T09:16: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5ECCEA9" w14:textId="77777777" w:rsidR="00877FC5" w:rsidRDefault="00877FC5">
            <w:pPr>
              <w:pStyle w:val="TAC"/>
              <w:rPr>
                <w:ins w:id="1917" w:author="Per Lindell" w:date="2021-11-11T09:16:00Z"/>
                <w:lang w:eastAsia="zh-CN"/>
              </w:rPr>
            </w:pPr>
            <w:ins w:id="1918" w:author="Per Lindell" w:date="2021-11-11T09:16:00Z">
              <w:r>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8C12601" w14:textId="77777777" w:rsidR="00877FC5" w:rsidRDefault="00877FC5">
            <w:pPr>
              <w:pStyle w:val="TAC"/>
              <w:rPr>
                <w:ins w:id="1919" w:author="Per Lindell" w:date="2021-11-11T09:16:00Z"/>
                <w:lang w:eastAsia="zh-CN"/>
              </w:rPr>
            </w:pPr>
            <w:ins w:id="1920" w:author="Per Lindell" w:date="2021-11-11T09:16:00Z">
              <w:r>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4DBAA89" w14:textId="77777777" w:rsidR="00877FC5" w:rsidRDefault="00877FC5">
            <w:pPr>
              <w:pStyle w:val="TAC"/>
              <w:rPr>
                <w:ins w:id="1921"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301F" w14:textId="77777777" w:rsidR="00877FC5" w:rsidRDefault="00877FC5">
            <w:pPr>
              <w:pStyle w:val="TAC"/>
              <w:rPr>
                <w:ins w:id="1922"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4F3BE" w14:textId="77777777" w:rsidR="00877FC5" w:rsidRDefault="00877FC5">
            <w:pPr>
              <w:pStyle w:val="TAC"/>
              <w:rPr>
                <w:ins w:id="1923" w:author="Per Lindell" w:date="2021-11-11T09:16: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7C21A" w14:textId="77777777" w:rsidR="00877FC5" w:rsidRDefault="00877FC5">
            <w:pPr>
              <w:pStyle w:val="TAC"/>
              <w:rPr>
                <w:ins w:id="1924" w:author="Per Lindell" w:date="2021-11-11T09:16: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2E1F83" w14:textId="77777777" w:rsidR="00877FC5" w:rsidRDefault="00877FC5">
            <w:pPr>
              <w:pStyle w:val="TAC"/>
              <w:rPr>
                <w:ins w:id="1925" w:author="Per Lindell" w:date="2021-11-11T09:16: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BA3AE" w14:textId="77777777" w:rsidR="00877FC5" w:rsidRDefault="00877FC5">
            <w:pPr>
              <w:pStyle w:val="TAC"/>
              <w:rPr>
                <w:ins w:id="1926" w:author="Per Lindell" w:date="2021-11-11T09:16:00Z"/>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34321CE" w14:textId="77777777" w:rsidR="00877FC5" w:rsidRDefault="00877FC5">
            <w:pPr>
              <w:spacing w:after="0"/>
              <w:rPr>
                <w:ins w:id="1927" w:author="Per Lindell" w:date="2021-11-11T09:16:00Z"/>
                <w:rFonts w:ascii="Arial" w:eastAsiaTheme="minorHAnsi" w:hAnsi="Arial" w:cstheme="minorBidi"/>
                <w:sz w:val="18"/>
                <w:szCs w:val="22"/>
                <w:lang w:eastAsia="zh-CN"/>
              </w:rPr>
            </w:pPr>
          </w:p>
        </w:tc>
      </w:tr>
    </w:tbl>
    <w:p w14:paraId="619C0B5C" w14:textId="77777777" w:rsidR="00877FC5" w:rsidRDefault="00877FC5" w:rsidP="00877FC5">
      <w:pPr>
        <w:pStyle w:val="TH"/>
        <w:rPr>
          <w:ins w:id="1928" w:author="Per Lindell" w:date="2021-11-11T09:16:00Z"/>
          <w:rFonts w:eastAsiaTheme="minorHAnsi" w:cstheme="minorBidi"/>
          <w:color w:val="000000"/>
          <w:sz w:val="22"/>
          <w:szCs w:val="22"/>
          <w:lang w:val="en-US" w:eastAsia="zh-CN"/>
        </w:rPr>
      </w:pPr>
    </w:p>
    <w:p w14:paraId="3A6CB1C6" w14:textId="6523C943" w:rsidR="00877FC5" w:rsidRDefault="00877FC5" w:rsidP="00877FC5">
      <w:pPr>
        <w:pStyle w:val="Heading3"/>
        <w:rPr>
          <w:ins w:id="1929" w:author="Per Lindell" w:date="2021-11-11T09:16:00Z"/>
          <w:lang w:eastAsia="en-GB"/>
        </w:rPr>
      </w:pPr>
      <w:bookmarkStart w:id="1930" w:name="_Toc87516049"/>
      <w:ins w:id="1931" w:author="Per Lindell" w:date="2021-11-11T09:17:00Z">
        <w:r>
          <w:rPr>
            <w:color w:val="000000"/>
            <w:lang w:val="en-US" w:eastAsia="zh-CN"/>
          </w:rPr>
          <w:t>5.31</w:t>
        </w:r>
      </w:ins>
      <w:ins w:id="1932" w:author="Per Lindell" w:date="2021-11-11T09:16:00Z">
        <w:r>
          <w:rPr>
            <w:color w:val="000000"/>
            <w:lang w:val="en-US" w:eastAsia="zh-CN"/>
          </w:rPr>
          <w:t>.2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30"/>
      </w:ins>
    </w:p>
    <w:p w14:paraId="76ECBB3D" w14:textId="77777777" w:rsidR="00877FC5" w:rsidRDefault="00877FC5" w:rsidP="00877FC5">
      <w:pPr>
        <w:rPr>
          <w:ins w:id="1933" w:author="Per Lindell" w:date="2021-11-11T09:16:00Z"/>
          <w:color w:val="000000"/>
          <w:lang w:eastAsia="zh-CN"/>
        </w:rPr>
      </w:pPr>
      <w:ins w:id="1934" w:author="Per Lindell" w:date="2021-11-11T09:16:00Z">
        <w:r>
          <w:rPr>
            <w:color w:val="000000"/>
            <w:lang w:eastAsia="ja-JP"/>
          </w:rPr>
          <w:t xml:space="preserve">For CA_n2-n5-n48-n66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respectively. Values are derived from CA_</w:t>
        </w:r>
        <w:r>
          <w:rPr>
            <w:color w:val="000000"/>
            <w:lang w:eastAsia="ja-JP"/>
          </w:rPr>
          <w:t>n2A-n5A-n48A</w:t>
        </w:r>
        <w:r>
          <w:rPr>
            <w:color w:val="000000"/>
            <w:lang w:eastAsia="zh-CN"/>
          </w:rPr>
          <w:t xml:space="preserve"> and CA_</w:t>
        </w:r>
        <w:r>
          <w:rPr>
            <w:color w:val="000000"/>
            <w:lang w:eastAsia="ja-JP"/>
          </w:rPr>
          <w:t>n5A-n48A-n66A.</w:t>
        </w:r>
      </w:ins>
    </w:p>
    <w:p w14:paraId="72D809D8" w14:textId="77777777" w:rsidR="00877FC5" w:rsidRDefault="00877FC5" w:rsidP="00877FC5">
      <w:pPr>
        <w:pStyle w:val="TH"/>
        <w:rPr>
          <w:ins w:id="1935" w:author="Per Lindell" w:date="2021-11-11T09:16:00Z"/>
          <w:color w:val="000000"/>
        </w:rPr>
      </w:pPr>
      <w:ins w:id="1936" w:author="Per Lindell" w:date="2021-11-11T09:16:00Z">
        <w:r>
          <w:rPr>
            <w:color w:val="000000"/>
          </w:rPr>
          <w:t>Table 5.30.2-1: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49221AA7" w14:textId="77777777" w:rsidTr="00877FC5">
        <w:trPr>
          <w:tblHeader/>
          <w:jc w:val="center"/>
          <w:ins w:id="1937" w:author="Per Lindell" w:date="2021-11-11T09:16:00Z"/>
        </w:trPr>
        <w:tc>
          <w:tcPr>
            <w:tcW w:w="1535" w:type="dxa"/>
            <w:tcBorders>
              <w:top w:val="single" w:sz="4" w:space="0" w:color="auto"/>
              <w:left w:val="single" w:sz="4" w:space="0" w:color="auto"/>
              <w:bottom w:val="single" w:sz="4" w:space="0" w:color="auto"/>
              <w:right w:val="single" w:sz="4" w:space="0" w:color="auto"/>
            </w:tcBorders>
            <w:vAlign w:val="center"/>
            <w:hideMark/>
          </w:tcPr>
          <w:p w14:paraId="64FE98E1" w14:textId="77777777" w:rsidR="00877FC5" w:rsidRDefault="00877FC5">
            <w:pPr>
              <w:pStyle w:val="TAH"/>
              <w:rPr>
                <w:ins w:id="1938" w:author="Per Lindell" w:date="2021-11-11T09:16:00Z"/>
                <w:lang w:eastAsia="ja-JP"/>
              </w:rPr>
            </w:pPr>
            <w:ins w:id="1939" w:author="Per Lindell" w:date="2021-11-11T09:16:00Z">
              <w:r>
                <w:rPr>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63BE1DB" w14:textId="77777777" w:rsidR="00877FC5" w:rsidRDefault="00877FC5">
            <w:pPr>
              <w:pStyle w:val="TAH"/>
              <w:rPr>
                <w:ins w:id="1940" w:author="Per Lindell" w:date="2021-11-11T09:16:00Z"/>
                <w:lang w:eastAsia="ja-JP"/>
              </w:rPr>
            </w:pPr>
            <w:ins w:id="1941" w:author="Per Lindell" w:date="2021-11-11T09:16:00Z">
              <w:r>
                <w:rPr>
                  <w:lang w:eastAsia="zh-CN"/>
                </w:rPr>
                <w:t>NR</w:t>
              </w:r>
              <w:r>
                <w:rPr>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545A8A" w14:textId="77777777" w:rsidR="00877FC5" w:rsidRDefault="00877FC5">
            <w:pPr>
              <w:pStyle w:val="TAH"/>
              <w:rPr>
                <w:ins w:id="1942" w:author="Per Lindell" w:date="2021-11-11T09:16:00Z"/>
                <w:lang w:eastAsia="ja-JP"/>
              </w:rPr>
            </w:pPr>
            <w:ins w:id="1943" w:author="Per Lindell" w:date="2021-11-11T09:16:00Z">
              <w:r>
                <w:rPr>
                  <w:lang w:eastAsia="ja-JP"/>
                </w:rPr>
                <w:t>ΔT</w:t>
              </w:r>
              <w:r>
                <w:rPr>
                  <w:vertAlign w:val="subscript"/>
                  <w:lang w:eastAsia="ja-JP"/>
                </w:rPr>
                <w:t>IB,c</w:t>
              </w:r>
              <w:r>
                <w:rPr>
                  <w:lang w:eastAsia="ja-JP"/>
                </w:rPr>
                <w:t xml:space="preserve">  [dB]</w:t>
              </w:r>
            </w:ins>
          </w:p>
        </w:tc>
      </w:tr>
      <w:tr w:rsidR="00877FC5" w14:paraId="5B9929BE" w14:textId="77777777" w:rsidTr="00877FC5">
        <w:trPr>
          <w:jc w:val="center"/>
          <w:ins w:id="1944" w:author="Per Lindell" w:date="2021-11-11T09: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54D30" w14:textId="77777777" w:rsidR="00877FC5" w:rsidRDefault="00877FC5">
            <w:pPr>
              <w:pStyle w:val="TAC"/>
              <w:rPr>
                <w:ins w:id="1945" w:author="Per Lindell" w:date="2021-11-11T09:16:00Z"/>
                <w:lang w:eastAsia="zh-CN"/>
              </w:rPr>
            </w:pPr>
            <w:ins w:id="1946" w:author="Per Lindell" w:date="2021-11-11T09:16:00Z">
              <w:r>
                <w:rPr>
                  <w:lang w:eastAsia="ja-JP"/>
                </w:rPr>
                <w:t>CA_n2-n5-n48-n66</w:t>
              </w:r>
            </w:ins>
          </w:p>
        </w:tc>
        <w:tc>
          <w:tcPr>
            <w:tcW w:w="2049" w:type="dxa"/>
            <w:tcBorders>
              <w:top w:val="single" w:sz="4" w:space="0" w:color="auto"/>
              <w:left w:val="single" w:sz="4" w:space="0" w:color="auto"/>
              <w:bottom w:val="single" w:sz="4" w:space="0" w:color="auto"/>
              <w:right w:val="single" w:sz="4" w:space="0" w:color="auto"/>
            </w:tcBorders>
            <w:hideMark/>
          </w:tcPr>
          <w:p w14:paraId="154F0015" w14:textId="77777777" w:rsidR="00877FC5" w:rsidRDefault="00877FC5">
            <w:pPr>
              <w:pStyle w:val="TAC"/>
              <w:rPr>
                <w:ins w:id="1947" w:author="Per Lindell" w:date="2021-11-11T09:16:00Z"/>
                <w:lang w:eastAsia="zh-CN"/>
              </w:rPr>
            </w:pPr>
            <w:ins w:id="1948" w:author="Per Lindell" w:date="2021-11-11T09:16:00Z">
              <w:r>
                <w:rPr>
                  <w:lang w:eastAsia="en-GB"/>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C2F0B6" w14:textId="77777777" w:rsidR="00877FC5" w:rsidRDefault="00877FC5">
            <w:pPr>
              <w:pStyle w:val="TAC"/>
              <w:rPr>
                <w:ins w:id="1949" w:author="Per Lindell" w:date="2021-11-11T09:16:00Z"/>
                <w:lang w:eastAsia="zh-CN"/>
              </w:rPr>
            </w:pPr>
            <w:ins w:id="1950" w:author="Per Lindell" w:date="2021-11-11T09:16:00Z">
              <w:r>
                <w:rPr>
                  <w:bCs/>
                  <w:color w:val="000000"/>
                  <w:lang w:eastAsia="zh-CN"/>
                </w:rPr>
                <w:t>0.6</w:t>
              </w:r>
            </w:ins>
          </w:p>
        </w:tc>
      </w:tr>
      <w:tr w:rsidR="00877FC5" w14:paraId="545D1A87" w14:textId="77777777" w:rsidTr="00877FC5">
        <w:trPr>
          <w:trHeight w:val="74"/>
          <w:jc w:val="center"/>
          <w:ins w:id="1951" w:author="Per Lindell" w:date="2021-11-11T09: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33DA2" w14:textId="77777777" w:rsidR="00877FC5" w:rsidRDefault="00877FC5">
            <w:pPr>
              <w:spacing w:after="0"/>
              <w:rPr>
                <w:ins w:id="1952" w:author="Per Lindell" w:date="2021-11-11T09:16:00Z"/>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1C04100" w14:textId="77777777" w:rsidR="00877FC5" w:rsidRDefault="00877FC5">
            <w:pPr>
              <w:pStyle w:val="TAC"/>
              <w:rPr>
                <w:ins w:id="1953" w:author="Per Lindell" w:date="2021-11-11T09:16:00Z"/>
                <w:lang w:eastAsia="zh-CN"/>
              </w:rPr>
            </w:pPr>
            <w:ins w:id="1954" w:author="Per Lindell" w:date="2021-11-11T09:16:00Z">
              <w:r>
                <w:rPr>
                  <w:lang w:eastAsia="en-GB"/>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8A6BFA" w14:textId="77777777" w:rsidR="00877FC5" w:rsidRDefault="00877FC5">
            <w:pPr>
              <w:pStyle w:val="TAC"/>
              <w:rPr>
                <w:ins w:id="1955" w:author="Per Lindell" w:date="2021-11-11T09:16:00Z"/>
                <w:lang w:eastAsia="zh-CN"/>
              </w:rPr>
            </w:pPr>
            <w:ins w:id="1956" w:author="Per Lindell" w:date="2021-11-11T09:16:00Z">
              <w:r>
                <w:rPr>
                  <w:bCs/>
                  <w:color w:val="000000"/>
                  <w:lang w:eastAsia="zh-CN"/>
                </w:rPr>
                <w:t>0.3</w:t>
              </w:r>
            </w:ins>
          </w:p>
        </w:tc>
      </w:tr>
      <w:tr w:rsidR="00877FC5" w14:paraId="5307F89D" w14:textId="77777777" w:rsidTr="00877FC5">
        <w:trPr>
          <w:trHeight w:val="74"/>
          <w:jc w:val="center"/>
          <w:ins w:id="1957" w:author="Per Lindell" w:date="2021-11-11T09: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CF9C8A" w14:textId="77777777" w:rsidR="00877FC5" w:rsidRDefault="00877FC5">
            <w:pPr>
              <w:spacing w:after="0"/>
              <w:rPr>
                <w:ins w:id="1958" w:author="Per Lindell" w:date="2021-11-11T09:16:00Z"/>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B51866" w14:textId="77777777" w:rsidR="00877FC5" w:rsidRDefault="00877FC5">
            <w:pPr>
              <w:pStyle w:val="TAC"/>
              <w:rPr>
                <w:ins w:id="1959" w:author="Per Lindell" w:date="2021-11-11T09:16:00Z"/>
                <w:lang w:eastAsia="zh-CN"/>
              </w:rPr>
            </w:pPr>
            <w:ins w:id="1960" w:author="Per Lindell" w:date="2021-11-11T09:16:00Z">
              <w:r>
                <w:rPr>
                  <w:lang w:eastAsia="en-GB"/>
                </w:rP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75D8B8" w14:textId="77777777" w:rsidR="00877FC5" w:rsidRDefault="00877FC5">
            <w:pPr>
              <w:pStyle w:val="TAC"/>
              <w:rPr>
                <w:ins w:id="1961" w:author="Per Lindell" w:date="2021-11-11T09:16:00Z"/>
                <w:lang w:eastAsia="zh-CN"/>
              </w:rPr>
            </w:pPr>
            <w:ins w:id="1962" w:author="Per Lindell" w:date="2021-11-11T09:16:00Z">
              <w:r>
                <w:rPr>
                  <w:bCs/>
                  <w:color w:val="000000"/>
                  <w:lang w:eastAsia="zh-CN"/>
                </w:rPr>
                <w:t>0.8</w:t>
              </w:r>
            </w:ins>
          </w:p>
        </w:tc>
      </w:tr>
      <w:tr w:rsidR="00877FC5" w14:paraId="4F4B12AB" w14:textId="77777777" w:rsidTr="00877FC5">
        <w:trPr>
          <w:trHeight w:val="74"/>
          <w:jc w:val="center"/>
          <w:ins w:id="1963" w:author="Per Lindell" w:date="2021-11-11T09: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D97CD8" w14:textId="77777777" w:rsidR="00877FC5" w:rsidRDefault="00877FC5">
            <w:pPr>
              <w:spacing w:after="0"/>
              <w:rPr>
                <w:ins w:id="1964" w:author="Per Lindell" w:date="2021-11-11T09:16:00Z"/>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79975430" w14:textId="77777777" w:rsidR="00877FC5" w:rsidRDefault="00877FC5">
            <w:pPr>
              <w:pStyle w:val="TAC"/>
              <w:rPr>
                <w:ins w:id="1965" w:author="Per Lindell" w:date="2021-11-11T09:16:00Z"/>
                <w:lang w:eastAsia="zh-CN"/>
              </w:rPr>
            </w:pPr>
            <w:ins w:id="1966" w:author="Per Lindell" w:date="2021-11-11T09:16:00Z">
              <w:r>
                <w:rPr>
                  <w:lang w:eastAsia="en-GB"/>
                </w:rPr>
                <w:t>n66</w:t>
              </w:r>
            </w:ins>
          </w:p>
        </w:tc>
        <w:tc>
          <w:tcPr>
            <w:tcW w:w="2340" w:type="dxa"/>
            <w:tcBorders>
              <w:top w:val="single" w:sz="4" w:space="0" w:color="auto"/>
              <w:left w:val="single" w:sz="4" w:space="0" w:color="auto"/>
              <w:bottom w:val="single" w:sz="4" w:space="0" w:color="auto"/>
              <w:right w:val="single" w:sz="4" w:space="0" w:color="auto"/>
            </w:tcBorders>
            <w:hideMark/>
          </w:tcPr>
          <w:p w14:paraId="3D85C108" w14:textId="77777777" w:rsidR="00877FC5" w:rsidRDefault="00877FC5">
            <w:pPr>
              <w:pStyle w:val="TAC"/>
              <w:rPr>
                <w:ins w:id="1967" w:author="Per Lindell" w:date="2021-11-11T09:16:00Z"/>
                <w:lang w:eastAsia="zh-CN"/>
              </w:rPr>
            </w:pPr>
            <w:ins w:id="1968" w:author="Per Lindell" w:date="2021-11-11T09:16:00Z">
              <w:r>
                <w:rPr>
                  <w:lang w:eastAsia="en-GB"/>
                </w:rPr>
                <w:t>0.6</w:t>
              </w:r>
            </w:ins>
          </w:p>
        </w:tc>
      </w:tr>
    </w:tbl>
    <w:p w14:paraId="0E17FDE5" w14:textId="77777777" w:rsidR="00877FC5" w:rsidRDefault="00877FC5" w:rsidP="00877FC5">
      <w:pPr>
        <w:rPr>
          <w:ins w:id="1969" w:author="Per Lindell" w:date="2021-11-11T09:16:00Z"/>
          <w:rFonts w:asciiTheme="minorHAnsi" w:eastAsiaTheme="minorHAnsi" w:hAnsiTheme="minorHAnsi" w:cstheme="minorBidi"/>
          <w:color w:val="000000"/>
          <w:sz w:val="22"/>
          <w:szCs w:val="22"/>
          <w:lang w:val="en-US" w:eastAsia="ja-JP"/>
        </w:rPr>
      </w:pPr>
    </w:p>
    <w:p w14:paraId="4973F084" w14:textId="77777777" w:rsidR="00877FC5" w:rsidRDefault="00877FC5" w:rsidP="00877FC5">
      <w:pPr>
        <w:pStyle w:val="TH"/>
        <w:rPr>
          <w:ins w:id="1970" w:author="Per Lindell" w:date="2021-11-11T09:16:00Z"/>
          <w:color w:val="000000"/>
          <w:lang w:eastAsia="zh-CN"/>
        </w:rPr>
      </w:pPr>
      <w:ins w:id="1971" w:author="Per Lindell" w:date="2021-11-11T09:16:00Z">
        <w:r>
          <w:rPr>
            <w:color w:val="000000"/>
          </w:rPr>
          <w:t>Table 5.30.2-2: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4B5BFC32" w14:textId="77777777" w:rsidTr="00877FC5">
        <w:trPr>
          <w:tblHeader/>
          <w:jc w:val="center"/>
          <w:ins w:id="1972" w:author="Per Lindell" w:date="2021-11-11T09:16:00Z"/>
        </w:trPr>
        <w:tc>
          <w:tcPr>
            <w:tcW w:w="1535" w:type="dxa"/>
            <w:tcBorders>
              <w:top w:val="single" w:sz="4" w:space="0" w:color="auto"/>
              <w:left w:val="single" w:sz="4" w:space="0" w:color="auto"/>
              <w:bottom w:val="single" w:sz="4" w:space="0" w:color="auto"/>
              <w:right w:val="single" w:sz="4" w:space="0" w:color="auto"/>
            </w:tcBorders>
            <w:vAlign w:val="center"/>
            <w:hideMark/>
          </w:tcPr>
          <w:p w14:paraId="7FDEC5E0" w14:textId="77777777" w:rsidR="00877FC5" w:rsidRDefault="00877FC5">
            <w:pPr>
              <w:pStyle w:val="TAH"/>
              <w:rPr>
                <w:ins w:id="1973" w:author="Per Lindell" w:date="2021-11-11T09:16:00Z"/>
                <w:lang w:eastAsia="ja-JP"/>
              </w:rPr>
            </w:pPr>
            <w:ins w:id="1974" w:author="Per Lindell" w:date="2021-11-11T09:16:00Z">
              <w:r>
                <w:rPr>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5A1EFC" w14:textId="77777777" w:rsidR="00877FC5" w:rsidRDefault="00877FC5">
            <w:pPr>
              <w:pStyle w:val="TAH"/>
              <w:rPr>
                <w:ins w:id="1975" w:author="Per Lindell" w:date="2021-11-11T09:16:00Z"/>
                <w:lang w:eastAsia="ja-JP"/>
              </w:rPr>
            </w:pPr>
            <w:ins w:id="1976" w:author="Per Lindell" w:date="2021-11-11T09:16:00Z">
              <w:r>
                <w:rPr>
                  <w:lang w:eastAsia="zh-CN"/>
                </w:rPr>
                <w:t>NR</w:t>
              </w:r>
              <w:r>
                <w:rPr>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635FB8" w14:textId="77777777" w:rsidR="00877FC5" w:rsidRDefault="00877FC5">
            <w:pPr>
              <w:pStyle w:val="TAH"/>
              <w:rPr>
                <w:ins w:id="1977" w:author="Per Lindell" w:date="2021-11-11T09:16:00Z"/>
                <w:lang w:eastAsia="ja-JP"/>
              </w:rPr>
            </w:pPr>
            <w:ins w:id="1978" w:author="Per Lindell" w:date="2021-11-11T09:16:00Z">
              <w:r>
                <w:rPr>
                  <w:lang w:eastAsia="ja-JP"/>
                </w:rPr>
                <w:t>ΔR</w:t>
              </w:r>
              <w:r>
                <w:rPr>
                  <w:vertAlign w:val="subscript"/>
                  <w:lang w:eastAsia="ja-JP"/>
                </w:rPr>
                <w:t>IB,c</w:t>
              </w:r>
              <w:r>
                <w:rPr>
                  <w:lang w:eastAsia="ja-JP"/>
                </w:rPr>
                <w:t xml:space="preserve">  [dB]</w:t>
              </w:r>
            </w:ins>
          </w:p>
        </w:tc>
      </w:tr>
      <w:tr w:rsidR="00877FC5" w14:paraId="2C1EE431" w14:textId="77777777" w:rsidTr="00877FC5">
        <w:trPr>
          <w:tblHeader/>
          <w:jc w:val="center"/>
          <w:ins w:id="1979" w:author="Per Lindell" w:date="2021-11-11T09: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6E8A7" w14:textId="77777777" w:rsidR="00877FC5" w:rsidRDefault="00877FC5">
            <w:pPr>
              <w:pStyle w:val="TAC"/>
              <w:rPr>
                <w:ins w:id="1980" w:author="Per Lindell" w:date="2021-11-11T09:16:00Z"/>
                <w:lang w:eastAsia="zh-CN"/>
              </w:rPr>
            </w:pPr>
            <w:ins w:id="1981" w:author="Per Lindell" w:date="2021-11-11T09:16:00Z">
              <w:r>
                <w:rPr>
                  <w:lang w:eastAsia="ja-JP"/>
                </w:rPr>
                <w:t>CA_n2-n5-n48-n66</w:t>
              </w:r>
            </w:ins>
          </w:p>
        </w:tc>
        <w:tc>
          <w:tcPr>
            <w:tcW w:w="2052" w:type="dxa"/>
            <w:tcBorders>
              <w:top w:val="single" w:sz="4" w:space="0" w:color="auto"/>
              <w:left w:val="single" w:sz="4" w:space="0" w:color="auto"/>
              <w:bottom w:val="single" w:sz="4" w:space="0" w:color="auto"/>
              <w:right w:val="single" w:sz="4" w:space="0" w:color="auto"/>
            </w:tcBorders>
            <w:hideMark/>
          </w:tcPr>
          <w:p w14:paraId="0F780405" w14:textId="77777777" w:rsidR="00877FC5" w:rsidRDefault="00877FC5">
            <w:pPr>
              <w:pStyle w:val="TAC"/>
              <w:rPr>
                <w:ins w:id="1982" w:author="Per Lindell" w:date="2021-11-11T09:16:00Z"/>
                <w:lang w:eastAsia="zh-CN"/>
              </w:rPr>
            </w:pPr>
            <w:ins w:id="1983" w:author="Per Lindell" w:date="2021-11-11T09:16:00Z">
              <w:r>
                <w:rPr>
                  <w:lang w:eastAsia="en-GB"/>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3EF3E2" w14:textId="77777777" w:rsidR="00877FC5" w:rsidRDefault="00877FC5">
            <w:pPr>
              <w:pStyle w:val="TAC"/>
              <w:rPr>
                <w:ins w:id="1984" w:author="Per Lindell" w:date="2021-11-11T09:16:00Z"/>
                <w:lang w:eastAsia="zh-CN"/>
              </w:rPr>
            </w:pPr>
            <w:ins w:id="1985" w:author="Per Lindell" w:date="2021-11-11T09:16:00Z">
              <w:r>
                <w:rPr>
                  <w:bCs/>
                  <w:color w:val="000000"/>
                  <w:lang w:eastAsia="zh-CN"/>
                </w:rPr>
                <w:t>0.2</w:t>
              </w:r>
            </w:ins>
          </w:p>
        </w:tc>
      </w:tr>
      <w:tr w:rsidR="00877FC5" w14:paraId="4E8911CB" w14:textId="77777777" w:rsidTr="00877FC5">
        <w:trPr>
          <w:tblHeader/>
          <w:jc w:val="center"/>
          <w:ins w:id="1986" w:author="Per Lindell" w:date="2021-11-11T09: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50365" w14:textId="77777777" w:rsidR="00877FC5" w:rsidRDefault="00877FC5">
            <w:pPr>
              <w:spacing w:after="0"/>
              <w:rPr>
                <w:ins w:id="1987" w:author="Per Lindell" w:date="2021-11-11T09:16:00Z"/>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EFFFA20" w14:textId="77777777" w:rsidR="00877FC5" w:rsidRDefault="00877FC5">
            <w:pPr>
              <w:pStyle w:val="TAC"/>
              <w:rPr>
                <w:ins w:id="1988" w:author="Per Lindell" w:date="2021-11-11T09:16:00Z"/>
                <w:lang w:eastAsia="zh-CN"/>
              </w:rPr>
            </w:pPr>
            <w:ins w:id="1989" w:author="Per Lindell" w:date="2021-11-11T09:16:00Z">
              <w:r>
                <w:rPr>
                  <w:lang w:eastAsia="en-GB"/>
                </w:rP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2BA5EC" w14:textId="77777777" w:rsidR="00877FC5" w:rsidRDefault="00877FC5">
            <w:pPr>
              <w:pStyle w:val="TAC"/>
              <w:rPr>
                <w:ins w:id="1990" w:author="Per Lindell" w:date="2021-11-11T09:16:00Z"/>
                <w:lang w:eastAsia="zh-CN"/>
              </w:rPr>
            </w:pPr>
            <w:ins w:id="1991" w:author="Per Lindell" w:date="2021-11-11T09:16:00Z">
              <w:r>
                <w:rPr>
                  <w:bCs/>
                  <w:color w:val="000000"/>
                  <w:lang w:eastAsia="zh-CN"/>
                </w:rPr>
                <w:t>0.5</w:t>
              </w:r>
            </w:ins>
          </w:p>
        </w:tc>
      </w:tr>
      <w:tr w:rsidR="00877FC5" w14:paraId="3284B37B" w14:textId="77777777" w:rsidTr="00877FC5">
        <w:trPr>
          <w:tblHeader/>
          <w:jc w:val="center"/>
          <w:ins w:id="1992" w:author="Per Lindell" w:date="2021-11-11T09: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7C8863" w14:textId="77777777" w:rsidR="00877FC5" w:rsidRDefault="00877FC5">
            <w:pPr>
              <w:spacing w:after="0"/>
              <w:rPr>
                <w:ins w:id="1993" w:author="Per Lindell" w:date="2021-11-11T09:16:00Z"/>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3893087" w14:textId="77777777" w:rsidR="00877FC5" w:rsidRDefault="00877FC5">
            <w:pPr>
              <w:pStyle w:val="TAC"/>
              <w:rPr>
                <w:ins w:id="1994" w:author="Per Lindell" w:date="2021-11-11T09:16:00Z"/>
                <w:lang w:eastAsia="zh-CN"/>
              </w:rPr>
            </w:pPr>
            <w:ins w:id="1995" w:author="Per Lindell" w:date="2021-11-11T09:16:00Z">
              <w:r>
                <w:rPr>
                  <w:lang w:eastAsia="en-GB"/>
                </w:rPr>
                <w:t>n66</w:t>
              </w:r>
            </w:ins>
          </w:p>
        </w:tc>
        <w:tc>
          <w:tcPr>
            <w:tcW w:w="2340" w:type="dxa"/>
            <w:tcBorders>
              <w:top w:val="single" w:sz="4" w:space="0" w:color="auto"/>
              <w:left w:val="single" w:sz="4" w:space="0" w:color="auto"/>
              <w:bottom w:val="single" w:sz="4" w:space="0" w:color="auto"/>
              <w:right w:val="single" w:sz="4" w:space="0" w:color="auto"/>
            </w:tcBorders>
            <w:hideMark/>
          </w:tcPr>
          <w:p w14:paraId="7117A0E7" w14:textId="77777777" w:rsidR="00877FC5" w:rsidRDefault="00877FC5">
            <w:pPr>
              <w:pStyle w:val="TAC"/>
              <w:rPr>
                <w:ins w:id="1996" w:author="Per Lindell" w:date="2021-11-11T09:16:00Z"/>
                <w:lang w:eastAsia="zh-CN"/>
              </w:rPr>
            </w:pPr>
            <w:ins w:id="1997" w:author="Per Lindell" w:date="2021-11-11T09:16:00Z">
              <w:r>
                <w:rPr>
                  <w:lang w:eastAsia="en-GB"/>
                </w:rPr>
                <w:t>0.2</w:t>
              </w:r>
            </w:ins>
          </w:p>
        </w:tc>
      </w:tr>
    </w:tbl>
    <w:p w14:paraId="27E64F60" w14:textId="77777777" w:rsidR="00877FC5" w:rsidRDefault="00877FC5" w:rsidP="00877FC5">
      <w:pPr>
        <w:rPr>
          <w:ins w:id="1998" w:author="Per Lindell" w:date="2021-11-11T09:16:00Z"/>
          <w:rFonts w:asciiTheme="minorHAnsi" w:eastAsiaTheme="minorHAnsi" w:hAnsiTheme="minorHAnsi" w:cstheme="minorBidi"/>
          <w:sz w:val="22"/>
          <w:szCs w:val="22"/>
          <w:lang w:val="en-US" w:eastAsia="ko-KR"/>
        </w:rPr>
      </w:pPr>
    </w:p>
    <w:p w14:paraId="497FD99C" w14:textId="247AF2B8" w:rsidR="00877FC5" w:rsidRDefault="00877FC5" w:rsidP="00877FC5">
      <w:pPr>
        <w:pStyle w:val="Heading3"/>
        <w:rPr>
          <w:ins w:id="1999" w:author="Per Lindell" w:date="2021-11-11T09:16:00Z"/>
          <w:lang w:eastAsia="en-GB"/>
        </w:rPr>
      </w:pPr>
      <w:bookmarkStart w:id="2000" w:name="_Toc87516050"/>
      <w:ins w:id="2001" w:author="Per Lindell" w:date="2021-11-11T09:17:00Z">
        <w:r>
          <w:rPr>
            <w:color w:val="000000"/>
            <w:lang w:val="en-US" w:eastAsia="zh-CN"/>
          </w:rPr>
          <w:t>5.31</w:t>
        </w:r>
      </w:ins>
      <w:ins w:id="2002" w:author="Per Lindell" w:date="2021-11-11T09:16:00Z">
        <w:r>
          <w:rPr>
            <w:color w:val="000000"/>
            <w:lang w:val="en-US" w:eastAsia="zh-CN"/>
          </w:rPr>
          <w:t>.3</w:t>
        </w:r>
        <w:r>
          <w:rPr>
            <w:rFonts w:ascii="Calibri" w:hAnsi="Calibri"/>
            <w:color w:val="000000"/>
            <w:sz w:val="22"/>
            <w:szCs w:val="22"/>
            <w:lang w:val="en-US" w:eastAsia="sv-SE"/>
          </w:rPr>
          <w:tab/>
        </w:r>
        <w:r>
          <w:rPr>
            <w:color w:val="000000"/>
            <w:lang w:val="en-US" w:eastAsia="zh-CN"/>
          </w:rPr>
          <w:t>REFSENS requirements</w:t>
        </w:r>
        <w:bookmarkEnd w:id="2000"/>
      </w:ins>
    </w:p>
    <w:p w14:paraId="48CC174E" w14:textId="77777777" w:rsidR="00877FC5" w:rsidRDefault="00877FC5" w:rsidP="00877FC5">
      <w:pPr>
        <w:rPr>
          <w:ins w:id="2003" w:author="Per Lindell" w:date="2021-11-11T09:16:00Z"/>
          <w:color w:val="0070C0"/>
          <w:lang w:eastAsia="fi-FI"/>
        </w:rPr>
      </w:pPr>
      <w:ins w:id="2004" w:author="Per Lindell" w:date="2021-11-11T09:16:00Z">
        <w:r>
          <w:rPr>
            <w:color w:val="000000"/>
            <w:lang w:eastAsia="ja-JP"/>
          </w:rPr>
          <w:t>MSD requirements are captured in lower order combinations.</w:t>
        </w:r>
      </w:ins>
    </w:p>
    <w:p w14:paraId="1B1ED6CB" w14:textId="7C12B0B7" w:rsidR="00877FC5" w:rsidRDefault="00877FC5" w:rsidP="00877FC5">
      <w:pPr>
        <w:pStyle w:val="Heading2"/>
        <w:tabs>
          <w:tab w:val="left" w:pos="420"/>
        </w:tabs>
        <w:spacing w:after="240"/>
        <w:ind w:left="0" w:firstLine="0"/>
        <w:rPr>
          <w:ins w:id="2005" w:author="Per Lindell" w:date="2021-11-11T09:18:00Z"/>
          <w:rFonts w:eastAsia="MS Mincho"/>
          <w:color w:val="000000"/>
          <w:sz w:val="28"/>
          <w:lang w:val="en-US" w:eastAsia="zh-CN"/>
        </w:rPr>
      </w:pPr>
      <w:bookmarkStart w:id="2006" w:name="_Toc87516051"/>
      <w:ins w:id="2007" w:author="Per Lindell" w:date="2021-11-11T09:18:00Z">
        <w:r>
          <w:rPr>
            <w:rFonts w:eastAsia="MS Mincho"/>
            <w:color w:val="000000"/>
          </w:rPr>
          <w:t>5.32</w:t>
        </w:r>
        <w:r>
          <w:rPr>
            <w:rFonts w:ascii="Calibri" w:eastAsia="MS Mincho" w:hAnsi="Calibri"/>
            <w:color w:val="000000"/>
            <w:sz w:val="22"/>
            <w:szCs w:val="22"/>
            <w:lang w:eastAsia="sv-SE"/>
          </w:rPr>
          <w:tab/>
        </w:r>
        <w:r>
          <w:rPr>
            <w:rFonts w:eastAsia="MS Mincho" w:cs="Arial"/>
            <w:color w:val="000000"/>
            <w:sz w:val="28"/>
            <w:szCs w:val="28"/>
            <w:lang w:eastAsia="ja-JP"/>
          </w:rPr>
          <w:t>CA_n2-n5-n48-n77</w:t>
        </w:r>
        <w:bookmarkEnd w:id="2006"/>
      </w:ins>
    </w:p>
    <w:p w14:paraId="0922F1E8" w14:textId="00690CAB" w:rsidR="00877FC5" w:rsidRDefault="00877FC5" w:rsidP="00877FC5">
      <w:pPr>
        <w:pStyle w:val="Heading3"/>
        <w:rPr>
          <w:ins w:id="2008" w:author="Per Lindell" w:date="2021-11-11T09:18:00Z"/>
        </w:rPr>
      </w:pPr>
      <w:bookmarkStart w:id="2009" w:name="_Toc87516052"/>
      <w:ins w:id="2010" w:author="Per Lindell" w:date="2021-11-11T09:18:00Z">
        <w:r>
          <w:rPr>
            <w:color w:val="000000"/>
            <w:lang w:val="en-US" w:eastAsia="zh-CN"/>
          </w:rPr>
          <w:t>5.32.1</w:t>
        </w:r>
        <w:r>
          <w:rPr>
            <w:rFonts w:ascii="Calibri" w:hAnsi="Calibri"/>
            <w:color w:val="000000"/>
            <w:sz w:val="22"/>
            <w:szCs w:val="22"/>
            <w:lang w:val="en-US" w:eastAsia="sv-SE"/>
          </w:rPr>
          <w:tab/>
        </w:r>
        <w:r>
          <w:rPr>
            <w:color w:val="000000"/>
            <w:lang w:val="en-US" w:eastAsia="zh-CN"/>
          </w:rPr>
          <w:t>Channel bandwidths per operating bands for CA</w:t>
        </w:r>
        <w:bookmarkEnd w:id="2009"/>
      </w:ins>
    </w:p>
    <w:p w14:paraId="1CA701B0" w14:textId="77777777" w:rsidR="00877FC5" w:rsidRDefault="00877FC5" w:rsidP="00877FC5">
      <w:pPr>
        <w:pStyle w:val="TH"/>
        <w:rPr>
          <w:ins w:id="2011" w:author="Per Lindell" w:date="2021-11-11T09:18:00Z"/>
          <w:color w:val="000000"/>
        </w:rPr>
      </w:pPr>
      <w:ins w:id="2012" w:author="Per Lindell" w:date="2021-11-11T09:18:00Z">
        <w:r>
          <w:rPr>
            <w:color w:val="000000"/>
          </w:rPr>
          <w:t xml:space="preserve">Table 5.30.2-1: Supported </w:t>
        </w:r>
        <w:r>
          <w:rPr>
            <w:color w:val="000000"/>
            <w:lang w:eastAsia="zh-CN"/>
          </w:rPr>
          <w:t>channel</w:t>
        </w:r>
        <w:r>
          <w:rPr>
            <w:color w:val="000000"/>
          </w:rPr>
          <w:t xml:space="preserve">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067758DD" w14:textId="77777777" w:rsidTr="00877FC5">
        <w:trPr>
          <w:trHeight w:val="187"/>
          <w:jc w:val="center"/>
          <w:ins w:id="2013" w:author="Per Lindell" w:date="2021-11-11T09:18:00Z"/>
        </w:trPr>
        <w:tc>
          <w:tcPr>
            <w:tcW w:w="1980" w:type="dxa"/>
            <w:tcBorders>
              <w:top w:val="single" w:sz="4" w:space="0" w:color="auto"/>
              <w:left w:val="single" w:sz="4" w:space="0" w:color="auto"/>
              <w:bottom w:val="nil"/>
              <w:right w:val="single" w:sz="4" w:space="0" w:color="auto"/>
            </w:tcBorders>
            <w:hideMark/>
          </w:tcPr>
          <w:p w14:paraId="4DF87D73" w14:textId="77777777" w:rsidR="00877FC5" w:rsidRDefault="00877FC5" w:rsidP="00877FC5">
            <w:pPr>
              <w:pStyle w:val="TAH"/>
              <w:rPr>
                <w:ins w:id="2014" w:author="Per Lindell" w:date="2021-11-11T09:18:00Z"/>
              </w:rPr>
            </w:pPr>
            <w:ins w:id="2015" w:author="Per Lindell" w:date="2021-11-11T09:18:00Z">
              <w:r>
                <w:t>NR CA configuration</w:t>
              </w:r>
            </w:ins>
          </w:p>
        </w:tc>
        <w:tc>
          <w:tcPr>
            <w:tcW w:w="901" w:type="dxa"/>
            <w:tcBorders>
              <w:top w:val="single" w:sz="4" w:space="0" w:color="auto"/>
              <w:left w:val="single" w:sz="4" w:space="0" w:color="auto"/>
              <w:bottom w:val="nil"/>
              <w:right w:val="single" w:sz="4" w:space="0" w:color="auto"/>
            </w:tcBorders>
            <w:hideMark/>
          </w:tcPr>
          <w:p w14:paraId="50F18DAD" w14:textId="77777777" w:rsidR="00877FC5" w:rsidRDefault="00877FC5" w:rsidP="00877FC5">
            <w:pPr>
              <w:pStyle w:val="TAH"/>
              <w:rPr>
                <w:ins w:id="2016" w:author="Per Lindell" w:date="2021-11-11T09:18:00Z"/>
              </w:rPr>
            </w:pPr>
            <w:ins w:id="2017" w:author="Per Lindell" w:date="2021-11-11T09:18:00Z">
              <w:r>
                <w:t>Uplink CA configuration</w:t>
              </w:r>
            </w:ins>
          </w:p>
        </w:tc>
        <w:tc>
          <w:tcPr>
            <w:tcW w:w="672" w:type="dxa"/>
            <w:tcBorders>
              <w:top w:val="single" w:sz="4" w:space="0" w:color="auto"/>
              <w:left w:val="single" w:sz="4" w:space="0" w:color="auto"/>
              <w:bottom w:val="nil"/>
              <w:right w:val="single" w:sz="4" w:space="0" w:color="auto"/>
            </w:tcBorders>
            <w:hideMark/>
          </w:tcPr>
          <w:p w14:paraId="5DD50B13" w14:textId="77777777" w:rsidR="00877FC5" w:rsidRDefault="00877FC5" w:rsidP="00877FC5">
            <w:pPr>
              <w:pStyle w:val="TAH"/>
              <w:rPr>
                <w:ins w:id="2018" w:author="Per Lindell" w:date="2021-11-11T09:18:00Z"/>
              </w:rPr>
            </w:pPr>
            <w:ins w:id="2019" w:author="Per Lindell" w:date="2021-11-11T09:18: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116C0F3" w14:textId="77777777" w:rsidR="00877FC5" w:rsidRDefault="00877FC5" w:rsidP="00877FC5">
            <w:pPr>
              <w:pStyle w:val="TAH"/>
              <w:rPr>
                <w:ins w:id="2020" w:author="Per Lindell" w:date="2021-11-11T09:18:00Z"/>
              </w:rPr>
            </w:pPr>
            <w:ins w:id="2021" w:author="Per Lindell" w:date="2021-11-11T09:18:00Z">
              <w:r>
                <w:rPr>
                  <w:lang w:eastAsia="zh-CN"/>
                </w:rPr>
                <w:t>Channel bandwidth (MHz)</w:t>
              </w:r>
            </w:ins>
          </w:p>
        </w:tc>
        <w:tc>
          <w:tcPr>
            <w:tcW w:w="1289" w:type="dxa"/>
            <w:tcBorders>
              <w:top w:val="single" w:sz="4" w:space="0" w:color="auto"/>
              <w:left w:val="single" w:sz="4" w:space="0" w:color="auto"/>
              <w:bottom w:val="nil"/>
              <w:right w:val="single" w:sz="4" w:space="0" w:color="auto"/>
            </w:tcBorders>
            <w:hideMark/>
          </w:tcPr>
          <w:p w14:paraId="70F51D71" w14:textId="77777777" w:rsidR="00877FC5" w:rsidRDefault="00877FC5" w:rsidP="00877FC5">
            <w:pPr>
              <w:pStyle w:val="TAH"/>
              <w:rPr>
                <w:ins w:id="2022" w:author="Per Lindell" w:date="2021-11-11T09:18:00Z"/>
              </w:rPr>
            </w:pPr>
            <w:ins w:id="2023" w:author="Per Lindell" w:date="2021-11-11T09:18:00Z">
              <w:r>
                <w:t>Bandwidth combination set</w:t>
              </w:r>
            </w:ins>
          </w:p>
        </w:tc>
      </w:tr>
      <w:tr w:rsidR="00877FC5" w14:paraId="205952DB" w14:textId="77777777" w:rsidTr="00877FC5">
        <w:trPr>
          <w:trHeight w:val="187"/>
          <w:jc w:val="center"/>
          <w:ins w:id="2024" w:author="Per Lindell" w:date="2021-11-11T09:18:00Z"/>
        </w:trPr>
        <w:tc>
          <w:tcPr>
            <w:tcW w:w="1980" w:type="dxa"/>
            <w:tcBorders>
              <w:top w:val="nil"/>
              <w:left w:val="single" w:sz="4" w:space="0" w:color="auto"/>
              <w:bottom w:val="single" w:sz="4" w:space="0" w:color="auto"/>
              <w:right w:val="single" w:sz="4" w:space="0" w:color="auto"/>
            </w:tcBorders>
            <w:hideMark/>
          </w:tcPr>
          <w:p w14:paraId="2B98BD79" w14:textId="77777777" w:rsidR="00877FC5" w:rsidRDefault="00877FC5" w:rsidP="00877FC5">
            <w:pPr>
              <w:rPr>
                <w:ins w:id="2025" w:author="Per Lindell" w:date="2021-11-11T09:18:00Z"/>
              </w:rPr>
            </w:pPr>
          </w:p>
        </w:tc>
        <w:tc>
          <w:tcPr>
            <w:tcW w:w="901" w:type="dxa"/>
            <w:tcBorders>
              <w:top w:val="nil"/>
              <w:left w:val="single" w:sz="4" w:space="0" w:color="auto"/>
              <w:bottom w:val="single" w:sz="4" w:space="0" w:color="auto"/>
              <w:right w:val="single" w:sz="4" w:space="0" w:color="auto"/>
            </w:tcBorders>
            <w:hideMark/>
          </w:tcPr>
          <w:p w14:paraId="1DA9A4B9" w14:textId="77777777" w:rsidR="00877FC5" w:rsidRDefault="00877FC5" w:rsidP="00877FC5">
            <w:pPr>
              <w:spacing w:after="0"/>
              <w:rPr>
                <w:ins w:id="2026" w:author="Per Lindell" w:date="2021-11-11T09:18:00Z"/>
                <w:lang w:val="en-US"/>
              </w:rPr>
            </w:pPr>
          </w:p>
        </w:tc>
        <w:tc>
          <w:tcPr>
            <w:tcW w:w="672" w:type="dxa"/>
            <w:tcBorders>
              <w:top w:val="nil"/>
              <w:left w:val="single" w:sz="4" w:space="0" w:color="auto"/>
              <w:bottom w:val="single" w:sz="4" w:space="0" w:color="auto"/>
              <w:right w:val="single" w:sz="4" w:space="0" w:color="auto"/>
            </w:tcBorders>
            <w:hideMark/>
          </w:tcPr>
          <w:p w14:paraId="102117EA" w14:textId="77777777" w:rsidR="00877FC5" w:rsidRDefault="00877FC5" w:rsidP="00877FC5">
            <w:pPr>
              <w:spacing w:after="0"/>
              <w:rPr>
                <w:ins w:id="2027" w:author="Per Lindell" w:date="2021-11-11T09:18:00Z"/>
                <w:lang w:val="en-US"/>
              </w:rPr>
            </w:pPr>
          </w:p>
        </w:tc>
        <w:tc>
          <w:tcPr>
            <w:tcW w:w="471" w:type="dxa"/>
            <w:tcBorders>
              <w:top w:val="single" w:sz="4" w:space="0" w:color="auto"/>
              <w:left w:val="single" w:sz="4" w:space="0" w:color="auto"/>
              <w:bottom w:val="single" w:sz="4" w:space="0" w:color="auto"/>
              <w:right w:val="single" w:sz="4" w:space="0" w:color="auto"/>
            </w:tcBorders>
            <w:hideMark/>
          </w:tcPr>
          <w:p w14:paraId="609F2327" w14:textId="77777777" w:rsidR="00877FC5" w:rsidRDefault="00877FC5" w:rsidP="00877FC5">
            <w:pPr>
              <w:pStyle w:val="TAH"/>
              <w:rPr>
                <w:ins w:id="2028" w:author="Per Lindell" w:date="2021-11-11T09:18:00Z"/>
              </w:rPr>
            </w:pPr>
            <w:ins w:id="2029" w:author="Per Lindell" w:date="2021-11-11T09:18:00Z">
              <w:r>
                <w:t>5</w:t>
              </w:r>
            </w:ins>
          </w:p>
        </w:tc>
        <w:tc>
          <w:tcPr>
            <w:tcW w:w="576" w:type="dxa"/>
            <w:tcBorders>
              <w:top w:val="single" w:sz="4" w:space="0" w:color="auto"/>
              <w:left w:val="single" w:sz="4" w:space="0" w:color="auto"/>
              <w:bottom w:val="single" w:sz="4" w:space="0" w:color="auto"/>
              <w:right w:val="single" w:sz="4" w:space="0" w:color="auto"/>
            </w:tcBorders>
            <w:hideMark/>
          </w:tcPr>
          <w:p w14:paraId="54148361" w14:textId="77777777" w:rsidR="00877FC5" w:rsidRDefault="00877FC5" w:rsidP="00877FC5">
            <w:pPr>
              <w:pStyle w:val="TAH"/>
              <w:rPr>
                <w:ins w:id="2030" w:author="Per Lindell" w:date="2021-11-11T09:18:00Z"/>
              </w:rPr>
            </w:pPr>
            <w:ins w:id="2031" w:author="Per Lindell" w:date="2021-11-11T09:18:00Z">
              <w:r>
                <w:t>10</w:t>
              </w:r>
            </w:ins>
          </w:p>
        </w:tc>
        <w:tc>
          <w:tcPr>
            <w:tcW w:w="576" w:type="dxa"/>
            <w:tcBorders>
              <w:top w:val="single" w:sz="4" w:space="0" w:color="auto"/>
              <w:left w:val="single" w:sz="4" w:space="0" w:color="auto"/>
              <w:bottom w:val="single" w:sz="4" w:space="0" w:color="auto"/>
              <w:right w:val="single" w:sz="4" w:space="0" w:color="auto"/>
            </w:tcBorders>
            <w:hideMark/>
          </w:tcPr>
          <w:p w14:paraId="320115E0" w14:textId="77777777" w:rsidR="00877FC5" w:rsidRDefault="00877FC5" w:rsidP="00877FC5">
            <w:pPr>
              <w:pStyle w:val="TAH"/>
              <w:rPr>
                <w:ins w:id="2032" w:author="Per Lindell" w:date="2021-11-11T09:18:00Z"/>
              </w:rPr>
            </w:pPr>
            <w:ins w:id="2033" w:author="Per Lindell" w:date="2021-11-11T09:18:00Z">
              <w:r>
                <w:t>15</w:t>
              </w:r>
            </w:ins>
          </w:p>
        </w:tc>
        <w:tc>
          <w:tcPr>
            <w:tcW w:w="576" w:type="dxa"/>
            <w:tcBorders>
              <w:top w:val="single" w:sz="4" w:space="0" w:color="auto"/>
              <w:left w:val="single" w:sz="4" w:space="0" w:color="auto"/>
              <w:bottom w:val="single" w:sz="4" w:space="0" w:color="auto"/>
              <w:right w:val="single" w:sz="4" w:space="0" w:color="auto"/>
            </w:tcBorders>
            <w:hideMark/>
          </w:tcPr>
          <w:p w14:paraId="6EB112F4" w14:textId="77777777" w:rsidR="00877FC5" w:rsidRDefault="00877FC5" w:rsidP="00877FC5">
            <w:pPr>
              <w:pStyle w:val="TAH"/>
              <w:rPr>
                <w:ins w:id="2034" w:author="Per Lindell" w:date="2021-11-11T09:18:00Z"/>
              </w:rPr>
            </w:pPr>
            <w:ins w:id="2035" w:author="Per Lindell" w:date="2021-11-11T09:18:00Z">
              <w:r>
                <w:t>20</w:t>
              </w:r>
            </w:ins>
          </w:p>
        </w:tc>
        <w:tc>
          <w:tcPr>
            <w:tcW w:w="576" w:type="dxa"/>
            <w:tcBorders>
              <w:top w:val="single" w:sz="4" w:space="0" w:color="auto"/>
              <w:left w:val="single" w:sz="4" w:space="0" w:color="auto"/>
              <w:bottom w:val="single" w:sz="4" w:space="0" w:color="auto"/>
              <w:right w:val="single" w:sz="4" w:space="0" w:color="auto"/>
            </w:tcBorders>
            <w:hideMark/>
          </w:tcPr>
          <w:p w14:paraId="1A312004" w14:textId="77777777" w:rsidR="00877FC5" w:rsidRDefault="00877FC5" w:rsidP="00877FC5">
            <w:pPr>
              <w:pStyle w:val="TAH"/>
              <w:rPr>
                <w:ins w:id="2036" w:author="Per Lindell" w:date="2021-11-11T09:18:00Z"/>
              </w:rPr>
            </w:pPr>
            <w:ins w:id="2037" w:author="Per Lindell" w:date="2021-11-11T09:18:00Z">
              <w:r>
                <w:t>25</w:t>
              </w:r>
            </w:ins>
          </w:p>
        </w:tc>
        <w:tc>
          <w:tcPr>
            <w:tcW w:w="576" w:type="dxa"/>
            <w:tcBorders>
              <w:top w:val="single" w:sz="4" w:space="0" w:color="auto"/>
              <w:left w:val="single" w:sz="4" w:space="0" w:color="auto"/>
              <w:bottom w:val="single" w:sz="4" w:space="0" w:color="auto"/>
              <w:right w:val="single" w:sz="4" w:space="0" w:color="auto"/>
            </w:tcBorders>
            <w:hideMark/>
          </w:tcPr>
          <w:p w14:paraId="69A5F937" w14:textId="77777777" w:rsidR="00877FC5" w:rsidRDefault="00877FC5" w:rsidP="00877FC5">
            <w:pPr>
              <w:pStyle w:val="TAH"/>
              <w:rPr>
                <w:ins w:id="2038" w:author="Per Lindell" w:date="2021-11-11T09:18:00Z"/>
              </w:rPr>
            </w:pPr>
            <w:ins w:id="2039" w:author="Per Lindell" w:date="2021-11-11T09:18:00Z">
              <w:r>
                <w:t>30</w:t>
              </w:r>
            </w:ins>
          </w:p>
        </w:tc>
        <w:tc>
          <w:tcPr>
            <w:tcW w:w="576" w:type="dxa"/>
            <w:tcBorders>
              <w:top w:val="single" w:sz="4" w:space="0" w:color="auto"/>
              <w:left w:val="single" w:sz="4" w:space="0" w:color="auto"/>
              <w:bottom w:val="single" w:sz="4" w:space="0" w:color="auto"/>
              <w:right w:val="single" w:sz="4" w:space="0" w:color="auto"/>
            </w:tcBorders>
            <w:hideMark/>
          </w:tcPr>
          <w:p w14:paraId="1F56A2ED" w14:textId="77777777" w:rsidR="00877FC5" w:rsidRDefault="00877FC5" w:rsidP="00877FC5">
            <w:pPr>
              <w:pStyle w:val="TAH"/>
              <w:rPr>
                <w:ins w:id="2040" w:author="Per Lindell" w:date="2021-11-11T09:18:00Z"/>
              </w:rPr>
            </w:pPr>
            <w:ins w:id="2041" w:author="Per Lindell" w:date="2021-11-11T09:18:00Z">
              <w:r>
                <w:t>40</w:t>
              </w:r>
            </w:ins>
          </w:p>
        </w:tc>
        <w:tc>
          <w:tcPr>
            <w:tcW w:w="576" w:type="dxa"/>
            <w:tcBorders>
              <w:top w:val="single" w:sz="4" w:space="0" w:color="auto"/>
              <w:left w:val="single" w:sz="4" w:space="0" w:color="auto"/>
              <w:bottom w:val="single" w:sz="4" w:space="0" w:color="auto"/>
              <w:right w:val="single" w:sz="4" w:space="0" w:color="auto"/>
            </w:tcBorders>
            <w:hideMark/>
          </w:tcPr>
          <w:p w14:paraId="59B51FCF" w14:textId="77777777" w:rsidR="00877FC5" w:rsidRDefault="00877FC5" w:rsidP="00877FC5">
            <w:pPr>
              <w:pStyle w:val="TAH"/>
              <w:rPr>
                <w:ins w:id="2042" w:author="Per Lindell" w:date="2021-11-11T09:18:00Z"/>
              </w:rPr>
            </w:pPr>
            <w:ins w:id="2043" w:author="Per Lindell" w:date="2021-11-11T09:18:00Z">
              <w:r>
                <w:t>50</w:t>
              </w:r>
            </w:ins>
          </w:p>
        </w:tc>
        <w:tc>
          <w:tcPr>
            <w:tcW w:w="576" w:type="dxa"/>
            <w:tcBorders>
              <w:top w:val="single" w:sz="4" w:space="0" w:color="auto"/>
              <w:left w:val="single" w:sz="4" w:space="0" w:color="auto"/>
              <w:bottom w:val="single" w:sz="4" w:space="0" w:color="auto"/>
              <w:right w:val="single" w:sz="4" w:space="0" w:color="auto"/>
            </w:tcBorders>
            <w:hideMark/>
          </w:tcPr>
          <w:p w14:paraId="14922D81" w14:textId="77777777" w:rsidR="00877FC5" w:rsidRDefault="00877FC5" w:rsidP="00877FC5">
            <w:pPr>
              <w:pStyle w:val="TAH"/>
              <w:rPr>
                <w:ins w:id="2044" w:author="Per Lindell" w:date="2021-11-11T09:18:00Z"/>
              </w:rPr>
            </w:pPr>
            <w:ins w:id="2045" w:author="Per Lindell" w:date="2021-11-11T09:18:00Z">
              <w:r>
                <w:t>60</w:t>
              </w:r>
            </w:ins>
          </w:p>
        </w:tc>
        <w:tc>
          <w:tcPr>
            <w:tcW w:w="576" w:type="dxa"/>
            <w:tcBorders>
              <w:top w:val="single" w:sz="4" w:space="0" w:color="auto"/>
              <w:left w:val="single" w:sz="4" w:space="0" w:color="auto"/>
              <w:bottom w:val="single" w:sz="4" w:space="0" w:color="auto"/>
              <w:right w:val="single" w:sz="4" w:space="0" w:color="auto"/>
            </w:tcBorders>
            <w:hideMark/>
          </w:tcPr>
          <w:p w14:paraId="46E87785" w14:textId="77777777" w:rsidR="00877FC5" w:rsidRDefault="00877FC5" w:rsidP="00877FC5">
            <w:pPr>
              <w:pStyle w:val="TAH"/>
              <w:rPr>
                <w:ins w:id="2046" w:author="Per Lindell" w:date="2021-11-11T09:18:00Z"/>
              </w:rPr>
            </w:pPr>
            <w:ins w:id="2047" w:author="Per Lindell" w:date="2021-11-11T09:18:00Z">
              <w:r>
                <w:t>70</w:t>
              </w:r>
            </w:ins>
          </w:p>
        </w:tc>
        <w:tc>
          <w:tcPr>
            <w:tcW w:w="536" w:type="dxa"/>
            <w:tcBorders>
              <w:top w:val="single" w:sz="4" w:space="0" w:color="auto"/>
              <w:left w:val="single" w:sz="4" w:space="0" w:color="auto"/>
              <w:bottom w:val="single" w:sz="4" w:space="0" w:color="auto"/>
              <w:right w:val="single" w:sz="4" w:space="0" w:color="auto"/>
            </w:tcBorders>
            <w:hideMark/>
          </w:tcPr>
          <w:p w14:paraId="5F3DF1FF" w14:textId="77777777" w:rsidR="00877FC5" w:rsidRDefault="00877FC5" w:rsidP="00877FC5">
            <w:pPr>
              <w:pStyle w:val="TAH"/>
              <w:rPr>
                <w:ins w:id="2048" w:author="Per Lindell" w:date="2021-11-11T09:18:00Z"/>
              </w:rPr>
            </w:pPr>
            <w:ins w:id="2049" w:author="Per Lindell" w:date="2021-11-11T09:18:00Z">
              <w:r>
                <w:t>80</w:t>
              </w:r>
            </w:ins>
          </w:p>
        </w:tc>
        <w:tc>
          <w:tcPr>
            <w:tcW w:w="616" w:type="dxa"/>
            <w:tcBorders>
              <w:top w:val="single" w:sz="4" w:space="0" w:color="auto"/>
              <w:left w:val="single" w:sz="4" w:space="0" w:color="auto"/>
              <w:bottom w:val="single" w:sz="4" w:space="0" w:color="auto"/>
              <w:right w:val="single" w:sz="4" w:space="0" w:color="auto"/>
            </w:tcBorders>
            <w:hideMark/>
          </w:tcPr>
          <w:p w14:paraId="6679A4D1" w14:textId="77777777" w:rsidR="00877FC5" w:rsidRDefault="00877FC5" w:rsidP="00877FC5">
            <w:pPr>
              <w:pStyle w:val="TAH"/>
              <w:rPr>
                <w:ins w:id="2050" w:author="Per Lindell" w:date="2021-11-11T09:18:00Z"/>
              </w:rPr>
            </w:pPr>
            <w:ins w:id="2051" w:author="Per Lindell" w:date="2021-11-11T09:18:00Z">
              <w:r>
                <w:t>90</w:t>
              </w:r>
            </w:ins>
          </w:p>
        </w:tc>
        <w:tc>
          <w:tcPr>
            <w:tcW w:w="576" w:type="dxa"/>
            <w:tcBorders>
              <w:top w:val="single" w:sz="4" w:space="0" w:color="auto"/>
              <w:left w:val="single" w:sz="4" w:space="0" w:color="auto"/>
              <w:bottom w:val="single" w:sz="4" w:space="0" w:color="auto"/>
              <w:right w:val="single" w:sz="4" w:space="0" w:color="auto"/>
            </w:tcBorders>
            <w:hideMark/>
          </w:tcPr>
          <w:p w14:paraId="63B4D651" w14:textId="77777777" w:rsidR="00877FC5" w:rsidRDefault="00877FC5" w:rsidP="00877FC5">
            <w:pPr>
              <w:pStyle w:val="TAH"/>
              <w:rPr>
                <w:ins w:id="2052" w:author="Per Lindell" w:date="2021-11-11T09:18:00Z"/>
              </w:rPr>
            </w:pPr>
            <w:ins w:id="2053" w:author="Per Lindell" w:date="2021-11-11T09:18:00Z">
              <w:r>
                <w:t>100</w:t>
              </w:r>
            </w:ins>
          </w:p>
        </w:tc>
        <w:tc>
          <w:tcPr>
            <w:tcW w:w="1289" w:type="dxa"/>
            <w:tcBorders>
              <w:top w:val="nil"/>
              <w:left w:val="single" w:sz="4" w:space="0" w:color="auto"/>
              <w:bottom w:val="single" w:sz="4" w:space="0" w:color="auto"/>
              <w:right w:val="single" w:sz="4" w:space="0" w:color="auto"/>
            </w:tcBorders>
            <w:hideMark/>
          </w:tcPr>
          <w:p w14:paraId="2B8ECCF3" w14:textId="77777777" w:rsidR="00877FC5" w:rsidRDefault="00877FC5" w:rsidP="00877FC5">
            <w:pPr>
              <w:rPr>
                <w:ins w:id="2054" w:author="Per Lindell" w:date="2021-11-11T09:18:00Z"/>
              </w:rPr>
            </w:pPr>
          </w:p>
        </w:tc>
      </w:tr>
      <w:tr w:rsidR="00877FC5" w14:paraId="73ADC9F4" w14:textId="77777777" w:rsidTr="00877FC5">
        <w:trPr>
          <w:trHeight w:val="187"/>
          <w:jc w:val="center"/>
          <w:ins w:id="2055" w:author="Per Lindell" w:date="2021-11-11T09:18:00Z"/>
        </w:trPr>
        <w:tc>
          <w:tcPr>
            <w:tcW w:w="1980" w:type="dxa"/>
            <w:vMerge w:val="restart"/>
            <w:tcBorders>
              <w:top w:val="single" w:sz="4" w:space="0" w:color="auto"/>
              <w:left w:val="single" w:sz="4" w:space="0" w:color="auto"/>
              <w:bottom w:val="single" w:sz="4" w:space="0" w:color="auto"/>
              <w:right w:val="single" w:sz="4" w:space="0" w:color="auto"/>
            </w:tcBorders>
          </w:tcPr>
          <w:p w14:paraId="1DCC6777" w14:textId="77777777" w:rsidR="00877FC5" w:rsidRDefault="00877FC5" w:rsidP="00877FC5">
            <w:pPr>
              <w:pStyle w:val="TAC"/>
              <w:rPr>
                <w:ins w:id="2056" w:author="Per Lindell" w:date="2021-11-11T09:18:00Z"/>
                <w:lang w:eastAsia="zh-CN"/>
              </w:rPr>
            </w:pPr>
            <w:ins w:id="2057" w:author="Per Lindell" w:date="2021-11-11T09:18:00Z">
              <w:r w:rsidRPr="00735C78">
                <w:rPr>
                  <w:lang w:eastAsia="zh-CN"/>
                </w:rPr>
                <w:t>CA_n2A-n5A-n48A-n77A</w:t>
              </w:r>
            </w:ins>
          </w:p>
        </w:tc>
        <w:tc>
          <w:tcPr>
            <w:tcW w:w="901" w:type="dxa"/>
            <w:vMerge w:val="restart"/>
            <w:tcBorders>
              <w:top w:val="single" w:sz="4" w:space="0" w:color="auto"/>
              <w:left w:val="single" w:sz="4" w:space="0" w:color="auto"/>
              <w:bottom w:val="single" w:sz="4" w:space="0" w:color="auto"/>
              <w:right w:val="single" w:sz="4" w:space="0" w:color="auto"/>
            </w:tcBorders>
          </w:tcPr>
          <w:p w14:paraId="45A9F3C8" w14:textId="77777777" w:rsidR="00877FC5" w:rsidRDefault="00877FC5" w:rsidP="00877FC5">
            <w:pPr>
              <w:pStyle w:val="TAC"/>
              <w:rPr>
                <w:ins w:id="2058" w:author="Per Lindell" w:date="2021-11-11T09:18:00Z"/>
                <w:rFonts w:cs="Arial"/>
                <w:szCs w:val="18"/>
                <w:lang w:val="en-US" w:eastAsia="zh-CN"/>
              </w:rPr>
            </w:pPr>
            <w:ins w:id="2059" w:author="Per Lindell" w:date="2021-11-11T09:18:00Z">
              <w:r>
                <w:rPr>
                  <w:rFonts w:cs="Arial"/>
                  <w:szCs w:val="18"/>
                  <w:lang w:val="en-US" w:eastAsia="zh-CN"/>
                </w:rPr>
                <w:t>-</w:t>
              </w:r>
            </w:ins>
          </w:p>
        </w:tc>
        <w:tc>
          <w:tcPr>
            <w:tcW w:w="672" w:type="dxa"/>
            <w:tcBorders>
              <w:top w:val="single" w:sz="4" w:space="0" w:color="auto"/>
              <w:left w:val="single" w:sz="4" w:space="0" w:color="auto"/>
              <w:bottom w:val="single" w:sz="4" w:space="0" w:color="auto"/>
              <w:right w:val="single" w:sz="4" w:space="0" w:color="auto"/>
            </w:tcBorders>
          </w:tcPr>
          <w:p w14:paraId="23FA184C" w14:textId="77777777" w:rsidR="00877FC5" w:rsidRDefault="00877FC5" w:rsidP="00877FC5">
            <w:pPr>
              <w:pStyle w:val="TAC"/>
              <w:rPr>
                <w:ins w:id="2060" w:author="Per Lindell" w:date="2021-11-11T09:18:00Z"/>
                <w:rFonts w:cs="Arial"/>
                <w:szCs w:val="18"/>
                <w:lang w:val="en-US" w:eastAsia="zh-CN"/>
              </w:rPr>
            </w:pPr>
            <w:ins w:id="2061" w:author="Per Lindell" w:date="2021-11-11T09:18:00Z">
              <w:r>
                <w:rPr>
                  <w:rFonts w:cs="Arial"/>
                  <w:szCs w:val="18"/>
                  <w:lang w:val="en-US"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14:paraId="4C82F0E1" w14:textId="77777777" w:rsidR="00877FC5" w:rsidRDefault="00877FC5" w:rsidP="00877FC5">
            <w:pPr>
              <w:pStyle w:val="TAC"/>
              <w:rPr>
                <w:ins w:id="2062" w:author="Per Lindell" w:date="2021-11-11T09:18:00Z"/>
                <w:rFonts w:cs="Arial"/>
                <w:szCs w:val="18"/>
                <w:lang w:val="en-US" w:eastAsia="zh-CN"/>
              </w:rPr>
            </w:pPr>
            <w:ins w:id="2063" w:author="Per Lindell" w:date="2021-11-11T09:18: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565FB656" w14:textId="77777777" w:rsidR="00877FC5" w:rsidRDefault="00877FC5" w:rsidP="00877FC5">
            <w:pPr>
              <w:pStyle w:val="TAC"/>
              <w:rPr>
                <w:ins w:id="2064" w:author="Per Lindell" w:date="2021-11-11T09:18:00Z"/>
                <w:rFonts w:cs="Arial"/>
                <w:szCs w:val="18"/>
                <w:lang w:val="en-US" w:eastAsia="zh-CN"/>
              </w:rPr>
            </w:pPr>
            <w:ins w:id="2065" w:author="Per Lindell" w:date="2021-11-11T09:18: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0E2EFD6" w14:textId="77777777" w:rsidR="00877FC5" w:rsidRDefault="00877FC5" w:rsidP="00877FC5">
            <w:pPr>
              <w:pStyle w:val="TAC"/>
              <w:rPr>
                <w:ins w:id="2066" w:author="Per Lindell" w:date="2021-11-11T09:18:00Z"/>
                <w:rFonts w:cs="Arial"/>
                <w:szCs w:val="18"/>
                <w:lang w:val="en-US" w:eastAsia="zh-CN"/>
              </w:rPr>
            </w:pPr>
            <w:ins w:id="2067" w:author="Per Lindell" w:date="2021-11-11T09:18: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D17C27B" w14:textId="77777777" w:rsidR="00877FC5" w:rsidRDefault="00877FC5" w:rsidP="00877FC5">
            <w:pPr>
              <w:pStyle w:val="TAC"/>
              <w:rPr>
                <w:ins w:id="2068" w:author="Per Lindell" w:date="2021-11-11T09:18:00Z"/>
                <w:rFonts w:cs="Arial"/>
                <w:szCs w:val="18"/>
                <w:lang w:val="en-US" w:eastAsia="zh-CN"/>
              </w:rPr>
            </w:pPr>
            <w:ins w:id="2069" w:author="Per Lindell" w:date="2021-11-11T09:18: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38CA513" w14:textId="77777777" w:rsidR="00877FC5" w:rsidRDefault="00877FC5" w:rsidP="00877FC5">
            <w:pPr>
              <w:pStyle w:val="TAC"/>
              <w:rPr>
                <w:ins w:id="2070" w:author="Per Lindell" w:date="2021-11-11T09:1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A5B32E" w14:textId="77777777" w:rsidR="00877FC5" w:rsidRDefault="00877FC5" w:rsidP="00877FC5">
            <w:pPr>
              <w:pStyle w:val="TAC"/>
              <w:rPr>
                <w:ins w:id="2071" w:author="Per Lindell" w:date="2021-11-11T09:1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D7A70D" w14:textId="77777777" w:rsidR="00877FC5" w:rsidRDefault="00877FC5" w:rsidP="00877FC5">
            <w:pPr>
              <w:pStyle w:val="TAC"/>
              <w:rPr>
                <w:ins w:id="2072"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309888" w14:textId="77777777" w:rsidR="00877FC5" w:rsidRDefault="00877FC5" w:rsidP="00877FC5">
            <w:pPr>
              <w:pStyle w:val="TAC"/>
              <w:rPr>
                <w:ins w:id="2073"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586814" w14:textId="77777777" w:rsidR="00877FC5" w:rsidRDefault="00877FC5" w:rsidP="00877FC5">
            <w:pPr>
              <w:pStyle w:val="TAC"/>
              <w:rPr>
                <w:ins w:id="2074"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DBCD3" w14:textId="77777777" w:rsidR="00877FC5" w:rsidRDefault="00877FC5" w:rsidP="00877FC5">
            <w:pPr>
              <w:pStyle w:val="TAC"/>
              <w:rPr>
                <w:ins w:id="2075" w:author="Per Lindell" w:date="2021-11-11T09:1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61EAB5" w14:textId="77777777" w:rsidR="00877FC5" w:rsidRDefault="00877FC5" w:rsidP="00877FC5">
            <w:pPr>
              <w:pStyle w:val="TAC"/>
              <w:rPr>
                <w:ins w:id="2076" w:author="Per Lindell" w:date="2021-11-11T09:1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75E590" w14:textId="77777777" w:rsidR="00877FC5" w:rsidRDefault="00877FC5" w:rsidP="00877FC5">
            <w:pPr>
              <w:pStyle w:val="TAC"/>
              <w:rPr>
                <w:ins w:id="2077"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F4ADEA" w14:textId="77777777" w:rsidR="00877FC5" w:rsidRDefault="00877FC5" w:rsidP="00877FC5">
            <w:pPr>
              <w:pStyle w:val="TAC"/>
              <w:rPr>
                <w:ins w:id="2078" w:author="Per Lindell" w:date="2021-11-11T09:18:00Z"/>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C0B35D" w14:textId="77777777" w:rsidR="00877FC5" w:rsidRDefault="00877FC5" w:rsidP="00877FC5">
            <w:pPr>
              <w:spacing w:after="0"/>
              <w:jc w:val="center"/>
              <w:rPr>
                <w:ins w:id="2079" w:author="Per Lindell" w:date="2021-11-11T09:18:00Z"/>
                <w:lang w:val="en-US" w:eastAsia="zh-CN"/>
              </w:rPr>
            </w:pPr>
            <w:ins w:id="2080" w:author="Per Lindell" w:date="2021-11-11T09:18:00Z">
              <w:r w:rsidRPr="00E24385">
                <w:rPr>
                  <w:rFonts w:ascii="Arial" w:hAnsi="Arial"/>
                  <w:sz w:val="18"/>
                  <w:lang w:val="en-US" w:eastAsia="zh-CN"/>
                </w:rPr>
                <w:t>0</w:t>
              </w:r>
            </w:ins>
          </w:p>
        </w:tc>
      </w:tr>
      <w:tr w:rsidR="00877FC5" w14:paraId="3BDEAB8C" w14:textId="77777777" w:rsidTr="00877FC5">
        <w:trPr>
          <w:trHeight w:val="187"/>
          <w:jc w:val="center"/>
          <w:ins w:id="2081" w:author="Per Lindell" w:date="2021-11-11T09:18:00Z"/>
        </w:trPr>
        <w:tc>
          <w:tcPr>
            <w:tcW w:w="1980" w:type="dxa"/>
            <w:vMerge/>
            <w:tcBorders>
              <w:top w:val="single" w:sz="4" w:space="0" w:color="auto"/>
              <w:left w:val="single" w:sz="4" w:space="0" w:color="auto"/>
              <w:bottom w:val="single" w:sz="4" w:space="0" w:color="auto"/>
              <w:right w:val="single" w:sz="4" w:space="0" w:color="auto"/>
            </w:tcBorders>
            <w:vAlign w:val="center"/>
          </w:tcPr>
          <w:p w14:paraId="6D29874E" w14:textId="77777777" w:rsidR="00877FC5" w:rsidRDefault="00877FC5" w:rsidP="00877FC5">
            <w:pPr>
              <w:spacing w:after="0"/>
              <w:rPr>
                <w:ins w:id="2082" w:author="Per Lindell" w:date="2021-11-11T09:18:00Z"/>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D38AA4D" w14:textId="77777777" w:rsidR="00877FC5" w:rsidRDefault="00877FC5" w:rsidP="00877FC5">
            <w:pPr>
              <w:spacing w:after="0"/>
              <w:rPr>
                <w:ins w:id="2083" w:author="Per Lindell" w:date="2021-11-11T09:18: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EA4CA0" w14:textId="77777777" w:rsidR="00877FC5" w:rsidRDefault="00877FC5" w:rsidP="00877FC5">
            <w:pPr>
              <w:pStyle w:val="TAC"/>
              <w:rPr>
                <w:ins w:id="2084" w:author="Per Lindell" w:date="2021-11-11T09:18:00Z"/>
                <w:rFonts w:cs="Arial"/>
                <w:szCs w:val="18"/>
                <w:lang w:val="en-US" w:eastAsia="zh-CN"/>
              </w:rPr>
            </w:pPr>
            <w:ins w:id="2085" w:author="Per Lindell" w:date="2021-11-11T09:18:00Z">
              <w:r>
                <w:rPr>
                  <w:rFonts w:cs="Arial"/>
                  <w:szCs w:val="18"/>
                  <w:lang w:val="en-US"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14:paraId="048A6B53" w14:textId="77777777" w:rsidR="00877FC5" w:rsidRDefault="00877FC5" w:rsidP="00877FC5">
            <w:pPr>
              <w:pStyle w:val="TAC"/>
              <w:rPr>
                <w:ins w:id="2086" w:author="Per Lindell" w:date="2021-11-11T09:18:00Z"/>
                <w:rFonts w:cs="Arial"/>
                <w:szCs w:val="18"/>
                <w:lang w:val="en-US" w:eastAsia="zh-CN"/>
              </w:rPr>
            </w:pPr>
            <w:ins w:id="2087" w:author="Per Lindell" w:date="2021-11-11T09:18: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4D43F06C" w14:textId="77777777" w:rsidR="00877FC5" w:rsidRDefault="00877FC5" w:rsidP="00877FC5">
            <w:pPr>
              <w:pStyle w:val="TAC"/>
              <w:rPr>
                <w:ins w:id="2088" w:author="Per Lindell" w:date="2021-11-11T09:18:00Z"/>
                <w:rFonts w:cs="Arial"/>
                <w:szCs w:val="18"/>
                <w:lang w:val="en-US" w:eastAsia="zh-CN"/>
              </w:rPr>
            </w:pPr>
            <w:ins w:id="2089" w:author="Per Lindell" w:date="2021-11-11T09:18: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26B2B96" w14:textId="77777777" w:rsidR="00877FC5" w:rsidRDefault="00877FC5" w:rsidP="00877FC5">
            <w:pPr>
              <w:pStyle w:val="TAC"/>
              <w:rPr>
                <w:ins w:id="2090" w:author="Per Lindell" w:date="2021-11-11T09:18:00Z"/>
                <w:rFonts w:cs="Arial"/>
                <w:szCs w:val="18"/>
                <w:lang w:val="en-US" w:eastAsia="zh-CN"/>
              </w:rPr>
            </w:pPr>
            <w:ins w:id="2091" w:author="Per Lindell" w:date="2021-11-11T09:18: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473F6DB" w14:textId="77777777" w:rsidR="00877FC5" w:rsidRDefault="00877FC5" w:rsidP="00877FC5">
            <w:pPr>
              <w:pStyle w:val="TAC"/>
              <w:rPr>
                <w:ins w:id="2092" w:author="Per Lindell" w:date="2021-11-11T09:18:00Z"/>
                <w:rFonts w:cs="Arial"/>
                <w:szCs w:val="18"/>
                <w:lang w:val="en-US" w:eastAsia="zh-CN"/>
              </w:rPr>
            </w:pPr>
            <w:ins w:id="2093" w:author="Per Lindell" w:date="2021-11-11T09:18: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FD1EF7A" w14:textId="77777777" w:rsidR="00877FC5" w:rsidRDefault="00877FC5" w:rsidP="00877FC5">
            <w:pPr>
              <w:pStyle w:val="TAC"/>
              <w:rPr>
                <w:ins w:id="2094"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DCCC7A" w14:textId="77777777" w:rsidR="00877FC5" w:rsidRDefault="00877FC5" w:rsidP="00877FC5">
            <w:pPr>
              <w:pStyle w:val="TAC"/>
              <w:rPr>
                <w:ins w:id="2095"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9D1DCA" w14:textId="77777777" w:rsidR="00877FC5" w:rsidRDefault="00877FC5" w:rsidP="00877FC5">
            <w:pPr>
              <w:pStyle w:val="TAC"/>
              <w:rPr>
                <w:ins w:id="2096"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CB46F" w14:textId="77777777" w:rsidR="00877FC5" w:rsidRDefault="00877FC5" w:rsidP="00877FC5">
            <w:pPr>
              <w:pStyle w:val="TAC"/>
              <w:rPr>
                <w:ins w:id="2097"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EF4D" w14:textId="77777777" w:rsidR="00877FC5" w:rsidRDefault="00877FC5" w:rsidP="00877FC5">
            <w:pPr>
              <w:pStyle w:val="TAC"/>
              <w:rPr>
                <w:ins w:id="2098"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322CF" w14:textId="77777777" w:rsidR="00877FC5" w:rsidRDefault="00877FC5" w:rsidP="00877FC5">
            <w:pPr>
              <w:pStyle w:val="TAC"/>
              <w:rPr>
                <w:ins w:id="2099" w:author="Per Lindell" w:date="2021-11-11T09:1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EB1DC4" w14:textId="77777777" w:rsidR="00877FC5" w:rsidRDefault="00877FC5" w:rsidP="00877FC5">
            <w:pPr>
              <w:pStyle w:val="TAC"/>
              <w:rPr>
                <w:ins w:id="2100" w:author="Per Lindell" w:date="2021-11-11T09:1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E1B562" w14:textId="77777777" w:rsidR="00877FC5" w:rsidRDefault="00877FC5" w:rsidP="00877FC5">
            <w:pPr>
              <w:pStyle w:val="TAC"/>
              <w:rPr>
                <w:ins w:id="2101"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2786" w14:textId="77777777" w:rsidR="00877FC5" w:rsidRDefault="00877FC5" w:rsidP="00877FC5">
            <w:pPr>
              <w:pStyle w:val="TAC"/>
              <w:rPr>
                <w:ins w:id="2102" w:author="Per Lindell" w:date="2021-11-11T09:18:00Z"/>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0111EFD" w14:textId="77777777" w:rsidR="00877FC5" w:rsidRDefault="00877FC5" w:rsidP="00877FC5">
            <w:pPr>
              <w:spacing w:after="0"/>
              <w:rPr>
                <w:ins w:id="2103" w:author="Per Lindell" w:date="2021-11-11T09:18:00Z"/>
                <w:rFonts w:ascii="Arial" w:hAnsi="Arial"/>
                <w:sz w:val="18"/>
                <w:lang w:val="en-US" w:eastAsia="zh-CN"/>
              </w:rPr>
            </w:pPr>
          </w:p>
        </w:tc>
      </w:tr>
      <w:tr w:rsidR="00877FC5" w14:paraId="2AD8BF30" w14:textId="77777777" w:rsidTr="00877FC5">
        <w:trPr>
          <w:trHeight w:val="187"/>
          <w:jc w:val="center"/>
          <w:ins w:id="2104" w:author="Per Lindell" w:date="2021-11-11T09:18:00Z"/>
        </w:trPr>
        <w:tc>
          <w:tcPr>
            <w:tcW w:w="1980" w:type="dxa"/>
            <w:vMerge/>
            <w:tcBorders>
              <w:top w:val="single" w:sz="4" w:space="0" w:color="auto"/>
              <w:left w:val="single" w:sz="4" w:space="0" w:color="auto"/>
              <w:bottom w:val="single" w:sz="4" w:space="0" w:color="auto"/>
              <w:right w:val="single" w:sz="4" w:space="0" w:color="auto"/>
            </w:tcBorders>
            <w:vAlign w:val="center"/>
          </w:tcPr>
          <w:p w14:paraId="6867F951" w14:textId="77777777" w:rsidR="00877FC5" w:rsidRDefault="00877FC5" w:rsidP="00877FC5">
            <w:pPr>
              <w:spacing w:after="0"/>
              <w:rPr>
                <w:ins w:id="2105" w:author="Per Lindell" w:date="2021-11-11T09:18:00Z"/>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7D481FF" w14:textId="77777777" w:rsidR="00877FC5" w:rsidRDefault="00877FC5" w:rsidP="00877FC5">
            <w:pPr>
              <w:spacing w:after="0"/>
              <w:rPr>
                <w:ins w:id="2106" w:author="Per Lindell" w:date="2021-11-11T09:18: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C1138" w14:textId="77777777" w:rsidR="00877FC5" w:rsidRDefault="00877FC5" w:rsidP="00877FC5">
            <w:pPr>
              <w:pStyle w:val="TAC"/>
              <w:rPr>
                <w:ins w:id="2107" w:author="Per Lindell" w:date="2021-11-11T09:18:00Z"/>
                <w:rFonts w:cs="Arial"/>
                <w:szCs w:val="18"/>
                <w:lang w:val="en-US" w:eastAsia="zh-CN"/>
              </w:rPr>
            </w:pPr>
            <w:ins w:id="2108" w:author="Per Lindell" w:date="2021-11-11T09:18:00Z">
              <w:r>
                <w:rPr>
                  <w:rFonts w:cs="Arial"/>
                  <w:szCs w:val="18"/>
                  <w:lang w:val="en-US" w:eastAsia="zh-CN"/>
                </w:rPr>
                <w:t>n48</w:t>
              </w:r>
            </w:ins>
          </w:p>
        </w:tc>
        <w:tc>
          <w:tcPr>
            <w:tcW w:w="471" w:type="dxa"/>
            <w:tcBorders>
              <w:top w:val="single" w:sz="4" w:space="0" w:color="auto"/>
              <w:left w:val="single" w:sz="4" w:space="0" w:color="auto"/>
              <w:bottom w:val="single" w:sz="4" w:space="0" w:color="auto"/>
              <w:right w:val="single" w:sz="4" w:space="0" w:color="auto"/>
            </w:tcBorders>
            <w:vAlign w:val="center"/>
          </w:tcPr>
          <w:p w14:paraId="4E7D554E" w14:textId="77777777" w:rsidR="00877FC5" w:rsidRDefault="00877FC5" w:rsidP="00877FC5">
            <w:pPr>
              <w:pStyle w:val="TAC"/>
              <w:rPr>
                <w:ins w:id="2109" w:author="Per Lindell" w:date="2021-11-11T09:18:00Z"/>
                <w:rFonts w:cs="Arial"/>
                <w:szCs w:val="18"/>
                <w:lang w:val="en-US" w:eastAsia="zh-CN"/>
              </w:rPr>
            </w:pPr>
            <w:ins w:id="2110" w:author="Per Lindell" w:date="2021-11-11T09:18: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393E6183" w14:textId="77777777" w:rsidR="00877FC5" w:rsidRDefault="00877FC5" w:rsidP="00877FC5">
            <w:pPr>
              <w:pStyle w:val="TAC"/>
              <w:rPr>
                <w:ins w:id="2111" w:author="Per Lindell" w:date="2021-11-11T09:18:00Z"/>
                <w:rFonts w:cs="Arial"/>
                <w:szCs w:val="18"/>
                <w:lang w:val="en-US" w:eastAsia="zh-CN"/>
              </w:rPr>
            </w:pPr>
            <w:ins w:id="2112" w:author="Per Lindell" w:date="2021-11-11T09:18: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92F9FB4" w14:textId="77777777" w:rsidR="00877FC5" w:rsidRDefault="00877FC5" w:rsidP="00877FC5">
            <w:pPr>
              <w:pStyle w:val="TAC"/>
              <w:rPr>
                <w:ins w:id="2113" w:author="Per Lindell" w:date="2021-11-11T09:18:00Z"/>
                <w:rFonts w:cs="Arial"/>
                <w:szCs w:val="18"/>
                <w:lang w:val="en-US" w:eastAsia="zh-CN"/>
              </w:rPr>
            </w:pPr>
            <w:ins w:id="2114" w:author="Per Lindell" w:date="2021-11-11T09:18: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30E9050" w14:textId="77777777" w:rsidR="00877FC5" w:rsidRDefault="00877FC5" w:rsidP="00877FC5">
            <w:pPr>
              <w:pStyle w:val="TAC"/>
              <w:rPr>
                <w:ins w:id="2115" w:author="Per Lindell" w:date="2021-11-11T09:18:00Z"/>
                <w:rFonts w:cs="Arial"/>
                <w:szCs w:val="18"/>
                <w:lang w:val="en-US" w:eastAsia="zh-CN"/>
              </w:rPr>
            </w:pPr>
            <w:ins w:id="2116" w:author="Per Lindell" w:date="2021-11-11T09:18: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0C31154" w14:textId="77777777" w:rsidR="00877FC5" w:rsidRDefault="00877FC5" w:rsidP="00877FC5">
            <w:pPr>
              <w:pStyle w:val="TAC"/>
              <w:rPr>
                <w:ins w:id="2117"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C62D6" w14:textId="77777777" w:rsidR="00877FC5" w:rsidRDefault="00877FC5" w:rsidP="00877FC5">
            <w:pPr>
              <w:pStyle w:val="TAC"/>
              <w:rPr>
                <w:ins w:id="2118" w:author="Per Lindell" w:date="2021-11-11T09:18:00Z"/>
                <w:rFonts w:cs="Arial"/>
                <w:szCs w:val="18"/>
                <w:lang w:val="en-US" w:eastAsia="zh-CN"/>
              </w:rPr>
            </w:pPr>
            <w:ins w:id="2119" w:author="Per Lindell" w:date="2021-11-11T09:18: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CE882BB" w14:textId="77777777" w:rsidR="00877FC5" w:rsidRDefault="00877FC5" w:rsidP="00877FC5">
            <w:pPr>
              <w:pStyle w:val="TAC"/>
              <w:rPr>
                <w:ins w:id="2120" w:author="Per Lindell" w:date="2021-11-11T09:18:00Z"/>
                <w:rFonts w:cs="Arial"/>
                <w:szCs w:val="18"/>
                <w:lang w:val="en-US" w:eastAsia="zh-CN"/>
              </w:rPr>
            </w:pPr>
            <w:ins w:id="2121" w:author="Per Lindell" w:date="2021-11-11T09:18: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EEC472D" w14:textId="77777777" w:rsidR="00877FC5" w:rsidRDefault="00877FC5" w:rsidP="00877FC5">
            <w:pPr>
              <w:pStyle w:val="TAC"/>
              <w:rPr>
                <w:ins w:id="2122" w:author="Per Lindell" w:date="2021-11-11T09:18:00Z"/>
                <w:rFonts w:cs="Arial"/>
                <w:szCs w:val="18"/>
                <w:lang w:val="en-US" w:eastAsia="zh-CN"/>
              </w:rPr>
            </w:pPr>
            <w:ins w:id="2123" w:author="Per Lindell" w:date="2021-11-11T09:18:00Z">
              <w: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973844E" w14:textId="77777777" w:rsidR="00877FC5" w:rsidRDefault="00877FC5" w:rsidP="00877FC5">
            <w:pPr>
              <w:pStyle w:val="TAC"/>
              <w:rPr>
                <w:ins w:id="2124" w:author="Per Lindell" w:date="2021-11-11T09:18:00Z"/>
                <w:rFonts w:cs="Arial"/>
                <w:szCs w:val="18"/>
                <w:lang w:val="en-US" w:eastAsia="zh-CN"/>
              </w:rPr>
            </w:pPr>
            <w:ins w:id="2125" w:author="Per Lindell" w:date="2021-11-11T09:18:00Z">
              <w:r>
                <w:t>60</w:t>
              </w:r>
            </w:ins>
          </w:p>
        </w:tc>
        <w:tc>
          <w:tcPr>
            <w:tcW w:w="576" w:type="dxa"/>
            <w:tcBorders>
              <w:top w:val="single" w:sz="4" w:space="0" w:color="auto"/>
              <w:left w:val="single" w:sz="4" w:space="0" w:color="auto"/>
              <w:bottom w:val="single" w:sz="4" w:space="0" w:color="auto"/>
              <w:right w:val="single" w:sz="4" w:space="0" w:color="auto"/>
            </w:tcBorders>
            <w:vAlign w:val="center"/>
          </w:tcPr>
          <w:p w14:paraId="6FA78105" w14:textId="77777777" w:rsidR="00877FC5" w:rsidRDefault="00877FC5" w:rsidP="00877FC5">
            <w:pPr>
              <w:pStyle w:val="TAC"/>
              <w:rPr>
                <w:ins w:id="2126" w:author="Per Lindell" w:date="2021-11-11T09:18:00Z"/>
                <w:rFonts w:cs="Arial"/>
                <w:szCs w:val="18"/>
                <w:lang w:val="en-US"/>
              </w:rPr>
            </w:pPr>
            <w:ins w:id="2127" w:author="Per Lindell" w:date="2021-11-11T09:18:00Z">
              <w: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80D911C" w14:textId="77777777" w:rsidR="00877FC5" w:rsidRDefault="00877FC5" w:rsidP="00877FC5">
            <w:pPr>
              <w:pStyle w:val="TAC"/>
              <w:rPr>
                <w:ins w:id="2128" w:author="Per Lindell" w:date="2021-11-11T09:18:00Z"/>
                <w:rFonts w:cs="Arial"/>
                <w:szCs w:val="18"/>
                <w:lang w:val="en-US" w:eastAsia="zh-CN"/>
              </w:rPr>
            </w:pPr>
            <w:ins w:id="2129" w:author="Per Lindell" w:date="2021-11-11T09:18:00Z">
              <w:r>
                <w:t>80</w:t>
              </w:r>
            </w:ins>
          </w:p>
        </w:tc>
        <w:tc>
          <w:tcPr>
            <w:tcW w:w="616" w:type="dxa"/>
            <w:tcBorders>
              <w:top w:val="single" w:sz="4" w:space="0" w:color="auto"/>
              <w:left w:val="single" w:sz="4" w:space="0" w:color="auto"/>
              <w:bottom w:val="single" w:sz="4" w:space="0" w:color="auto"/>
              <w:right w:val="single" w:sz="4" w:space="0" w:color="auto"/>
            </w:tcBorders>
            <w:vAlign w:val="center"/>
          </w:tcPr>
          <w:p w14:paraId="0B848F0E" w14:textId="77777777" w:rsidR="00877FC5" w:rsidRDefault="00877FC5" w:rsidP="00877FC5">
            <w:pPr>
              <w:pStyle w:val="TAC"/>
              <w:rPr>
                <w:ins w:id="2130" w:author="Per Lindell" w:date="2021-11-11T09:18:00Z"/>
                <w:rFonts w:cs="Arial"/>
                <w:szCs w:val="18"/>
                <w:lang w:val="en-US" w:eastAsia="zh-CN"/>
              </w:rPr>
            </w:pPr>
            <w:ins w:id="2131" w:author="Per Lindell" w:date="2021-11-11T09:18:00Z">
              <w:r>
                <w:t>90</w:t>
              </w:r>
            </w:ins>
          </w:p>
        </w:tc>
        <w:tc>
          <w:tcPr>
            <w:tcW w:w="576" w:type="dxa"/>
            <w:tcBorders>
              <w:top w:val="single" w:sz="4" w:space="0" w:color="auto"/>
              <w:left w:val="single" w:sz="4" w:space="0" w:color="auto"/>
              <w:bottom w:val="single" w:sz="4" w:space="0" w:color="auto"/>
              <w:right w:val="single" w:sz="4" w:space="0" w:color="auto"/>
            </w:tcBorders>
            <w:vAlign w:val="center"/>
          </w:tcPr>
          <w:p w14:paraId="7770C22E" w14:textId="77777777" w:rsidR="00877FC5" w:rsidRDefault="00877FC5" w:rsidP="00877FC5">
            <w:pPr>
              <w:pStyle w:val="TAC"/>
              <w:rPr>
                <w:ins w:id="2132" w:author="Per Lindell" w:date="2021-11-11T09:18:00Z"/>
                <w:rFonts w:cs="Arial"/>
                <w:szCs w:val="18"/>
                <w:lang w:val="en-US" w:eastAsia="zh-CN"/>
              </w:rPr>
            </w:pPr>
            <w:ins w:id="2133" w:author="Per Lindell" w:date="2021-11-11T09:18:00Z">
              <w: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D66475" w14:textId="77777777" w:rsidR="00877FC5" w:rsidRDefault="00877FC5" w:rsidP="00877FC5">
            <w:pPr>
              <w:spacing w:after="0"/>
              <w:rPr>
                <w:ins w:id="2134" w:author="Per Lindell" w:date="2021-11-11T09:18:00Z"/>
                <w:rFonts w:ascii="Arial" w:hAnsi="Arial"/>
                <w:sz w:val="18"/>
                <w:lang w:val="en-US" w:eastAsia="zh-CN"/>
              </w:rPr>
            </w:pPr>
          </w:p>
        </w:tc>
      </w:tr>
      <w:tr w:rsidR="00877FC5" w14:paraId="49E627D6" w14:textId="77777777" w:rsidTr="00877FC5">
        <w:trPr>
          <w:trHeight w:val="187"/>
          <w:jc w:val="center"/>
          <w:ins w:id="2135" w:author="Per Lindell" w:date="2021-11-11T09:18:00Z"/>
        </w:trPr>
        <w:tc>
          <w:tcPr>
            <w:tcW w:w="1980" w:type="dxa"/>
            <w:vMerge/>
            <w:tcBorders>
              <w:top w:val="single" w:sz="4" w:space="0" w:color="auto"/>
              <w:left w:val="single" w:sz="4" w:space="0" w:color="auto"/>
              <w:bottom w:val="single" w:sz="4" w:space="0" w:color="auto"/>
              <w:right w:val="single" w:sz="4" w:space="0" w:color="auto"/>
            </w:tcBorders>
            <w:vAlign w:val="center"/>
          </w:tcPr>
          <w:p w14:paraId="582B5061" w14:textId="77777777" w:rsidR="00877FC5" w:rsidRDefault="00877FC5" w:rsidP="00877FC5">
            <w:pPr>
              <w:spacing w:after="0"/>
              <w:rPr>
                <w:ins w:id="2136" w:author="Per Lindell" w:date="2021-11-11T09:18:00Z"/>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0B77F12" w14:textId="77777777" w:rsidR="00877FC5" w:rsidRDefault="00877FC5" w:rsidP="00877FC5">
            <w:pPr>
              <w:spacing w:after="0"/>
              <w:rPr>
                <w:ins w:id="2137" w:author="Per Lindell" w:date="2021-11-11T09:18: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92833E" w14:textId="77777777" w:rsidR="00877FC5" w:rsidRDefault="00877FC5" w:rsidP="00877FC5">
            <w:pPr>
              <w:pStyle w:val="TAC"/>
              <w:rPr>
                <w:ins w:id="2138" w:author="Per Lindell" w:date="2021-11-11T09:18:00Z"/>
                <w:rFonts w:cs="Arial"/>
                <w:szCs w:val="18"/>
                <w:lang w:val="en-US" w:eastAsia="zh-CN"/>
              </w:rPr>
            </w:pPr>
            <w:ins w:id="2139" w:author="Per Lindell" w:date="2021-11-11T09:18:00Z">
              <w:r>
                <w:rPr>
                  <w:rFonts w:cs="Arial"/>
                  <w:szCs w:val="18"/>
                  <w:lang w:val="en-US"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
          <w:p w14:paraId="11C1DA16" w14:textId="77777777" w:rsidR="00877FC5" w:rsidRDefault="00877FC5" w:rsidP="00877FC5">
            <w:pPr>
              <w:pStyle w:val="TAC"/>
              <w:rPr>
                <w:ins w:id="2140"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83B6F" w14:textId="77777777" w:rsidR="00877FC5" w:rsidRDefault="00877FC5" w:rsidP="00877FC5">
            <w:pPr>
              <w:pStyle w:val="TAC"/>
              <w:rPr>
                <w:ins w:id="2141" w:author="Per Lindell" w:date="2021-11-11T09:18:00Z"/>
                <w:rFonts w:cs="Arial"/>
                <w:szCs w:val="18"/>
                <w:lang w:val="en-US" w:eastAsia="zh-CN"/>
              </w:rPr>
            </w:pPr>
            <w:ins w:id="2142" w:author="Per Lindell" w:date="2021-11-11T09:18:00Z">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66CE912" w14:textId="77777777" w:rsidR="00877FC5" w:rsidRDefault="00877FC5" w:rsidP="00877FC5">
            <w:pPr>
              <w:pStyle w:val="TAC"/>
              <w:rPr>
                <w:ins w:id="2143" w:author="Per Lindell" w:date="2021-11-11T09:18:00Z"/>
                <w:rFonts w:cs="Arial"/>
                <w:szCs w:val="18"/>
                <w:lang w:val="en-US" w:eastAsia="zh-CN"/>
              </w:rPr>
            </w:pPr>
            <w:ins w:id="2144" w:author="Per Lindell" w:date="2021-11-11T09:18:00Z">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B35FF8E" w14:textId="77777777" w:rsidR="00877FC5" w:rsidRDefault="00877FC5" w:rsidP="00877FC5">
            <w:pPr>
              <w:pStyle w:val="TAC"/>
              <w:rPr>
                <w:ins w:id="2145" w:author="Per Lindell" w:date="2021-11-11T09:18:00Z"/>
                <w:rFonts w:cs="Arial"/>
                <w:szCs w:val="18"/>
                <w:lang w:val="en-US" w:eastAsia="zh-CN"/>
              </w:rPr>
            </w:pPr>
            <w:ins w:id="2146" w:author="Per Lindell" w:date="2021-11-11T09:18:00Z">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1999DEA" w14:textId="77777777" w:rsidR="00877FC5" w:rsidRDefault="00877FC5" w:rsidP="00877FC5">
            <w:pPr>
              <w:pStyle w:val="TAC"/>
              <w:rPr>
                <w:ins w:id="2147" w:author="Per Lindell" w:date="2021-11-11T09:18:00Z"/>
                <w:rFonts w:cs="Arial"/>
                <w:szCs w:val="18"/>
                <w:lang w:val="en-US"/>
              </w:rPr>
            </w:pPr>
            <w:ins w:id="2148" w:author="Per Lindell" w:date="2021-11-11T09:18:00Z">
              <w:r w:rsidRPr="00D573F7">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D4BDDBD" w14:textId="77777777" w:rsidR="00877FC5" w:rsidRDefault="00877FC5" w:rsidP="00877FC5">
            <w:pPr>
              <w:pStyle w:val="TAC"/>
              <w:rPr>
                <w:ins w:id="2149" w:author="Per Lindell" w:date="2021-11-11T09:18:00Z"/>
                <w:rFonts w:cs="Arial"/>
                <w:szCs w:val="18"/>
                <w:lang w:val="en-US"/>
              </w:rPr>
            </w:pPr>
            <w:ins w:id="2150" w:author="Per Lindell" w:date="2021-11-11T09:18:00Z">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286A3A8" w14:textId="77777777" w:rsidR="00877FC5" w:rsidRDefault="00877FC5" w:rsidP="00877FC5">
            <w:pPr>
              <w:pStyle w:val="TAC"/>
              <w:rPr>
                <w:ins w:id="2151" w:author="Per Lindell" w:date="2021-11-11T09:18:00Z"/>
                <w:rFonts w:cs="Arial"/>
                <w:szCs w:val="18"/>
                <w:lang w:val="en-US" w:eastAsia="zh-CN"/>
              </w:rPr>
            </w:pPr>
            <w:ins w:id="2152" w:author="Per Lindell" w:date="2021-11-11T09:18:00Z">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2413D1F" w14:textId="77777777" w:rsidR="00877FC5" w:rsidRDefault="00877FC5" w:rsidP="00877FC5">
            <w:pPr>
              <w:pStyle w:val="TAC"/>
              <w:rPr>
                <w:ins w:id="2153" w:author="Per Lindell" w:date="2021-11-11T09:18:00Z"/>
                <w:rFonts w:cs="Arial"/>
                <w:szCs w:val="18"/>
                <w:lang w:val="en-US" w:eastAsia="zh-CN"/>
              </w:rPr>
            </w:pPr>
            <w:ins w:id="2154" w:author="Per Lindell" w:date="2021-11-11T09:18:00Z">
              <w:r w:rsidRPr="00D573F7">
                <w:rPr>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BD2A6F9" w14:textId="77777777" w:rsidR="00877FC5" w:rsidRDefault="00877FC5" w:rsidP="00877FC5">
            <w:pPr>
              <w:pStyle w:val="TAC"/>
              <w:rPr>
                <w:ins w:id="2155" w:author="Per Lindell" w:date="2021-11-11T09:18:00Z"/>
                <w:rFonts w:cs="Arial"/>
                <w:szCs w:val="18"/>
                <w:lang w:val="en-US" w:eastAsia="zh-CN"/>
              </w:rPr>
            </w:pPr>
            <w:ins w:id="2156" w:author="Per Lindell" w:date="2021-11-11T09:18:00Z">
              <w:r w:rsidRPr="00D573F7">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B5CA10E" w14:textId="77777777" w:rsidR="00877FC5" w:rsidRDefault="00877FC5" w:rsidP="00877FC5">
            <w:pPr>
              <w:pStyle w:val="TAC"/>
              <w:rPr>
                <w:ins w:id="2157" w:author="Per Lindell" w:date="2021-11-11T09:18:00Z"/>
                <w:rFonts w:cs="Arial"/>
                <w:szCs w:val="18"/>
                <w:lang w:val="en-US"/>
              </w:rPr>
            </w:pPr>
            <w:ins w:id="2158" w:author="Per Lindell" w:date="2021-11-11T09:18:00Z">
              <w:r w:rsidRPr="00D573F7">
                <w:rPr>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B9B8702" w14:textId="77777777" w:rsidR="00877FC5" w:rsidRDefault="00877FC5" w:rsidP="00877FC5">
            <w:pPr>
              <w:pStyle w:val="TAC"/>
              <w:rPr>
                <w:ins w:id="2159" w:author="Per Lindell" w:date="2021-11-11T09:18:00Z"/>
                <w:rFonts w:cs="Arial"/>
                <w:szCs w:val="18"/>
                <w:lang w:val="en-US" w:eastAsia="zh-CN"/>
              </w:rPr>
            </w:pPr>
            <w:ins w:id="2160" w:author="Per Lindell" w:date="2021-11-11T09:18:00Z">
              <w:r w:rsidRPr="00D573F7">
                <w:rPr>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689700EF" w14:textId="77777777" w:rsidR="00877FC5" w:rsidRDefault="00877FC5" w:rsidP="00877FC5">
            <w:pPr>
              <w:pStyle w:val="TAC"/>
              <w:rPr>
                <w:ins w:id="2161" w:author="Per Lindell" w:date="2021-11-11T09:18:00Z"/>
                <w:rFonts w:cs="Arial"/>
                <w:szCs w:val="18"/>
                <w:lang w:val="en-US" w:eastAsia="zh-CN"/>
              </w:rPr>
            </w:pPr>
            <w:ins w:id="2162" w:author="Per Lindell" w:date="2021-11-11T09:18:00Z">
              <w:r w:rsidRPr="00D573F7">
                <w:rPr>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040BCD49" w14:textId="77777777" w:rsidR="00877FC5" w:rsidRDefault="00877FC5" w:rsidP="00877FC5">
            <w:pPr>
              <w:pStyle w:val="TAC"/>
              <w:rPr>
                <w:ins w:id="2163" w:author="Per Lindell" w:date="2021-11-11T09:18:00Z"/>
                <w:rFonts w:cs="Arial"/>
                <w:szCs w:val="18"/>
                <w:lang w:val="en-US" w:eastAsia="zh-CN"/>
              </w:rPr>
            </w:pPr>
            <w:ins w:id="2164" w:author="Per Lindell" w:date="2021-11-11T09:18:00Z">
              <w:r w:rsidRPr="00D573F7">
                <w:rPr>
                  <w:lang w:eastAsia="zh-CN"/>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3CF11AE" w14:textId="77777777" w:rsidR="00877FC5" w:rsidRDefault="00877FC5" w:rsidP="00877FC5">
            <w:pPr>
              <w:spacing w:after="0"/>
              <w:rPr>
                <w:ins w:id="2165" w:author="Per Lindell" w:date="2021-11-11T09:18:00Z"/>
                <w:rFonts w:ascii="Arial" w:hAnsi="Arial"/>
                <w:sz w:val="18"/>
                <w:lang w:val="en-US" w:eastAsia="zh-CN"/>
              </w:rPr>
            </w:pPr>
          </w:p>
        </w:tc>
      </w:tr>
      <w:tr w:rsidR="00877FC5" w14:paraId="2119A537" w14:textId="77777777" w:rsidTr="00877FC5">
        <w:trPr>
          <w:trHeight w:val="187"/>
          <w:jc w:val="center"/>
          <w:ins w:id="2166" w:author="Per Lindell" w:date="2021-11-11T09:18:00Z"/>
        </w:trPr>
        <w:tc>
          <w:tcPr>
            <w:tcW w:w="1980" w:type="dxa"/>
            <w:vMerge w:val="restart"/>
            <w:tcBorders>
              <w:top w:val="single" w:sz="4" w:space="0" w:color="auto"/>
              <w:left w:val="single" w:sz="4" w:space="0" w:color="auto"/>
              <w:right w:val="single" w:sz="4" w:space="0" w:color="auto"/>
            </w:tcBorders>
            <w:vAlign w:val="center"/>
          </w:tcPr>
          <w:p w14:paraId="1D931E9A" w14:textId="77777777" w:rsidR="00877FC5" w:rsidRDefault="00877FC5" w:rsidP="00877FC5">
            <w:pPr>
              <w:spacing w:after="0"/>
              <w:rPr>
                <w:ins w:id="2167" w:author="Per Lindell" w:date="2021-11-11T09:18:00Z"/>
                <w:rFonts w:ascii="Arial" w:hAnsi="Arial"/>
                <w:sz w:val="18"/>
                <w:lang w:eastAsia="zh-CN"/>
              </w:rPr>
            </w:pPr>
            <w:ins w:id="2168" w:author="Per Lindell" w:date="2021-11-11T09:18:00Z">
              <w:r w:rsidRPr="00B72710">
                <w:rPr>
                  <w:rFonts w:ascii="Arial" w:hAnsi="Arial"/>
                  <w:sz w:val="18"/>
                  <w:lang w:eastAsia="zh-CN"/>
                </w:rPr>
                <w:t>CA_n2A-n5A-n48B-n77A</w:t>
              </w:r>
            </w:ins>
          </w:p>
        </w:tc>
        <w:tc>
          <w:tcPr>
            <w:tcW w:w="901" w:type="dxa"/>
            <w:vMerge w:val="restart"/>
            <w:tcBorders>
              <w:top w:val="single" w:sz="4" w:space="0" w:color="auto"/>
              <w:left w:val="single" w:sz="4" w:space="0" w:color="auto"/>
              <w:right w:val="single" w:sz="4" w:space="0" w:color="auto"/>
            </w:tcBorders>
            <w:vAlign w:val="center"/>
          </w:tcPr>
          <w:p w14:paraId="3009B5F7" w14:textId="77777777" w:rsidR="00877FC5" w:rsidRDefault="00877FC5" w:rsidP="00877FC5">
            <w:pPr>
              <w:spacing w:after="0"/>
              <w:jc w:val="center"/>
              <w:rPr>
                <w:ins w:id="2169" w:author="Per Lindell" w:date="2021-11-11T09:18:00Z"/>
                <w:rFonts w:ascii="Arial" w:hAnsi="Arial" w:cs="Arial"/>
                <w:sz w:val="18"/>
                <w:szCs w:val="18"/>
                <w:lang w:val="en-US" w:eastAsia="zh-CN"/>
              </w:rPr>
            </w:pPr>
            <w:ins w:id="2170" w:author="Per Lindell" w:date="2021-11-11T09:18:00Z">
              <w:r>
                <w:rPr>
                  <w:rFonts w:ascii="Arial" w:hAnsi="Arial" w:cs="Arial"/>
                  <w:sz w:val="18"/>
                  <w:szCs w:val="18"/>
                  <w:lang w:val="en-US" w:eastAsia="zh-CN"/>
                </w:rPr>
                <w:t>-</w:t>
              </w:r>
            </w:ins>
          </w:p>
        </w:tc>
        <w:tc>
          <w:tcPr>
            <w:tcW w:w="672" w:type="dxa"/>
            <w:tcBorders>
              <w:top w:val="single" w:sz="4" w:space="0" w:color="auto"/>
              <w:left w:val="single" w:sz="4" w:space="0" w:color="auto"/>
              <w:bottom w:val="single" w:sz="4" w:space="0" w:color="auto"/>
              <w:right w:val="single" w:sz="4" w:space="0" w:color="auto"/>
            </w:tcBorders>
          </w:tcPr>
          <w:p w14:paraId="7F968B29" w14:textId="77777777" w:rsidR="00877FC5" w:rsidRDefault="00877FC5" w:rsidP="00877FC5">
            <w:pPr>
              <w:pStyle w:val="TAC"/>
              <w:rPr>
                <w:ins w:id="2171" w:author="Per Lindell" w:date="2021-11-11T09:18:00Z"/>
                <w:rFonts w:cs="Arial"/>
                <w:szCs w:val="18"/>
                <w:lang w:val="en-US" w:eastAsia="zh-CN"/>
              </w:rPr>
            </w:pPr>
            <w:ins w:id="2172" w:author="Per Lindell" w:date="2021-11-11T09:18:00Z">
              <w:r>
                <w:rPr>
                  <w:rFonts w:cs="Arial"/>
                  <w:szCs w:val="18"/>
                  <w:lang w:val="en-US"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14:paraId="4D659A35" w14:textId="77777777" w:rsidR="00877FC5" w:rsidRDefault="00877FC5" w:rsidP="00877FC5">
            <w:pPr>
              <w:pStyle w:val="TAC"/>
              <w:rPr>
                <w:ins w:id="2173" w:author="Per Lindell" w:date="2021-11-11T09:18:00Z"/>
                <w:rFonts w:cs="Arial"/>
                <w:szCs w:val="18"/>
                <w:lang w:val="en-US" w:eastAsia="zh-CN"/>
              </w:rPr>
            </w:pPr>
            <w:ins w:id="2174" w:author="Per Lindell" w:date="2021-11-11T09:18: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4DD9B5E6" w14:textId="77777777" w:rsidR="00877FC5" w:rsidRPr="00D573F7" w:rsidRDefault="00877FC5" w:rsidP="00877FC5">
            <w:pPr>
              <w:pStyle w:val="TAC"/>
              <w:rPr>
                <w:ins w:id="2175" w:author="Per Lindell" w:date="2021-11-11T09:18:00Z"/>
                <w:lang w:eastAsia="zh-CN"/>
              </w:rPr>
            </w:pPr>
            <w:ins w:id="2176" w:author="Per Lindell" w:date="2021-11-11T09:18: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4241FCF" w14:textId="77777777" w:rsidR="00877FC5" w:rsidRPr="00D573F7" w:rsidRDefault="00877FC5" w:rsidP="00877FC5">
            <w:pPr>
              <w:pStyle w:val="TAC"/>
              <w:rPr>
                <w:ins w:id="2177" w:author="Per Lindell" w:date="2021-11-11T09:18:00Z"/>
                <w:lang w:eastAsia="zh-CN"/>
              </w:rPr>
            </w:pPr>
            <w:ins w:id="2178" w:author="Per Lindell" w:date="2021-11-11T09:18: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8E50736" w14:textId="77777777" w:rsidR="00877FC5" w:rsidRPr="00D573F7" w:rsidRDefault="00877FC5" w:rsidP="00877FC5">
            <w:pPr>
              <w:pStyle w:val="TAC"/>
              <w:rPr>
                <w:ins w:id="2179" w:author="Per Lindell" w:date="2021-11-11T09:18:00Z"/>
                <w:lang w:eastAsia="zh-CN"/>
              </w:rPr>
            </w:pPr>
            <w:ins w:id="2180" w:author="Per Lindell" w:date="2021-11-11T09:18: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552999B" w14:textId="77777777" w:rsidR="00877FC5" w:rsidRPr="00D573F7" w:rsidRDefault="00877FC5" w:rsidP="00877FC5">
            <w:pPr>
              <w:pStyle w:val="TAC"/>
              <w:rPr>
                <w:ins w:id="2181"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B93DE" w14:textId="77777777" w:rsidR="00877FC5" w:rsidRPr="00D573F7" w:rsidRDefault="00877FC5" w:rsidP="00877FC5">
            <w:pPr>
              <w:pStyle w:val="TAC"/>
              <w:rPr>
                <w:ins w:id="2182"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48D34" w14:textId="77777777" w:rsidR="00877FC5" w:rsidRPr="00D573F7" w:rsidRDefault="00877FC5" w:rsidP="00877FC5">
            <w:pPr>
              <w:pStyle w:val="TAC"/>
              <w:rPr>
                <w:ins w:id="2183"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9F0C2" w14:textId="77777777" w:rsidR="00877FC5" w:rsidRPr="00D573F7" w:rsidRDefault="00877FC5" w:rsidP="00877FC5">
            <w:pPr>
              <w:pStyle w:val="TAC"/>
              <w:rPr>
                <w:ins w:id="2184"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63FC2" w14:textId="77777777" w:rsidR="00877FC5" w:rsidRPr="00D573F7" w:rsidRDefault="00877FC5" w:rsidP="00877FC5">
            <w:pPr>
              <w:pStyle w:val="TAC"/>
              <w:rPr>
                <w:ins w:id="2185"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8C3EE" w14:textId="77777777" w:rsidR="00877FC5" w:rsidRPr="00D573F7" w:rsidRDefault="00877FC5" w:rsidP="00877FC5">
            <w:pPr>
              <w:pStyle w:val="TAC"/>
              <w:rPr>
                <w:ins w:id="2186" w:author="Per Lindell" w:date="2021-11-11T09:18: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513BC1" w14:textId="77777777" w:rsidR="00877FC5" w:rsidRPr="00D573F7" w:rsidRDefault="00877FC5" w:rsidP="00877FC5">
            <w:pPr>
              <w:pStyle w:val="TAC"/>
              <w:rPr>
                <w:ins w:id="2187" w:author="Per Lindell" w:date="2021-11-11T09:18: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6E4117" w14:textId="77777777" w:rsidR="00877FC5" w:rsidRPr="00D573F7" w:rsidRDefault="00877FC5" w:rsidP="00877FC5">
            <w:pPr>
              <w:pStyle w:val="TAC"/>
              <w:rPr>
                <w:ins w:id="2188"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3F15E" w14:textId="77777777" w:rsidR="00877FC5" w:rsidRPr="00D573F7" w:rsidRDefault="00877FC5" w:rsidP="00877FC5">
            <w:pPr>
              <w:pStyle w:val="TAC"/>
              <w:rPr>
                <w:ins w:id="2189" w:author="Per Lindell" w:date="2021-11-11T09:18:00Z"/>
                <w:lang w:eastAsia="zh-CN"/>
              </w:rPr>
            </w:pPr>
          </w:p>
        </w:tc>
        <w:tc>
          <w:tcPr>
            <w:tcW w:w="1289" w:type="dxa"/>
            <w:vMerge w:val="restart"/>
            <w:tcBorders>
              <w:top w:val="single" w:sz="4" w:space="0" w:color="auto"/>
              <w:left w:val="single" w:sz="4" w:space="0" w:color="auto"/>
              <w:right w:val="single" w:sz="4" w:space="0" w:color="auto"/>
            </w:tcBorders>
            <w:vAlign w:val="center"/>
          </w:tcPr>
          <w:p w14:paraId="6C0F46BD" w14:textId="77777777" w:rsidR="00877FC5" w:rsidRDefault="00877FC5" w:rsidP="00877FC5">
            <w:pPr>
              <w:spacing w:after="0"/>
              <w:jc w:val="center"/>
              <w:rPr>
                <w:ins w:id="2190" w:author="Per Lindell" w:date="2021-11-11T09:18:00Z"/>
                <w:rFonts w:ascii="Arial" w:hAnsi="Arial"/>
                <w:sz w:val="18"/>
                <w:lang w:val="en-US" w:eastAsia="zh-CN"/>
              </w:rPr>
            </w:pPr>
            <w:ins w:id="2191" w:author="Per Lindell" w:date="2021-11-11T09:18:00Z">
              <w:r>
                <w:rPr>
                  <w:rFonts w:ascii="Arial" w:hAnsi="Arial"/>
                  <w:sz w:val="18"/>
                  <w:lang w:val="en-US" w:eastAsia="zh-CN"/>
                </w:rPr>
                <w:t>0</w:t>
              </w:r>
            </w:ins>
          </w:p>
        </w:tc>
      </w:tr>
      <w:tr w:rsidR="00877FC5" w14:paraId="3D3C1DC0" w14:textId="77777777" w:rsidTr="00877FC5">
        <w:trPr>
          <w:trHeight w:val="187"/>
          <w:jc w:val="center"/>
          <w:ins w:id="2192" w:author="Per Lindell" w:date="2021-11-11T09:18:00Z"/>
        </w:trPr>
        <w:tc>
          <w:tcPr>
            <w:tcW w:w="1980" w:type="dxa"/>
            <w:vMerge/>
            <w:tcBorders>
              <w:left w:val="single" w:sz="4" w:space="0" w:color="auto"/>
              <w:right w:val="single" w:sz="4" w:space="0" w:color="auto"/>
            </w:tcBorders>
            <w:vAlign w:val="center"/>
          </w:tcPr>
          <w:p w14:paraId="6FE3FFD3" w14:textId="77777777" w:rsidR="00877FC5" w:rsidRDefault="00877FC5" w:rsidP="00877FC5">
            <w:pPr>
              <w:spacing w:after="0"/>
              <w:rPr>
                <w:ins w:id="2193" w:author="Per Lindell" w:date="2021-11-11T09:18:00Z"/>
                <w:rFonts w:ascii="Arial" w:hAnsi="Arial"/>
                <w:sz w:val="18"/>
                <w:lang w:eastAsia="zh-CN"/>
              </w:rPr>
            </w:pPr>
          </w:p>
        </w:tc>
        <w:tc>
          <w:tcPr>
            <w:tcW w:w="901" w:type="dxa"/>
            <w:vMerge/>
            <w:tcBorders>
              <w:left w:val="single" w:sz="4" w:space="0" w:color="auto"/>
              <w:right w:val="single" w:sz="4" w:space="0" w:color="auto"/>
            </w:tcBorders>
            <w:vAlign w:val="center"/>
          </w:tcPr>
          <w:p w14:paraId="18DA417C" w14:textId="77777777" w:rsidR="00877FC5" w:rsidRDefault="00877FC5" w:rsidP="00877FC5">
            <w:pPr>
              <w:spacing w:after="0"/>
              <w:jc w:val="center"/>
              <w:rPr>
                <w:ins w:id="2194" w:author="Per Lindell" w:date="2021-11-11T09:18: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EE108" w14:textId="77777777" w:rsidR="00877FC5" w:rsidRDefault="00877FC5" w:rsidP="00877FC5">
            <w:pPr>
              <w:pStyle w:val="TAC"/>
              <w:rPr>
                <w:ins w:id="2195" w:author="Per Lindell" w:date="2021-11-11T09:18:00Z"/>
                <w:rFonts w:cs="Arial"/>
                <w:szCs w:val="18"/>
                <w:lang w:val="en-US" w:eastAsia="zh-CN"/>
              </w:rPr>
            </w:pPr>
            <w:ins w:id="2196" w:author="Per Lindell" w:date="2021-11-11T09:18:00Z">
              <w:r>
                <w:rPr>
                  <w:rFonts w:cs="Arial"/>
                  <w:szCs w:val="18"/>
                  <w:lang w:val="en-US"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14:paraId="3DDB9F1D" w14:textId="77777777" w:rsidR="00877FC5" w:rsidRDefault="00877FC5" w:rsidP="00877FC5">
            <w:pPr>
              <w:pStyle w:val="TAC"/>
              <w:rPr>
                <w:ins w:id="2197" w:author="Per Lindell" w:date="2021-11-11T09:18:00Z"/>
                <w:rFonts w:cs="Arial"/>
                <w:szCs w:val="18"/>
                <w:lang w:val="en-US" w:eastAsia="zh-CN"/>
              </w:rPr>
            </w:pPr>
            <w:ins w:id="2198" w:author="Per Lindell" w:date="2021-11-11T09:18: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2D73DFA5" w14:textId="77777777" w:rsidR="00877FC5" w:rsidRPr="00D573F7" w:rsidRDefault="00877FC5" w:rsidP="00877FC5">
            <w:pPr>
              <w:pStyle w:val="TAC"/>
              <w:rPr>
                <w:ins w:id="2199" w:author="Per Lindell" w:date="2021-11-11T09:18:00Z"/>
                <w:lang w:eastAsia="zh-CN"/>
              </w:rPr>
            </w:pPr>
            <w:ins w:id="2200" w:author="Per Lindell" w:date="2021-11-11T09:18: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1579B0D" w14:textId="77777777" w:rsidR="00877FC5" w:rsidRPr="00D573F7" w:rsidRDefault="00877FC5" w:rsidP="00877FC5">
            <w:pPr>
              <w:pStyle w:val="TAC"/>
              <w:rPr>
                <w:ins w:id="2201" w:author="Per Lindell" w:date="2021-11-11T09:18:00Z"/>
                <w:lang w:eastAsia="zh-CN"/>
              </w:rPr>
            </w:pPr>
            <w:ins w:id="2202" w:author="Per Lindell" w:date="2021-11-11T09:18: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8E420F5" w14:textId="77777777" w:rsidR="00877FC5" w:rsidRPr="00D573F7" w:rsidRDefault="00877FC5" w:rsidP="00877FC5">
            <w:pPr>
              <w:pStyle w:val="TAC"/>
              <w:rPr>
                <w:ins w:id="2203" w:author="Per Lindell" w:date="2021-11-11T09:18:00Z"/>
                <w:lang w:eastAsia="zh-CN"/>
              </w:rPr>
            </w:pPr>
            <w:ins w:id="2204" w:author="Per Lindell" w:date="2021-11-11T09:18: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2D12BAC" w14:textId="77777777" w:rsidR="00877FC5" w:rsidRPr="00D573F7" w:rsidRDefault="00877FC5" w:rsidP="00877FC5">
            <w:pPr>
              <w:pStyle w:val="TAC"/>
              <w:rPr>
                <w:ins w:id="2205"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854911" w14:textId="77777777" w:rsidR="00877FC5" w:rsidRPr="00D573F7" w:rsidRDefault="00877FC5" w:rsidP="00877FC5">
            <w:pPr>
              <w:pStyle w:val="TAC"/>
              <w:rPr>
                <w:ins w:id="2206"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0D403" w14:textId="77777777" w:rsidR="00877FC5" w:rsidRPr="00D573F7" w:rsidRDefault="00877FC5" w:rsidP="00877FC5">
            <w:pPr>
              <w:pStyle w:val="TAC"/>
              <w:rPr>
                <w:ins w:id="2207"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251D4" w14:textId="77777777" w:rsidR="00877FC5" w:rsidRPr="00D573F7" w:rsidRDefault="00877FC5" w:rsidP="00877FC5">
            <w:pPr>
              <w:pStyle w:val="TAC"/>
              <w:rPr>
                <w:ins w:id="2208"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0A94" w14:textId="77777777" w:rsidR="00877FC5" w:rsidRPr="00D573F7" w:rsidRDefault="00877FC5" w:rsidP="00877FC5">
            <w:pPr>
              <w:pStyle w:val="TAC"/>
              <w:rPr>
                <w:ins w:id="2209"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4C46E" w14:textId="77777777" w:rsidR="00877FC5" w:rsidRPr="00D573F7" w:rsidRDefault="00877FC5" w:rsidP="00877FC5">
            <w:pPr>
              <w:pStyle w:val="TAC"/>
              <w:rPr>
                <w:ins w:id="2210" w:author="Per Lindell" w:date="2021-11-11T09:18: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9082AF" w14:textId="77777777" w:rsidR="00877FC5" w:rsidRPr="00D573F7" w:rsidRDefault="00877FC5" w:rsidP="00877FC5">
            <w:pPr>
              <w:pStyle w:val="TAC"/>
              <w:rPr>
                <w:ins w:id="2211" w:author="Per Lindell" w:date="2021-11-11T09:18: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F23B6D" w14:textId="77777777" w:rsidR="00877FC5" w:rsidRPr="00D573F7" w:rsidRDefault="00877FC5" w:rsidP="00877FC5">
            <w:pPr>
              <w:pStyle w:val="TAC"/>
              <w:rPr>
                <w:ins w:id="2212"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ECC39" w14:textId="77777777" w:rsidR="00877FC5" w:rsidRPr="00D573F7" w:rsidRDefault="00877FC5" w:rsidP="00877FC5">
            <w:pPr>
              <w:pStyle w:val="TAC"/>
              <w:rPr>
                <w:ins w:id="2213" w:author="Per Lindell" w:date="2021-11-11T09:18:00Z"/>
                <w:lang w:eastAsia="zh-CN"/>
              </w:rPr>
            </w:pPr>
          </w:p>
        </w:tc>
        <w:tc>
          <w:tcPr>
            <w:tcW w:w="1289" w:type="dxa"/>
            <w:vMerge/>
            <w:tcBorders>
              <w:left w:val="single" w:sz="4" w:space="0" w:color="auto"/>
              <w:right w:val="single" w:sz="4" w:space="0" w:color="auto"/>
            </w:tcBorders>
            <w:vAlign w:val="center"/>
          </w:tcPr>
          <w:p w14:paraId="7C4D517D" w14:textId="77777777" w:rsidR="00877FC5" w:rsidRDefault="00877FC5" w:rsidP="00877FC5">
            <w:pPr>
              <w:spacing w:after="0"/>
              <w:rPr>
                <w:ins w:id="2214" w:author="Per Lindell" w:date="2021-11-11T09:18:00Z"/>
                <w:rFonts w:ascii="Arial" w:hAnsi="Arial"/>
                <w:sz w:val="18"/>
                <w:lang w:val="en-US" w:eastAsia="zh-CN"/>
              </w:rPr>
            </w:pPr>
          </w:p>
        </w:tc>
      </w:tr>
      <w:tr w:rsidR="00877FC5" w14:paraId="174F3EFF" w14:textId="77777777" w:rsidTr="00877FC5">
        <w:trPr>
          <w:trHeight w:val="187"/>
          <w:jc w:val="center"/>
          <w:ins w:id="2215" w:author="Per Lindell" w:date="2021-11-11T09:18:00Z"/>
        </w:trPr>
        <w:tc>
          <w:tcPr>
            <w:tcW w:w="1980" w:type="dxa"/>
            <w:vMerge/>
            <w:tcBorders>
              <w:left w:val="single" w:sz="4" w:space="0" w:color="auto"/>
              <w:right w:val="single" w:sz="4" w:space="0" w:color="auto"/>
            </w:tcBorders>
            <w:vAlign w:val="center"/>
          </w:tcPr>
          <w:p w14:paraId="464E139C" w14:textId="77777777" w:rsidR="00877FC5" w:rsidRDefault="00877FC5" w:rsidP="00877FC5">
            <w:pPr>
              <w:spacing w:after="0"/>
              <w:rPr>
                <w:ins w:id="2216" w:author="Per Lindell" w:date="2021-11-11T09:18:00Z"/>
                <w:rFonts w:ascii="Arial" w:hAnsi="Arial"/>
                <w:sz w:val="18"/>
                <w:lang w:eastAsia="zh-CN"/>
              </w:rPr>
            </w:pPr>
          </w:p>
        </w:tc>
        <w:tc>
          <w:tcPr>
            <w:tcW w:w="901" w:type="dxa"/>
            <w:vMerge/>
            <w:tcBorders>
              <w:left w:val="single" w:sz="4" w:space="0" w:color="auto"/>
              <w:right w:val="single" w:sz="4" w:space="0" w:color="auto"/>
            </w:tcBorders>
            <w:vAlign w:val="center"/>
          </w:tcPr>
          <w:p w14:paraId="3C531EBD" w14:textId="77777777" w:rsidR="00877FC5" w:rsidRDefault="00877FC5" w:rsidP="00877FC5">
            <w:pPr>
              <w:spacing w:after="0"/>
              <w:jc w:val="center"/>
              <w:rPr>
                <w:ins w:id="2217" w:author="Per Lindell" w:date="2021-11-11T09:18: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CF150C" w14:textId="77777777" w:rsidR="00877FC5" w:rsidRDefault="00877FC5" w:rsidP="00877FC5">
            <w:pPr>
              <w:pStyle w:val="TAC"/>
              <w:rPr>
                <w:ins w:id="2218" w:author="Per Lindell" w:date="2021-11-11T09:18:00Z"/>
                <w:rFonts w:cs="Arial"/>
                <w:szCs w:val="18"/>
                <w:lang w:val="en-US" w:eastAsia="zh-CN"/>
              </w:rPr>
            </w:pPr>
            <w:ins w:id="2219" w:author="Per Lindell" w:date="2021-11-11T09:18:00Z">
              <w:r>
                <w:rPr>
                  <w:rFonts w:cs="Arial"/>
                  <w:szCs w:val="18"/>
                  <w:lang w:val="en-US" w:eastAsia="zh-CN"/>
                </w:rPr>
                <w:t>n48</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26745C7" w14:textId="77777777" w:rsidR="00877FC5" w:rsidRPr="00D573F7" w:rsidRDefault="00877FC5" w:rsidP="00877FC5">
            <w:pPr>
              <w:pStyle w:val="TAC"/>
              <w:rPr>
                <w:ins w:id="2220" w:author="Per Lindell" w:date="2021-11-11T09:18:00Z"/>
                <w:lang w:eastAsia="zh-CN"/>
              </w:rPr>
            </w:pPr>
            <w:ins w:id="2221" w:author="Per Lindell" w:date="2021-11-11T09:18:00Z">
              <w:r w:rsidRPr="002F3C91">
                <w:rPr>
                  <w:lang w:eastAsia="zh-CN"/>
                </w:rPr>
                <w:t>See CA_</w:t>
              </w:r>
              <w:r>
                <w:rPr>
                  <w:lang w:eastAsia="zh-CN"/>
                </w:rPr>
                <w:t>n48B Bandwidth Combination Set 2</w:t>
              </w:r>
              <w:r w:rsidRPr="002F3C91">
                <w:rPr>
                  <w:lang w:eastAsia="zh-CN"/>
                </w:rPr>
                <w:t xml:space="preserve"> in Table 5.5A.1-1</w:t>
              </w:r>
            </w:ins>
          </w:p>
        </w:tc>
        <w:tc>
          <w:tcPr>
            <w:tcW w:w="1289" w:type="dxa"/>
            <w:vMerge/>
            <w:tcBorders>
              <w:left w:val="single" w:sz="4" w:space="0" w:color="auto"/>
              <w:right w:val="single" w:sz="4" w:space="0" w:color="auto"/>
            </w:tcBorders>
            <w:vAlign w:val="center"/>
          </w:tcPr>
          <w:p w14:paraId="3EECA3A8" w14:textId="77777777" w:rsidR="00877FC5" w:rsidRDefault="00877FC5" w:rsidP="00877FC5">
            <w:pPr>
              <w:spacing w:after="0"/>
              <w:rPr>
                <w:ins w:id="2222" w:author="Per Lindell" w:date="2021-11-11T09:18:00Z"/>
                <w:rFonts w:ascii="Arial" w:hAnsi="Arial"/>
                <w:sz w:val="18"/>
                <w:lang w:val="en-US" w:eastAsia="zh-CN"/>
              </w:rPr>
            </w:pPr>
          </w:p>
        </w:tc>
      </w:tr>
      <w:tr w:rsidR="00877FC5" w14:paraId="3D351418" w14:textId="77777777" w:rsidTr="00877FC5">
        <w:trPr>
          <w:trHeight w:val="187"/>
          <w:jc w:val="center"/>
          <w:ins w:id="2223" w:author="Per Lindell" w:date="2021-11-11T09:18:00Z"/>
        </w:trPr>
        <w:tc>
          <w:tcPr>
            <w:tcW w:w="1980" w:type="dxa"/>
            <w:vMerge/>
            <w:tcBorders>
              <w:left w:val="single" w:sz="4" w:space="0" w:color="auto"/>
              <w:right w:val="single" w:sz="4" w:space="0" w:color="auto"/>
            </w:tcBorders>
            <w:vAlign w:val="center"/>
          </w:tcPr>
          <w:p w14:paraId="563083BE" w14:textId="77777777" w:rsidR="00877FC5" w:rsidRDefault="00877FC5" w:rsidP="00877FC5">
            <w:pPr>
              <w:spacing w:after="0"/>
              <w:rPr>
                <w:ins w:id="2224" w:author="Per Lindell" w:date="2021-11-11T09:18:00Z"/>
                <w:rFonts w:ascii="Arial" w:hAnsi="Arial"/>
                <w:sz w:val="18"/>
                <w:lang w:eastAsia="zh-CN"/>
              </w:rPr>
            </w:pPr>
          </w:p>
        </w:tc>
        <w:tc>
          <w:tcPr>
            <w:tcW w:w="901" w:type="dxa"/>
            <w:vMerge/>
            <w:tcBorders>
              <w:left w:val="single" w:sz="4" w:space="0" w:color="auto"/>
              <w:right w:val="single" w:sz="4" w:space="0" w:color="auto"/>
            </w:tcBorders>
            <w:vAlign w:val="center"/>
          </w:tcPr>
          <w:p w14:paraId="1E3AF853" w14:textId="77777777" w:rsidR="00877FC5" w:rsidRDefault="00877FC5" w:rsidP="00877FC5">
            <w:pPr>
              <w:spacing w:after="0"/>
              <w:jc w:val="center"/>
              <w:rPr>
                <w:ins w:id="2225" w:author="Per Lindell" w:date="2021-11-11T09:18: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55BFF" w14:textId="77777777" w:rsidR="00877FC5" w:rsidRDefault="00877FC5" w:rsidP="00877FC5">
            <w:pPr>
              <w:pStyle w:val="TAC"/>
              <w:rPr>
                <w:ins w:id="2226" w:author="Per Lindell" w:date="2021-11-11T09:18:00Z"/>
                <w:rFonts w:cs="Arial"/>
                <w:szCs w:val="18"/>
                <w:lang w:val="en-US" w:eastAsia="zh-CN"/>
              </w:rPr>
            </w:pPr>
            <w:ins w:id="2227" w:author="Per Lindell" w:date="2021-11-11T09:18:00Z">
              <w:r>
                <w:rPr>
                  <w:rFonts w:cs="Arial"/>
                  <w:szCs w:val="18"/>
                  <w:lang w:val="en-US"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
          <w:p w14:paraId="00B7294C" w14:textId="77777777" w:rsidR="00877FC5" w:rsidRDefault="00877FC5" w:rsidP="00877FC5">
            <w:pPr>
              <w:pStyle w:val="TAC"/>
              <w:rPr>
                <w:ins w:id="2228"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B7EC0E" w14:textId="77777777" w:rsidR="00877FC5" w:rsidRPr="00D573F7" w:rsidRDefault="00877FC5" w:rsidP="00877FC5">
            <w:pPr>
              <w:pStyle w:val="TAC"/>
              <w:rPr>
                <w:ins w:id="2229" w:author="Per Lindell" w:date="2021-11-11T09:18:00Z"/>
                <w:lang w:eastAsia="zh-CN"/>
              </w:rPr>
            </w:pPr>
            <w:ins w:id="2230" w:author="Per Lindell" w:date="2021-11-11T09:18:00Z">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3E78557" w14:textId="77777777" w:rsidR="00877FC5" w:rsidRPr="00D573F7" w:rsidRDefault="00877FC5" w:rsidP="00877FC5">
            <w:pPr>
              <w:pStyle w:val="TAC"/>
              <w:rPr>
                <w:ins w:id="2231" w:author="Per Lindell" w:date="2021-11-11T09:18:00Z"/>
                <w:lang w:eastAsia="zh-CN"/>
              </w:rPr>
            </w:pPr>
            <w:ins w:id="2232" w:author="Per Lindell" w:date="2021-11-11T09:18:00Z">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3F33F0C" w14:textId="77777777" w:rsidR="00877FC5" w:rsidRPr="00D573F7" w:rsidRDefault="00877FC5" w:rsidP="00877FC5">
            <w:pPr>
              <w:pStyle w:val="TAC"/>
              <w:rPr>
                <w:ins w:id="2233" w:author="Per Lindell" w:date="2021-11-11T09:18:00Z"/>
                <w:lang w:eastAsia="zh-CN"/>
              </w:rPr>
            </w:pPr>
            <w:ins w:id="2234" w:author="Per Lindell" w:date="2021-11-11T09:18:00Z">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5C688D2" w14:textId="77777777" w:rsidR="00877FC5" w:rsidRPr="00D573F7" w:rsidRDefault="00877FC5" w:rsidP="00877FC5">
            <w:pPr>
              <w:pStyle w:val="TAC"/>
              <w:rPr>
                <w:ins w:id="2235" w:author="Per Lindell" w:date="2021-11-11T09:18:00Z"/>
                <w:lang w:eastAsia="zh-CN"/>
              </w:rPr>
            </w:pPr>
            <w:ins w:id="2236" w:author="Per Lindell" w:date="2021-11-11T09:18:00Z">
              <w:r w:rsidRPr="00D573F7">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C7BDBD9" w14:textId="77777777" w:rsidR="00877FC5" w:rsidRPr="00D573F7" w:rsidRDefault="00877FC5" w:rsidP="00877FC5">
            <w:pPr>
              <w:pStyle w:val="TAC"/>
              <w:rPr>
                <w:ins w:id="2237" w:author="Per Lindell" w:date="2021-11-11T09:18:00Z"/>
                <w:lang w:eastAsia="zh-CN"/>
              </w:rPr>
            </w:pPr>
            <w:ins w:id="2238" w:author="Per Lindell" w:date="2021-11-11T09:18:00Z">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6ADDB78" w14:textId="77777777" w:rsidR="00877FC5" w:rsidRPr="00D573F7" w:rsidRDefault="00877FC5" w:rsidP="00877FC5">
            <w:pPr>
              <w:pStyle w:val="TAC"/>
              <w:rPr>
                <w:ins w:id="2239" w:author="Per Lindell" w:date="2021-11-11T09:18:00Z"/>
                <w:lang w:eastAsia="zh-CN"/>
              </w:rPr>
            </w:pPr>
            <w:ins w:id="2240" w:author="Per Lindell" w:date="2021-11-11T09:18:00Z">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6C93095" w14:textId="77777777" w:rsidR="00877FC5" w:rsidRPr="00D573F7" w:rsidRDefault="00877FC5" w:rsidP="00877FC5">
            <w:pPr>
              <w:pStyle w:val="TAC"/>
              <w:rPr>
                <w:ins w:id="2241" w:author="Per Lindell" w:date="2021-11-11T09:18:00Z"/>
                <w:lang w:eastAsia="zh-CN"/>
              </w:rPr>
            </w:pPr>
            <w:ins w:id="2242" w:author="Per Lindell" w:date="2021-11-11T09:18:00Z">
              <w:r w:rsidRPr="00D573F7">
                <w:rPr>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F59A17C" w14:textId="77777777" w:rsidR="00877FC5" w:rsidRPr="00D573F7" w:rsidRDefault="00877FC5" w:rsidP="00877FC5">
            <w:pPr>
              <w:pStyle w:val="TAC"/>
              <w:rPr>
                <w:ins w:id="2243" w:author="Per Lindell" w:date="2021-11-11T09:18:00Z"/>
                <w:lang w:eastAsia="zh-CN"/>
              </w:rPr>
            </w:pPr>
            <w:ins w:id="2244" w:author="Per Lindell" w:date="2021-11-11T09:18:00Z">
              <w:r w:rsidRPr="00D573F7">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2C951EB0" w14:textId="77777777" w:rsidR="00877FC5" w:rsidRPr="00D573F7" w:rsidRDefault="00877FC5" w:rsidP="00877FC5">
            <w:pPr>
              <w:pStyle w:val="TAC"/>
              <w:rPr>
                <w:ins w:id="2245" w:author="Per Lindell" w:date="2021-11-11T09:18:00Z"/>
                <w:lang w:eastAsia="zh-CN"/>
              </w:rPr>
            </w:pPr>
            <w:ins w:id="2246" w:author="Per Lindell" w:date="2021-11-11T09:18:00Z">
              <w:r w:rsidRPr="00D573F7">
                <w:rPr>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FC71D87" w14:textId="77777777" w:rsidR="00877FC5" w:rsidRPr="00D573F7" w:rsidRDefault="00877FC5" w:rsidP="00877FC5">
            <w:pPr>
              <w:pStyle w:val="TAC"/>
              <w:rPr>
                <w:ins w:id="2247" w:author="Per Lindell" w:date="2021-11-11T09:18:00Z"/>
                <w:lang w:eastAsia="zh-CN"/>
              </w:rPr>
            </w:pPr>
            <w:ins w:id="2248" w:author="Per Lindell" w:date="2021-11-11T09:18:00Z">
              <w:r w:rsidRPr="00D573F7">
                <w:rPr>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44C4AAD8" w14:textId="77777777" w:rsidR="00877FC5" w:rsidRPr="00D573F7" w:rsidRDefault="00877FC5" w:rsidP="00877FC5">
            <w:pPr>
              <w:pStyle w:val="TAC"/>
              <w:rPr>
                <w:ins w:id="2249" w:author="Per Lindell" w:date="2021-11-11T09:18:00Z"/>
                <w:lang w:eastAsia="zh-CN"/>
              </w:rPr>
            </w:pPr>
            <w:ins w:id="2250" w:author="Per Lindell" w:date="2021-11-11T09:18:00Z">
              <w:r w:rsidRPr="00D573F7">
                <w:rPr>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7DB0266" w14:textId="77777777" w:rsidR="00877FC5" w:rsidRPr="00D573F7" w:rsidRDefault="00877FC5" w:rsidP="00877FC5">
            <w:pPr>
              <w:pStyle w:val="TAC"/>
              <w:rPr>
                <w:ins w:id="2251" w:author="Per Lindell" w:date="2021-11-11T09:18:00Z"/>
                <w:lang w:eastAsia="zh-CN"/>
              </w:rPr>
            </w:pPr>
            <w:ins w:id="2252" w:author="Per Lindell" w:date="2021-11-11T09:18:00Z">
              <w:r w:rsidRPr="00D573F7">
                <w:rPr>
                  <w:lang w:eastAsia="zh-CN"/>
                </w:rPr>
                <w:t>100</w:t>
              </w:r>
            </w:ins>
          </w:p>
        </w:tc>
        <w:tc>
          <w:tcPr>
            <w:tcW w:w="1289" w:type="dxa"/>
            <w:vMerge/>
            <w:tcBorders>
              <w:left w:val="single" w:sz="4" w:space="0" w:color="auto"/>
              <w:right w:val="single" w:sz="4" w:space="0" w:color="auto"/>
            </w:tcBorders>
            <w:vAlign w:val="center"/>
          </w:tcPr>
          <w:p w14:paraId="37F7EC68" w14:textId="77777777" w:rsidR="00877FC5" w:rsidRDefault="00877FC5" w:rsidP="00877FC5">
            <w:pPr>
              <w:spacing w:after="0"/>
              <w:rPr>
                <w:ins w:id="2253" w:author="Per Lindell" w:date="2021-11-11T09:18:00Z"/>
                <w:rFonts w:ascii="Arial" w:hAnsi="Arial"/>
                <w:sz w:val="18"/>
                <w:lang w:val="en-US" w:eastAsia="zh-CN"/>
              </w:rPr>
            </w:pPr>
          </w:p>
        </w:tc>
      </w:tr>
      <w:tr w:rsidR="00877FC5" w14:paraId="34D75481" w14:textId="77777777" w:rsidTr="00877FC5">
        <w:trPr>
          <w:trHeight w:val="187"/>
          <w:jc w:val="center"/>
          <w:ins w:id="2254" w:author="Per Lindell" w:date="2021-11-11T09:18:00Z"/>
        </w:trPr>
        <w:tc>
          <w:tcPr>
            <w:tcW w:w="1980" w:type="dxa"/>
            <w:vMerge w:val="restart"/>
            <w:tcBorders>
              <w:left w:val="single" w:sz="4" w:space="0" w:color="auto"/>
              <w:right w:val="single" w:sz="4" w:space="0" w:color="auto"/>
            </w:tcBorders>
            <w:vAlign w:val="center"/>
          </w:tcPr>
          <w:p w14:paraId="3850AD0B" w14:textId="77777777" w:rsidR="00877FC5" w:rsidRDefault="00877FC5" w:rsidP="00877FC5">
            <w:pPr>
              <w:spacing w:after="0"/>
              <w:rPr>
                <w:ins w:id="2255" w:author="Per Lindell" w:date="2021-11-11T09:18:00Z"/>
                <w:rFonts w:ascii="Arial" w:hAnsi="Arial"/>
                <w:sz w:val="18"/>
                <w:lang w:eastAsia="zh-CN"/>
              </w:rPr>
            </w:pPr>
            <w:ins w:id="2256" w:author="Per Lindell" w:date="2021-11-11T09:18:00Z">
              <w:r w:rsidRPr="00856A0A">
                <w:rPr>
                  <w:rFonts w:ascii="Arial" w:hAnsi="Arial"/>
                  <w:sz w:val="18"/>
                  <w:lang w:eastAsia="zh-CN"/>
                </w:rPr>
                <w:t>CA_n2A-n5A-n48(2A)-n77A</w:t>
              </w:r>
            </w:ins>
          </w:p>
        </w:tc>
        <w:tc>
          <w:tcPr>
            <w:tcW w:w="901" w:type="dxa"/>
            <w:vMerge w:val="restart"/>
            <w:tcBorders>
              <w:left w:val="single" w:sz="4" w:space="0" w:color="auto"/>
              <w:right w:val="single" w:sz="4" w:space="0" w:color="auto"/>
            </w:tcBorders>
            <w:vAlign w:val="center"/>
          </w:tcPr>
          <w:p w14:paraId="0A0B4E0D" w14:textId="77777777" w:rsidR="00877FC5" w:rsidRDefault="00877FC5" w:rsidP="00877FC5">
            <w:pPr>
              <w:spacing w:after="0"/>
              <w:jc w:val="center"/>
              <w:rPr>
                <w:ins w:id="2257" w:author="Per Lindell" w:date="2021-11-11T09:18:00Z"/>
                <w:rFonts w:ascii="Arial" w:hAnsi="Arial" w:cs="Arial"/>
                <w:sz w:val="18"/>
                <w:szCs w:val="18"/>
                <w:lang w:val="en-US" w:eastAsia="zh-CN"/>
              </w:rPr>
            </w:pPr>
            <w:ins w:id="2258" w:author="Per Lindell" w:date="2021-11-11T09:18:00Z">
              <w:r>
                <w:rPr>
                  <w:rFonts w:ascii="Arial" w:hAnsi="Arial" w:cs="Arial"/>
                  <w:sz w:val="18"/>
                  <w:szCs w:val="18"/>
                  <w:lang w:val="en-US" w:eastAsia="zh-CN"/>
                </w:rPr>
                <w:t>-</w:t>
              </w:r>
            </w:ins>
          </w:p>
        </w:tc>
        <w:tc>
          <w:tcPr>
            <w:tcW w:w="672" w:type="dxa"/>
            <w:tcBorders>
              <w:top w:val="single" w:sz="4" w:space="0" w:color="auto"/>
              <w:left w:val="single" w:sz="4" w:space="0" w:color="auto"/>
              <w:bottom w:val="single" w:sz="4" w:space="0" w:color="auto"/>
              <w:right w:val="single" w:sz="4" w:space="0" w:color="auto"/>
            </w:tcBorders>
          </w:tcPr>
          <w:p w14:paraId="6EBDEE09" w14:textId="77777777" w:rsidR="00877FC5" w:rsidRDefault="00877FC5" w:rsidP="00877FC5">
            <w:pPr>
              <w:pStyle w:val="TAC"/>
              <w:rPr>
                <w:ins w:id="2259" w:author="Per Lindell" w:date="2021-11-11T09:18:00Z"/>
                <w:rFonts w:cs="Arial"/>
                <w:szCs w:val="18"/>
                <w:lang w:val="en-US" w:eastAsia="zh-CN"/>
              </w:rPr>
            </w:pPr>
            <w:ins w:id="2260" w:author="Per Lindell" w:date="2021-11-11T09:18:00Z">
              <w:r>
                <w:rPr>
                  <w:rFonts w:cs="Arial"/>
                  <w:szCs w:val="18"/>
                  <w:lang w:val="en-US"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14:paraId="0761BAA5" w14:textId="77777777" w:rsidR="00877FC5" w:rsidRDefault="00877FC5" w:rsidP="00877FC5">
            <w:pPr>
              <w:pStyle w:val="TAC"/>
              <w:rPr>
                <w:ins w:id="2261" w:author="Per Lindell" w:date="2021-11-11T09:18:00Z"/>
                <w:rFonts w:cs="Arial"/>
                <w:szCs w:val="18"/>
                <w:lang w:val="en-US" w:eastAsia="zh-CN"/>
              </w:rPr>
            </w:pPr>
            <w:ins w:id="2262" w:author="Per Lindell" w:date="2021-11-11T09:18: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4B420AA8" w14:textId="77777777" w:rsidR="00877FC5" w:rsidRPr="00D573F7" w:rsidRDefault="00877FC5" w:rsidP="00877FC5">
            <w:pPr>
              <w:pStyle w:val="TAC"/>
              <w:rPr>
                <w:ins w:id="2263" w:author="Per Lindell" w:date="2021-11-11T09:18:00Z"/>
                <w:lang w:eastAsia="zh-CN"/>
              </w:rPr>
            </w:pPr>
            <w:ins w:id="2264" w:author="Per Lindell" w:date="2021-11-11T09:18: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F9FAA25" w14:textId="77777777" w:rsidR="00877FC5" w:rsidRPr="00D573F7" w:rsidRDefault="00877FC5" w:rsidP="00877FC5">
            <w:pPr>
              <w:pStyle w:val="TAC"/>
              <w:rPr>
                <w:ins w:id="2265" w:author="Per Lindell" w:date="2021-11-11T09:18:00Z"/>
                <w:lang w:eastAsia="zh-CN"/>
              </w:rPr>
            </w:pPr>
            <w:ins w:id="2266" w:author="Per Lindell" w:date="2021-11-11T09:18: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B4F227C" w14:textId="77777777" w:rsidR="00877FC5" w:rsidRPr="00D573F7" w:rsidRDefault="00877FC5" w:rsidP="00877FC5">
            <w:pPr>
              <w:pStyle w:val="TAC"/>
              <w:rPr>
                <w:ins w:id="2267" w:author="Per Lindell" w:date="2021-11-11T09:18:00Z"/>
                <w:lang w:eastAsia="zh-CN"/>
              </w:rPr>
            </w:pPr>
            <w:ins w:id="2268" w:author="Per Lindell" w:date="2021-11-11T09:18: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5EACF1B" w14:textId="77777777" w:rsidR="00877FC5" w:rsidRPr="00D573F7" w:rsidRDefault="00877FC5" w:rsidP="00877FC5">
            <w:pPr>
              <w:pStyle w:val="TAC"/>
              <w:rPr>
                <w:ins w:id="2269"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18138E" w14:textId="77777777" w:rsidR="00877FC5" w:rsidRPr="00D573F7" w:rsidRDefault="00877FC5" w:rsidP="00877FC5">
            <w:pPr>
              <w:pStyle w:val="TAC"/>
              <w:rPr>
                <w:ins w:id="2270"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2F2C6" w14:textId="77777777" w:rsidR="00877FC5" w:rsidRPr="00D573F7" w:rsidRDefault="00877FC5" w:rsidP="00877FC5">
            <w:pPr>
              <w:pStyle w:val="TAC"/>
              <w:rPr>
                <w:ins w:id="2271"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854A6" w14:textId="77777777" w:rsidR="00877FC5" w:rsidRPr="00D573F7" w:rsidRDefault="00877FC5" w:rsidP="00877FC5">
            <w:pPr>
              <w:pStyle w:val="TAC"/>
              <w:rPr>
                <w:ins w:id="2272"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4190E" w14:textId="77777777" w:rsidR="00877FC5" w:rsidRPr="00D573F7" w:rsidRDefault="00877FC5" w:rsidP="00877FC5">
            <w:pPr>
              <w:pStyle w:val="TAC"/>
              <w:rPr>
                <w:ins w:id="2273"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0322" w14:textId="77777777" w:rsidR="00877FC5" w:rsidRPr="00D573F7" w:rsidRDefault="00877FC5" w:rsidP="00877FC5">
            <w:pPr>
              <w:pStyle w:val="TAC"/>
              <w:rPr>
                <w:ins w:id="2274" w:author="Per Lindell" w:date="2021-11-11T09:18: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6EE90D" w14:textId="77777777" w:rsidR="00877FC5" w:rsidRPr="00D573F7" w:rsidRDefault="00877FC5" w:rsidP="00877FC5">
            <w:pPr>
              <w:pStyle w:val="TAC"/>
              <w:rPr>
                <w:ins w:id="2275" w:author="Per Lindell" w:date="2021-11-11T09:18: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EF45F3" w14:textId="77777777" w:rsidR="00877FC5" w:rsidRPr="00D573F7" w:rsidRDefault="00877FC5" w:rsidP="00877FC5">
            <w:pPr>
              <w:pStyle w:val="TAC"/>
              <w:rPr>
                <w:ins w:id="2276"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5B7E40" w14:textId="77777777" w:rsidR="00877FC5" w:rsidRPr="00D573F7" w:rsidRDefault="00877FC5" w:rsidP="00877FC5">
            <w:pPr>
              <w:pStyle w:val="TAC"/>
              <w:rPr>
                <w:ins w:id="2277" w:author="Per Lindell" w:date="2021-11-11T09:18:00Z"/>
                <w:lang w:eastAsia="zh-CN"/>
              </w:rPr>
            </w:pPr>
          </w:p>
        </w:tc>
        <w:tc>
          <w:tcPr>
            <w:tcW w:w="1289" w:type="dxa"/>
            <w:vMerge w:val="restart"/>
            <w:tcBorders>
              <w:left w:val="single" w:sz="4" w:space="0" w:color="auto"/>
              <w:right w:val="single" w:sz="4" w:space="0" w:color="auto"/>
            </w:tcBorders>
            <w:vAlign w:val="center"/>
          </w:tcPr>
          <w:p w14:paraId="31074A92" w14:textId="77777777" w:rsidR="00877FC5" w:rsidRDefault="00877FC5" w:rsidP="00877FC5">
            <w:pPr>
              <w:spacing w:after="0"/>
              <w:jc w:val="center"/>
              <w:rPr>
                <w:ins w:id="2278" w:author="Per Lindell" w:date="2021-11-11T09:18:00Z"/>
                <w:rFonts w:ascii="Arial" w:hAnsi="Arial"/>
                <w:sz w:val="18"/>
                <w:lang w:val="en-US" w:eastAsia="zh-CN"/>
              </w:rPr>
            </w:pPr>
            <w:ins w:id="2279" w:author="Per Lindell" w:date="2021-11-11T09:18:00Z">
              <w:r>
                <w:rPr>
                  <w:rFonts w:ascii="Arial" w:hAnsi="Arial"/>
                  <w:sz w:val="18"/>
                  <w:lang w:val="en-US" w:eastAsia="zh-CN"/>
                </w:rPr>
                <w:t>0</w:t>
              </w:r>
            </w:ins>
          </w:p>
          <w:p w14:paraId="7FC49D66" w14:textId="77777777" w:rsidR="00877FC5" w:rsidRDefault="00877FC5" w:rsidP="00877FC5">
            <w:pPr>
              <w:spacing w:after="0"/>
              <w:jc w:val="center"/>
              <w:rPr>
                <w:ins w:id="2280" w:author="Per Lindell" w:date="2021-11-11T09:18:00Z"/>
                <w:rFonts w:ascii="Arial" w:hAnsi="Arial"/>
                <w:sz w:val="18"/>
                <w:lang w:val="en-US" w:eastAsia="zh-CN"/>
              </w:rPr>
            </w:pPr>
          </w:p>
        </w:tc>
      </w:tr>
      <w:tr w:rsidR="00877FC5" w14:paraId="3964D28D" w14:textId="77777777" w:rsidTr="00877FC5">
        <w:trPr>
          <w:trHeight w:val="187"/>
          <w:jc w:val="center"/>
          <w:ins w:id="2281" w:author="Per Lindell" w:date="2021-11-11T09:18:00Z"/>
        </w:trPr>
        <w:tc>
          <w:tcPr>
            <w:tcW w:w="1980" w:type="dxa"/>
            <w:vMerge/>
            <w:tcBorders>
              <w:left w:val="single" w:sz="4" w:space="0" w:color="auto"/>
              <w:right w:val="single" w:sz="4" w:space="0" w:color="auto"/>
            </w:tcBorders>
            <w:vAlign w:val="center"/>
          </w:tcPr>
          <w:p w14:paraId="43D1BBD8" w14:textId="77777777" w:rsidR="00877FC5" w:rsidRDefault="00877FC5" w:rsidP="00877FC5">
            <w:pPr>
              <w:spacing w:after="0"/>
              <w:rPr>
                <w:ins w:id="2282" w:author="Per Lindell" w:date="2021-11-11T09:18:00Z"/>
                <w:rFonts w:ascii="Arial" w:hAnsi="Arial"/>
                <w:sz w:val="18"/>
                <w:lang w:eastAsia="zh-CN"/>
              </w:rPr>
            </w:pPr>
          </w:p>
        </w:tc>
        <w:tc>
          <w:tcPr>
            <w:tcW w:w="901" w:type="dxa"/>
            <w:vMerge/>
            <w:tcBorders>
              <w:left w:val="single" w:sz="4" w:space="0" w:color="auto"/>
              <w:right w:val="single" w:sz="4" w:space="0" w:color="auto"/>
            </w:tcBorders>
            <w:vAlign w:val="center"/>
          </w:tcPr>
          <w:p w14:paraId="60202548" w14:textId="77777777" w:rsidR="00877FC5" w:rsidRDefault="00877FC5" w:rsidP="00877FC5">
            <w:pPr>
              <w:spacing w:after="0"/>
              <w:rPr>
                <w:ins w:id="2283" w:author="Per Lindell" w:date="2021-11-11T09:18: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336DD" w14:textId="77777777" w:rsidR="00877FC5" w:rsidRDefault="00877FC5" w:rsidP="00877FC5">
            <w:pPr>
              <w:pStyle w:val="TAC"/>
              <w:rPr>
                <w:ins w:id="2284" w:author="Per Lindell" w:date="2021-11-11T09:18:00Z"/>
                <w:rFonts w:cs="Arial"/>
                <w:szCs w:val="18"/>
                <w:lang w:val="en-US" w:eastAsia="zh-CN"/>
              </w:rPr>
            </w:pPr>
            <w:ins w:id="2285" w:author="Per Lindell" w:date="2021-11-11T09:18:00Z">
              <w:r>
                <w:rPr>
                  <w:rFonts w:cs="Arial"/>
                  <w:szCs w:val="18"/>
                  <w:lang w:val="en-US"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14:paraId="499C91DA" w14:textId="77777777" w:rsidR="00877FC5" w:rsidRDefault="00877FC5" w:rsidP="00877FC5">
            <w:pPr>
              <w:pStyle w:val="TAC"/>
              <w:rPr>
                <w:ins w:id="2286" w:author="Per Lindell" w:date="2021-11-11T09:18:00Z"/>
                <w:rFonts w:cs="Arial"/>
                <w:szCs w:val="18"/>
                <w:lang w:val="en-US" w:eastAsia="zh-CN"/>
              </w:rPr>
            </w:pPr>
            <w:ins w:id="2287" w:author="Per Lindell" w:date="2021-11-11T09:18: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169442AC" w14:textId="77777777" w:rsidR="00877FC5" w:rsidRPr="00D573F7" w:rsidRDefault="00877FC5" w:rsidP="00877FC5">
            <w:pPr>
              <w:pStyle w:val="TAC"/>
              <w:rPr>
                <w:ins w:id="2288" w:author="Per Lindell" w:date="2021-11-11T09:18:00Z"/>
                <w:lang w:eastAsia="zh-CN"/>
              </w:rPr>
            </w:pPr>
            <w:ins w:id="2289" w:author="Per Lindell" w:date="2021-11-11T09:18: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0CE783B" w14:textId="77777777" w:rsidR="00877FC5" w:rsidRPr="00D573F7" w:rsidRDefault="00877FC5" w:rsidP="00877FC5">
            <w:pPr>
              <w:pStyle w:val="TAC"/>
              <w:rPr>
                <w:ins w:id="2290" w:author="Per Lindell" w:date="2021-11-11T09:18:00Z"/>
                <w:lang w:eastAsia="zh-CN"/>
              </w:rPr>
            </w:pPr>
            <w:ins w:id="2291" w:author="Per Lindell" w:date="2021-11-11T09:18: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BE74EAC" w14:textId="77777777" w:rsidR="00877FC5" w:rsidRPr="00D573F7" w:rsidRDefault="00877FC5" w:rsidP="00877FC5">
            <w:pPr>
              <w:pStyle w:val="TAC"/>
              <w:rPr>
                <w:ins w:id="2292" w:author="Per Lindell" w:date="2021-11-11T09:18:00Z"/>
                <w:lang w:eastAsia="zh-CN"/>
              </w:rPr>
            </w:pPr>
            <w:ins w:id="2293" w:author="Per Lindell" w:date="2021-11-11T09:18: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3C1CACB" w14:textId="77777777" w:rsidR="00877FC5" w:rsidRPr="00D573F7" w:rsidRDefault="00877FC5" w:rsidP="00877FC5">
            <w:pPr>
              <w:pStyle w:val="TAC"/>
              <w:rPr>
                <w:ins w:id="2294"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D8AF7" w14:textId="77777777" w:rsidR="00877FC5" w:rsidRPr="00D573F7" w:rsidRDefault="00877FC5" w:rsidP="00877FC5">
            <w:pPr>
              <w:pStyle w:val="TAC"/>
              <w:rPr>
                <w:ins w:id="2295"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8E891" w14:textId="77777777" w:rsidR="00877FC5" w:rsidRPr="00D573F7" w:rsidRDefault="00877FC5" w:rsidP="00877FC5">
            <w:pPr>
              <w:pStyle w:val="TAC"/>
              <w:rPr>
                <w:ins w:id="2296"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9EDD6A" w14:textId="77777777" w:rsidR="00877FC5" w:rsidRPr="00D573F7" w:rsidRDefault="00877FC5" w:rsidP="00877FC5">
            <w:pPr>
              <w:pStyle w:val="TAC"/>
              <w:rPr>
                <w:ins w:id="2297"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10412" w14:textId="77777777" w:rsidR="00877FC5" w:rsidRPr="00D573F7" w:rsidRDefault="00877FC5" w:rsidP="00877FC5">
            <w:pPr>
              <w:pStyle w:val="TAC"/>
              <w:rPr>
                <w:ins w:id="2298"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261B34" w14:textId="77777777" w:rsidR="00877FC5" w:rsidRPr="00D573F7" w:rsidRDefault="00877FC5" w:rsidP="00877FC5">
            <w:pPr>
              <w:pStyle w:val="TAC"/>
              <w:rPr>
                <w:ins w:id="2299" w:author="Per Lindell" w:date="2021-11-11T09:18: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EE6CAF" w14:textId="77777777" w:rsidR="00877FC5" w:rsidRPr="00D573F7" w:rsidRDefault="00877FC5" w:rsidP="00877FC5">
            <w:pPr>
              <w:pStyle w:val="TAC"/>
              <w:rPr>
                <w:ins w:id="2300" w:author="Per Lindell" w:date="2021-11-11T09:18: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DCC6AC2" w14:textId="77777777" w:rsidR="00877FC5" w:rsidRPr="00D573F7" w:rsidRDefault="00877FC5" w:rsidP="00877FC5">
            <w:pPr>
              <w:pStyle w:val="TAC"/>
              <w:rPr>
                <w:ins w:id="2301" w:author="Per Lindell" w:date="2021-11-11T09:18: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897FA" w14:textId="77777777" w:rsidR="00877FC5" w:rsidRPr="00D573F7" w:rsidRDefault="00877FC5" w:rsidP="00877FC5">
            <w:pPr>
              <w:pStyle w:val="TAC"/>
              <w:rPr>
                <w:ins w:id="2302" w:author="Per Lindell" w:date="2021-11-11T09:18:00Z"/>
                <w:lang w:eastAsia="zh-CN"/>
              </w:rPr>
            </w:pPr>
          </w:p>
        </w:tc>
        <w:tc>
          <w:tcPr>
            <w:tcW w:w="1289" w:type="dxa"/>
            <w:vMerge/>
            <w:tcBorders>
              <w:left w:val="single" w:sz="4" w:space="0" w:color="auto"/>
              <w:right w:val="single" w:sz="4" w:space="0" w:color="auto"/>
            </w:tcBorders>
            <w:vAlign w:val="center"/>
          </w:tcPr>
          <w:p w14:paraId="6E5B2344" w14:textId="77777777" w:rsidR="00877FC5" w:rsidRDefault="00877FC5" w:rsidP="00877FC5">
            <w:pPr>
              <w:spacing w:after="0"/>
              <w:rPr>
                <w:ins w:id="2303" w:author="Per Lindell" w:date="2021-11-11T09:18:00Z"/>
                <w:rFonts w:ascii="Arial" w:hAnsi="Arial"/>
                <w:sz w:val="18"/>
                <w:lang w:val="en-US" w:eastAsia="zh-CN"/>
              </w:rPr>
            </w:pPr>
          </w:p>
        </w:tc>
      </w:tr>
      <w:tr w:rsidR="00877FC5" w14:paraId="2FF327EB" w14:textId="77777777" w:rsidTr="00877FC5">
        <w:trPr>
          <w:trHeight w:val="187"/>
          <w:jc w:val="center"/>
          <w:ins w:id="2304" w:author="Per Lindell" w:date="2021-11-11T09:18:00Z"/>
        </w:trPr>
        <w:tc>
          <w:tcPr>
            <w:tcW w:w="1980" w:type="dxa"/>
            <w:vMerge/>
            <w:tcBorders>
              <w:left w:val="single" w:sz="4" w:space="0" w:color="auto"/>
              <w:right w:val="single" w:sz="4" w:space="0" w:color="auto"/>
            </w:tcBorders>
            <w:vAlign w:val="center"/>
          </w:tcPr>
          <w:p w14:paraId="6BEE45F5" w14:textId="77777777" w:rsidR="00877FC5" w:rsidRDefault="00877FC5" w:rsidP="00877FC5">
            <w:pPr>
              <w:spacing w:after="0"/>
              <w:rPr>
                <w:ins w:id="2305" w:author="Per Lindell" w:date="2021-11-11T09:18:00Z"/>
                <w:rFonts w:ascii="Arial" w:hAnsi="Arial"/>
                <w:sz w:val="18"/>
                <w:lang w:eastAsia="zh-CN"/>
              </w:rPr>
            </w:pPr>
          </w:p>
        </w:tc>
        <w:tc>
          <w:tcPr>
            <w:tcW w:w="901" w:type="dxa"/>
            <w:vMerge/>
            <w:tcBorders>
              <w:left w:val="single" w:sz="4" w:space="0" w:color="auto"/>
              <w:right w:val="single" w:sz="4" w:space="0" w:color="auto"/>
            </w:tcBorders>
            <w:vAlign w:val="center"/>
          </w:tcPr>
          <w:p w14:paraId="2EFEC6EF" w14:textId="77777777" w:rsidR="00877FC5" w:rsidRDefault="00877FC5" w:rsidP="00877FC5">
            <w:pPr>
              <w:spacing w:after="0"/>
              <w:rPr>
                <w:ins w:id="2306" w:author="Per Lindell" w:date="2021-11-11T09:18: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228D45" w14:textId="77777777" w:rsidR="00877FC5" w:rsidRDefault="00877FC5" w:rsidP="00877FC5">
            <w:pPr>
              <w:pStyle w:val="TAC"/>
              <w:rPr>
                <w:ins w:id="2307" w:author="Per Lindell" w:date="2021-11-11T09:18:00Z"/>
                <w:rFonts w:cs="Arial"/>
                <w:szCs w:val="18"/>
                <w:lang w:val="en-US" w:eastAsia="zh-CN"/>
              </w:rPr>
            </w:pPr>
            <w:ins w:id="2308" w:author="Per Lindell" w:date="2021-11-11T09:18:00Z">
              <w:r>
                <w:rPr>
                  <w:rFonts w:cs="Arial"/>
                  <w:szCs w:val="18"/>
                  <w:lang w:val="en-US" w:eastAsia="zh-CN"/>
                </w:rPr>
                <w:t>n48</w:t>
              </w:r>
            </w:ins>
          </w:p>
        </w:tc>
        <w:tc>
          <w:tcPr>
            <w:tcW w:w="7383" w:type="dxa"/>
            <w:gridSpan w:val="13"/>
            <w:tcBorders>
              <w:top w:val="single" w:sz="4" w:space="0" w:color="auto"/>
              <w:left w:val="single" w:sz="4" w:space="0" w:color="auto"/>
              <w:bottom w:val="single" w:sz="4" w:space="0" w:color="auto"/>
              <w:right w:val="single" w:sz="4" w:space="0" w:color="auto"/>
            </w:tcBorders>
          </w:tcPr>
          <w:p w14:paraId="6B929716" w14:textId="77777777" w:rsidR="00877FC5" w:rsidRPr="00D573F7" w:rsidRDefault="00877FC5" w:rsidP="00877FC5">
            <w:pPr>
              <w:pStyle w:val="TAC"/>
              <w:rPr>
                <w:ins w:id="2309" w:author="Per Lindell" w:date="2021-11-11T09:18:00Z"/>
                <w:lang w:eastAsia="zh-CN"/>
              </w:rPr>
            </w:pPr>
            <w:ins w:id="2310" w:author="Per Lindell" w:date="2021-11-11T09:18:00Z">
              <w:r w:rsidRPr="00633F81">
                <w:t>See CA_n48(2A) Bandwidth Combination Set 1 in Table 5.5A.2-1</w:t>
              </w:r>
            </w:ins>
          </w:p>
        </w:tc>
        <w:tc>
          <w:tcPr>
            <w:tcW w:w="1289" w:type="dxa"/>
            <w:vMerge/>
            <w:tcBorders>
              <w:left w:val="single" w:sz="4" w:space="0" w:color="auto"/>
              <w:right w:val="single" w:sz="4" w:space="0" w:color="auto"/>
            </w:tcBorders>
          </w:tcPr>
          <w:p w14:paraId="71BB0D1E" w14:textId="77777777" w:rsidR="00877FC5" w:rsidRDefault="00877FC5" w:rsidP="00877FC5">
            <w:pPr>
              <w:spacing w:after="0"/>
              <w:rPr>
                <w:ins w:id="2311" w:author="Per Lindell" w:date="2021-11-11T09:18:00Z"/>
                <w:rFonts w:ascii="Arial" w:hAnsi="Arial"/>
                <w:sz w:val="18"/>
                <w:lang w:val="en-US" w:eastAsia="zh-CN"/>
              </w:rPr>
            </w:pPr>
          </w:p>
        </w:tc>
      </w:tr>
      <w:tr w:rsidR="00877FC5" w14:paraId="2FED3F1F" w14:textId="77777777" w:rsidTr="00877FC5">
        <w:trPr>
          <w:trHeight w:val="187"/>
          <w:jc w:val="center"/>
          <w:ins w:id="2312" w:author="Per Lindell" w:date="2021-11-11T09:18:00Z"/>
        </w:trPr>
        <w:tc>
          <w:tcPr>
            <w:tcW w:w="1980" w:type="dxa"/>
            <w:vMerge/>
            <w:tcBorders>
              <w:left w:val="single" w:sz="4" w:space="0" w:color="auto"/>
              <w:bottom w:val="single" w:sz="4" w:space="0" w:color="auto"/>
              <w:right w:val="single" w:sz="4" w:space="0" w:color="auto"/>
            </w:tcBorders>
            <w:vAlign w:val="center"/>
          </w:tcPr>
          <w:p w14:paraId="1E4F2B21" w14:textId="77777777" w:rsidR="00877FC5" w:rsidRDefault="00877FC5" w:rsidP="00877FC5">
            <w:pPr>
              <w:spacing w:after="0"/>
              <w:rPr>
                <w:ins w:id="2313" w:author="Per Lindell" w:date="2021-11-11T09:18:00Z"/>
                <w:rFonts w:ascii="Arial" w:hAnsi="Arial"/>
                <w:sz w:val="18"/>
                <w:lang w:eastAsia="zh-CN"/>
              </w:rPr>
            </w:pPr>
          </w:p>
        </w:tc>
        <w:tc>
          <w:tcPr>
            <w:tcW w:w="901" w:type="dxa"/>
            <w:vMerge/>
            <w:tcBorders>
              <w:left w:val="single" w:sz="4" w:space="0" w:color="auto"/>
              <w:bottom w:val="single" w:sz="4" w:space="0" w:color="auto"/>
              <w:right w:val="single" w:sz="4" w:space="0" w:color="auto"/>
            </w:tcBorders>
            <w:vAlign w:val="center"/>
          </w:tcPr>
          <w:p w14:paraId="5E3652C6" w14:textId="77777777" w:rsidR="00877FC5" w:rsidRDefault="00877FC5" w:rsidP="00877FC5">
            <w:pPr>
              <w:spacing w:after="0"/>
              <w:rPr>
                <w:ins w:id="2314" w:author="Per Lindell" w:date="2021-11-11T09:18: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26233" w14:textId="77777777" w:rsidR="00877FC5" w:rsidRDefault="00877FC5" w:rsidP="00877FC5">
            <w:pPr>
              <w:pStyle w:val="TAC"/>
              <w:rPr>
                <w:ins w:id="2315" w:author="Per Lindell" w:date="2021-11-11T09:18:00Z"/>
                <w:rFonts w:cs="Arial"/>
                <w:szCs w:val="18"/>
                <w:lang w:val="en-US" w:eastAsia="zh-CN"/>
              </w:rPr>
            </w:pPr>
            <w:ins w:id="2316" w:author="Per Lindell" w:date="2021-11-11T09:18:00Z">
              <w:r>
                <w:rPr>
                  <w:rFonts w:cs="Arial"/>
                  <w:szCs w:val="18"/>
                  <w:lang w:val="en-US"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
          <w:p w14:paraId="0D4E2A6D" w14:textId="77777777" w:rsidR="00877FC5" w:rsidRDefault="00877FC5" w:rsidP="00877FC5">
            <w:pPr>
              <w:pStyle w:val="TAC"/>
              <w:rPr>
                <w:ins w:id="2317" w:author="Per Lindell" w:date="2021-11-11T09: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E60A8" w14:textId="77777777" w:rsidR="00877FC5" w:rsidRPr="00D573F7" w:rsidRDefault="00877FC5" w:rsidP="00877FC5">
            <w:pPr>
              <w:pStyle w:val="TAC"/>
              <w:rPr>
                <w:ins w:id="2318" w:author="Per Lindell" w:date="2021-11-11T09:18:00Z"/>
                <w:lang w:eastAsia="zh-CN"/>
              </w:rPr>
            </w:pPr>
            <w:ins w:id="2319" w:author="Per Lindell" w:date="2021-11-11T09:18:00Z">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48EC454" w14:textId="77777777" w:rsidR="00877FC5" w:rsidRPr="00D573F7" w:rsidRDefault="00877FC5" w:rsidP="00877FC5">
            <w:pPr>
              <w:pStyle w:val="TAC"/>
              <w:rPr>
                <w:ins w:id="2320" w:author="Per Lindell" w:date="2021-11-11T09:18:00Z"/>
                <w:lang w:eastAsia="zh-CN"/>
              </w:rPr>
            </w:pPr>
            <w:ins w:id="2321" w:author="Per Lindell" w:date="2021-11-11T09:18:00Z">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40EA64E" w14:textId="77777777" w:rsidR="00877FC5" w:rsidRPr="00D573F7" w:rsidRDefault="00877FC5" w:rsidP="00877FC5">
            <w:pPr>
              <w:pStyle w:val="TAC"/>
              <w:rPr>
                <w:ins w:id="2322" w:author="Per Lindell" w:date="2021-11-11T09:18:00Z"/>
                <w:lang w:eastAsia="zh-CN"/>
              </w:rPr>
            </w:pPr>
            <w:ins w:id="2323" w:author="Per Lindell" w:date="2021-11-11T09:18:00Z">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10EC55F" w14:textId="77777777" w:rsidR="00877FC5" w:rsidRPr="00D573F7" w:rsidRDefault="00877FC5" w:rsidP="00877FC5">
            <w:pPr>
              <w:pStyle w:val="TAC"/>
              <w:rPr>
                <w:ins w:id="2324" w:author="Per Lindell" w:date="2021-11-11T09:18:00Z"/>
                <w:lang w:eastAsia="zh-CN"/>
              </w:rPr>
            </w:pPr>
            <w:ins w:id="2325" w:author="Per Lindell" w:date="2021-11-11T09:18:00Z">
              <w:r w:rsidRPr="00D573F7">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EB6887C" w14:textId="77777777" w:rsidR="00877FC5" w:rsidRPr="00D573F7" w:rsidRDefault="00877FC5" w:rsidP="00877FC5">
            <w:pPr>
              <w:pStyle w:val="TAC"/>
              <w:rPr>
                <w:ins w:id="2326" w:author="Per Lindell" w:date="2021-11-11T09:18:00Z"/>
                <w:lang w:eastAsia="zh-CN"/>
              </w:rPr>
            </w:pPr>
            <w:ins w:id="2327" w:author="Per Lindell" w:date="2021-11-11T09:18:00Z">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B9EAEA6" w14:textId="77777777" w:rsidR="00877FC5" w:rsidRPr="00D573F7" w:rsidRDefault="00877FC5" w:rsidP="00877FC5">
            <w:pPr>
              <w:pStyle w:val="TAC"/>
              <w:rPr>
                <w:ins w:id="2328" w:author="Per Lindell" w:date="2021-11-11T09:18:00Z"/>
                <w:lang w:eastAsia="zh-CN"/>
              </w:rPr>
            </w:pPr>
            <w:ins w:id="2329" w:author="Per Lindell" w:date="2021-11-11T09:18:00Z">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19EF995" w14:textId="77777777" w:rsidR="00877FC5" w:rsidRPr="00D573F7" w:rsidRDefault="00877FC5" w:rsidP="00877FC5">
            <w:pPr>
              <w:pStyle w:val="TAC"/>
              <w:rPr>
                <w:ins w:id="2330" w:author="Per Lindell" w:date="2021-11-11T09:18:00Z"/>
                <w:lang w:eastAsia="zh-CN"/>
              </w:rPr>
            </w:pPr>
            <w:ins w:id="2331" w:author="Per Lindell" w:date="2021-11-11T09:18:00Z">
              <w:r w:rsidRPr="00D573F7">
                <w:rPr>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AD9BCD1" w14:textId="77777777" w:rsidR="00877FC5" w:rsidRPr="00D573F7" w:rsidRDefault="00877FC5" w:rsidP="00877FC5">
            <w:pPr>
              <w:pStyle w:val="TAC"/>
              <w:rPr>
                <w:ins w:id="2332" w:author="Per Lindell" w:date="2021-11-11T09:18:00Z"/>
                <w:lang w:eastAsia="zh-CN"/>
              </w:rPr>
            </w:pPr>
            <w:ins w:id="2333" w:author="Per Lindell" w:date="2021-11-11T09:18:00Z">
              <w:r w:rsidRPr="00D573F7">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0E2D8927" w14:textId="77777777" w:rsidR="00877FC5" w:rsidRPr="00D573F7" w:rsidRDefault="00877FC5" w:rsidP="00877FC5">
            <w:pPr>
              <w:pStyle w:val="TAC"/>
              <w:rPr>
                <w:ins w:id="2334" w:author="Per Lindell" w:date="2021-11-11T09:18:00Z"/>
                <w:lang w:eastAsia="zh-CN"/>
              </w:rPr>
            </w:pPr>
            <w:ins w:id="2335" w:author="Per Lindell" w:date="2021-11-11T09:18:00Z">
              <w:r w:rsidRPr="00D573F7">
                <w:rPr>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3F34DF3" w14:textId="77777777" w:rsidR="00877FC5" w:rsidRPr="00D573F7" w:rsidRDefault="00877FC5" w:rsidP="00877FC5">
            <w:pPr>
              <w:pStyle w:val="TAC"/>
              <w:rPr>
                <w:ins w:id="2336" w:author="Per Lindell" w:date="2021-11-11T09:18:00Z"/>
                <w:lang w:eastAsia="zh-CN"/>
              </w:rPr>
            </w:pPr>
            <w:ins w:id="2337" w:author="Per Lindell" w:date="2021-11-11T09:18:00Z">
              <w:r w:rsidRPr="00D573F7">
                <w:rPr>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28022045" w14:textId="77777777" w:rsidR="00877FC5" w:rsidRPr="00D573F7" w:rsidRDefault="00877FC5" w:rsidP="00877FC5">
            <w:pPr>
              <w:pStyle w:val="TAC"/>
              <w:rPr>
                <w:ins w:id="2338" w:author="Per Lindell" w:date="2021-11-11T09:18:00Z"/>
                <w:lang w:eastAsia="zh-CN"/>
              </w:rPr>
            </w:pPr>
            <w:ins w:id="2339" w:author="Per Lindell" w:date="2021-11-11T09:18:00Z">
              <w:r w:rsidRPr="00D573F7">
                <w:rPr>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749CCB5C" w14:textId="77777777" w:rsidR="00877FC5" w:rsidRPr="00D573F7" w:rsidRDefault="00877FC5" w:rsidP="00877FC5">
            <w:pPr>
              <w:pStyle w:val="TAC"/>
              <w:rPr>
                <w:ins w:id="2340" w:author="Per Lindell" w:date="2021-11-11T09:18:00Z"/>
                <w:lang w:eastAsia="zh-CN"/>
              </w:rPr>
            </w:pPr>
            <w:ins w:id="2341" w:author="Per Lindell" w:date="2021-11-11T09:18:00Z">
              <w:r w:rsidRPr="00D573F7">
                <w:rPr>
                  <w:lang w:eastAsia="zh-CN"/>
                </w:rPr>
                <w:t>100</w:t>
              </w:r>
            </w:ins>
          </w:p>
        </w:tc>
        <w:tc>
          <w:tcPr>
            <w:tcW w:w="1289" w:type="dxa"/>
            <w:vMerge/>
            <w:tcBorders>
              <w:left w:val="single" w:sz="4" w:space="0" w:color="auto"/>
              <w:bottom w:val="single" w:sz="4" w:space="0" w:color="auto"/>
              <w:right w:val="single" w:sz="4" w:space="0" w:color="auto"/>
            </w:tcBorders>
            <w:vAlign w:val="center"/>
          </w:tcPr>
          <w:p w14:paraId="3E326F86" w14:textId="77777777" w:rsidR="00877FC5" w:rsidRDefault="00877FC5" w:rsidP="00877FC5">
            <w:pPr>
              <w:spacing w:after="0"/>
              <w:rPr>
                <w:ins w:id="2342" w:author="Per Lindell" w:date="2021-11-11T09:18:00Z"/>
                <w:rFonts w:ascii="Arial" w:hAnsi="Arial"/>
                <w:sz w:val="18"/>
                <w:lang w:val="en-US" w:eastAsia="zh-CN"/>
              </w:rPr>
            </w:pPr>
          </w:p>
        </w:tc>
      </w:tr>
    </w:tbl>
    <w:p w14:paraId="3B9B6121" w14:textId="77777777" w:rsidR="00877FC5" w:rsidRDefault="00877FC5" w:rsidP="00877FC5">
      <w:pPr>
        <w:pStyle w:val="TH"/>
        <w:rPr>
          <w:ins w:id="2343" w:author="Per Lindell" w:date="2021-11-11T09:18:00Z"/>
          <w:color w:val="000000"/>
          <w:lang w:eastAsia="zh-CN"/>
        </w:rPr>
      </w:pPr>
    </w:p>
    <w:p w14:paraId="52E9F2CC" w14:textId="797C777F" w:rsidR="00877FC5" w:rsidRDefault="00877FC5" w:rsidP="00877FC5">
      <w:pPr>
        <w:pStyle w:val="Heading3"/>
        <w:rPr>
          <w:ins w:id="2344" w:author="Per Lindell" w:date="2021-11-11T09:18:00Z"/>
        </w:rPr>
      </w:pPr>
      <w:bookmarkStart w:id="2345" w:name="_Toc87516053"/>
      <w:ins w:id="2346" w:author="Per Lindell" w:date="2021-11-11T09:18:00Z">
        <w:r>
          <w:rPr>
            <w:color w:val="000000"/>
            <w:lang w:val="en-US" w:eastAsia="zh-CN"/>
          </w:rPr>
          <w:t>5.32.2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345"/>
      </w:ins>
    </w:p>
    <w:p w14:paraId="741464B5" w14:textId="77777777" w:rsidR="00877FC5" w:rsidRDefault="00877FC5" w:rsidP="00877FC5">
      <w:pPr>
        <w:rPr>
          <w:ins w:id="2347" w:author="Per Lindell" w:date="2021-11-11T09:18:00Z"/>
          <w:color w:val="000000"/>
          <w:lang w:val="en-US" w:eastAsia="zh-CN"/>
        </w:rPr>
      </w:pPr>
      <w:ins w:id="2348" w:author="Per Lindell" w:date="2021-11-11T09:18:00Z">
        <w:r>
          <w:rPr>
            <w:color w:val="000000"/>
            <w:lang w:val="en-US" w:eastAsia="ja-JP"/>
          </w:rPr>
          <w:t xml:space="preserve">For CA_n2-n5-n48-n77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respectively. Values are derived from CA_</w:t>
        </w:r>
        <w:r w:rsidRPr="00E048EA">
          <w:rPr>
            <w:color w:val="000000"/>
            <w:lang w:val="en-US" w:eastAsia="ja-JP"/>
          </w:rPr>
          <w:t>n2A-n5A-n48A</w:t>
        </w:r>
        <w:r>
          <w:rPr>
            <w:color w:val="000000"/>
            <w:lang w:val="en-US" w:eastAsia="zh-CN"/>
          </w:rPr>
          <w:t xml:space="preserve"> and CA_</w:t>
        </w:r>
        <w:r w:rsidRPr="00E048EA">
          <w:rPr>
            <w:color w:val="000000"/>
            <w:lang w:val="en-US" w:eastAsia="ja-JP"/>
          </w:rPr>
          <w:t>n5A-n48A</w:t>
        </w:r>
        <w:r>
          <w:rPr>
            <w:color w:val="000000"/>
            <w:lang w:val="en-US" w:eastAsia="ja-JP"/>
          </w:rPr>
          <w:t>-n77A.</w:t>
        </w:r>
      </w:ins>
    </w:p>
    <w:p w14:paraId="4D686379" w14:textId="77777777" w:rsidR="00877FC5" w:rsidRDefault="00877FC5" w:rsidP="00877FC5">
      <w:pPr>
        <w:pStyle w:val="TH"/>
        <w:rPr>
          <w:ins w:id="2349" w:author="Per Lindell" w:date="2021-11-11T09:18:00Z"/>
          <w:color w:val="000000"/>
        </w:rPr>
      </w:pPr>
      <w:ins w:id="2350" w:author="Per Lindell" w:date="2021-11-11T09:18:00Z">
        <w:r>
          <w:rPr>
            <w:color w:val="000000"/>
          </w:rPr>
          <w:t>Table 5.30.2-1: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B75C7BE" w14:textId="77777777" w:rsidTr="00877FC5">
        <w:trPr>
          <w:tblHeader/>
          <w:jc w:val="center"/>
          <w:ins w:id="2351" w:author="Per Lindell" w:date="2021-11-11T09:18:00Z"/>
        </w:trPr>
        <w:tc>
          <w:tcPr>
            <w:tcW w:w="1535" w:type="dxa"/>
            <w:tcBorders>
              <w:top w:val="single" w:sz="4" w:space="0" w:color="auto"/>
              <w:left w:val="single" w:sz="4" w:space="0" w:color="auto"/>
              <w:bottom w:val="single" w:sz="4" w:space="0" w:color="auto"/>
              <w:right w:val="single" w:sz="4" w:space="0" w:color="auto"/>
            </w:tcBorders>
            <w:vAlign w:val="center"/>
            <w:hideMark/>
          </w:tcPr>
          <w:p w14:paraId="38BCEC34" w14:textId="77777777" w:rsidR="00877FC5" w:rsidRDefault="00877FC5" w:rsidP="00877FC5">
            <w:pPr>
              <w:pStyle w:val="TAH"/>
              <w:rPr>
                <w:ins w:id="2352" w:author="Per Lindell" w:date="2021-11-11T09:18:00Z"/>
                <w:lang w:val="en-US" w:eastAsia="ja-JP"/>
              </w:rPr>
            </w:pPr>
            <w:ins w:id="2353" w:author="Per Lindell" w:date="2021-11-11T09:18:00Z">
              <w:r>
                <w:rPr>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2BE5929" w14:textId="77777777" w:rsidR="00877FC5" w:rsidRDefault="00877FC5" w:rsidP="00877FC5">
            <w:pPr>
              <w:pStyle w:val="TAH"/>
              <w:rPr>
                <w:ins w:id="2354" w:author="Per Lindell" w:date="2021-11-11T09:18:00Z"/>
                <w:lang w:val="en-US" w:eastAsia="ja-JP"/>
              </w:rPr>
            </w:pPr>
            <w:ins w:id="2355" w:author="Per Lindell" w:date="2021-11-11T09:18:00Z">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6F64AB" w14:textId="77777777" w:rsidR="00877FC5" w:rsidRDefault="00877FC5" w:rsidP="00877FC5">
            <w:pPr>
              <w:pStyle w:val="TAH"/>
              <w:rPr>
                <w:ins w:id="2356" w:author="Per Lindell" w:date="2021-11-11T09:18:00Z"/>
                <w:lang w:val="en-US" w:eastAsia="ja-JP"/>
              </w:rPr>
            </w:pPr>
            <w:ins w:id="2357" w:author="Per Lindell" w:date="2021-11-11T09:18:00Z">
              <w:r>
                <w:rPr>
                  <w:lang w:val="en-US" w:eastAsia="ja-JP"/>
                </w:rPr>
                <w:t>ΔT</w:t>
              </w:r>
              <w:r>
                <w:rPr>
                  <w:vertAlign w:val="subscript"/>
                  <w:lang w:val="en-US" w:eastAsia="ja-JP"/>
                </w:rPr>
                <w:t>IB,c</w:t>
              </w:r>
              <w:r>
                <w:rPr>
                  <w:lang w:val="en-US" w:eastAsia="ja-JP"/>
                </w:rPr>
                <w:t xml:space="preserve">  [dB]</w:t>
              </w:r>
            </w:ins>
          </w:p>
        </w:tc>
      </w:tr>
      <w:tr w:rsidR="00877FC5" w14:paraId="14F99AE9" w14:textId="77777777" w:rsidTr="00877FC5">
        <w:trPr>
          <w:jc w:val="center"/>
          <w:ins w:id="2358" w:author="Per Lindell" w:date="2021-11-11T09: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C92C7" w14:textId="77777777" w:rsidR="00877FC5" w:rsidRDefault="00877FC5" w:rsidP="00877FC5">
            <w:pPr>
              <w:pStyle w:val="TAC"/>
              <w:rPr>
                <w:ins w:id="2359" w:author="Per Lindell" w:date="2021-11-11T09:18:00Z"/>
                <w:lang w:val="en-US" w:eastAsia="zh-CN"/>
              </w:rPr>
            </w:pPr>
            <w:ins w:id="2360" w:author="Per Lindell" w:date="2021-11-11T09:18:00Z">
              <w:r>
                <w:rPr>
                  <w:lang w:eastAsia="ja-JP"/>
                </w:rPr>
                <w:t>CA_n2-n5-n48-n77</w:t>
              </w:r>
            </w:ins>
          </w:p>
        </w:tc>
        <w:tc>
          <w:tcPr>
            <w:tcW w:w="2049" w:type="dxa"/>
            <w:tcBorders>
              <w:top w:val="single" w:sz="4" w:space="0" w:color="auto"/>
              <w:left w:val="single" w:sz="4" w:space="0" w:color="auto"/>
              <w:bottom w:val="single" w:sz="4" w:space="0" w:color="auto"/>
              <w:right w:val="single" w:sz="4" w:space="0" w:color="auto"/>
            </w:tcBorders>
            <w:hideMark/>
          </w:tcPr>
          <w:p w14:paraId="16178C1A" w14:textId="77777777" w:rsidR="00877FC5" w:rsidRDefault="00877FC5" w:rsidP="00877FC5">
            <w:pPr>
              <w:pStyle w:val="TAC"/>
              <w:rPr>
                <w:ins w:id="2361" w:author="Per Lindell" w:date="2021-11-11T09:18:00Z"/>
                <w:lang w:val="en-US" w:eastAsia="zh-CN"/>
              </w:rPr>
            </w:pPr>
            <w:ins w:id="2362" w:author="Per Lindell" w:date="2021-11-11T09:18:00Z">
              <w: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667094" w14:textId="77777777" w:rsidR="00877FC5" w:rsidRDefault="00877FC5" w:rsidP="00877FC5">
            <w:pPr>
              <w:pStyle w:val="TAC"/>
              <w:rPr>
                <w:ins w:id="2363" w:author="Per Lindell" w:date="2021-11-11T09:18:00Z"/>
                <w:lang w:val="en-US" w:eastAsia="zh-CN"/>
              </w:rPr>
            </w:pPr>
            <w:ins w:id="2364" w:author="Per Lindell" w:date="2021-11-11T09:18:00Z">
              <w:r>
                <w:rPr>
                  <w:rFonts w:hint="eastAsia"/>
                  <w:bCs/>
                  <w:color w:val="000000"/>
                  <w:lang w:val="en-US" w:eastAsia="zh-CN"/>
                </w:rPr>
                <w:t>0</w:t>
              </w:r>
              <w:r>
                <w:rPr>
                  <w:bCs/>
                  <w:color w:val="000000"/>
                  <w:lang w:val="en-US" w:eastAsia="zh-CN"/>
                </w:rPr>
                <w:t>.6</w:t>
              </w:r>
            </w:ins>
          </w:p>
        </w:tc>
      </w:tr>
      <w:tr w:rsidR="00877FC5" w14:paraId="17505AEB" w14:textId="77777777" w:rsidTr="00877FC5">
        <w:trPr>
          <w:trHeight w:val="74"/>
          <w:jc w:val="center"/>
          <w:ins w:id="2365" w:author="Per Lindell" w:date="2021-11-11T09: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89883" w14:textId="77777777" w:rsidR="00877FC5" w:rsidRDefault="00877FC5" w:rsidP="00877FC5">
            <w:pPr>
              <w:pStyle w:val="TAC"/>
              <w:rPr>
                <w:ins w:id="2366" w:author="Per Lindell" w:date="2021-11-11T09:18:00Z"/>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2BFB873" w14:textId="77777777" w:rsidR="00877FC5" w:rsidRDefault="00877FC5" w:rsidP="00877FC5">
            <w:pPr>
              <w:pStyle w:val="TAC"/>
              <w:rPr>
                <w:ins w:id="2367" w:author="Per Lindell" w:date="2021-11-11T09:18:00Z"/>
                <w:lang w:val="en-US" w:eastAsia="zh-CN"/>
              </w:rPr>
            </w:pPr>
            <w:ins w:id="2368" w:author="Per Lindell" w:date="2021-11-11T09:18:00Z">
              <w: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13EBF9" w14:textId="77777777" w:rsidR="00877FC5" w:rsidRDefault="00877FC5" w:rsidP="00877FC5">
            <w:pPr>
              <w:pStyle w:val="TAC"/>
              <w:rPr>
                <w:ins w:id="2369" w:author="Per Lindell" w:date="2021-11-11T09:18:00Z"/>
                <w:lang w:val="en-US" w:eastAsia="zh-CN"/>
              </w:rPr>
            </w:pPr>
            <w:ins w:id="2370" w:author="Per Lindell" w:date="2021-11-11T09:18:00Z">
              <w:r>
                <w:rPr>
                  <w:rFonts w:hint="eastAsia"/>
                  <w:bCs/>
                  <w:color w:val="000000"/>
                  <w:lang w:val="en-US" w:eastAsia="zh-CN"/>
                </w:rPr>
                <w:t>0</w:t>
              </w:r>
              <w:r>
                <w:rPr>
                  <w:bCs/>
                  <w:color w:val="000000"/>
                  <w:lang w:val="en-US" w:eastAsia="zh-CN"/>
                </w:rPr>
                <w:t>.3</w:t>
              </w:r>
            </w:ins>
          </w:p>
        </w:tc>
      </w:tr>
      <w:tr w:rsidR="00877FC5" w14:paraId="7A8A266D" w14:textId="77777777" w:rsidTr="00877FC5">
        <w:trPr>
          <w:trHeight w:val="74"/>
          <w:jc w:val="center"/>
          <w:ins w:id="2371" w:author="Per Lindell" w:date="2021-11-11T09: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CAA57" w14:textId="77777777" w:rsidR="00877FC5" w:rsidRDefault="00877FC5" w:rsidP="00877FC5">
            <w:pPr>
              <w:pStyle w:val="TAC"/>
              <w:rPr>
                <w:ins w:id="2372" w:author="Per Lindell" w:date="2021-11-11T09:18:00Z"/>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DF78E1" w14:textId="77777777" w:rsidR="00877FC5" w:rsidRDefault="00877FC5" w:rsidP="00877FC5">
            <w:pPr>
              <w:pStyle w:val="TAC"/>
              <w:rPr>
                <w:ins w:id="2373" w:author="Per Lindell" w:date="2021-11-11T09:18:00Z"/>
                <w:lang w:val="en-US" w:eastAsia="zh-CN"/>
              </w:rPr>
            </w:pPr>
            <w:ins w:id="2374" w:author="Per Lindell" w:date="2021-11-11T09:18:00Z">
              <w: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2D3D00" w14:textId="77777777" w:rsidR="00877FC5" w:rsidRDefault="00877FC5" w:rsidP="00877FC5">
            <w:pPr>
              <w:pStyle w:val="TAC"/>
              <w:rPr>
                <w:ins w:id="2375" w:author="Per Lindell" w:date="2021-11-11T09:18:00Z"/>
                <w:lang w:val="en-US" w:eastAsia="zh-CN"/>
              </w:rPr>
            </w:pPr>
            <w:ins w:id="2376" w:author="Per Lindell" w:date="2021-11-11T09:18:00Z">
              <w:r>
                <w:rPr>
                  <w:rFonts w:hint="eastAsia"/>
                  <w:bCs/>
                  <w:color w:val="000000"/>
                  <w:lang w:val="en-US" w:eastAsia="zh-CN"/>
                </w:rPr>
                <w:t>0</w:t>
              </w:r>
              <w:r>
                <w:rPr>
                  <w:bCs/>
                  <w:color w:val="000000"/>
                  <w:lang w:val="en-US" w:eastAsia="zh-CN"/>
                </w:rPr>
                <w:t>.8</w:t>
              </w:r>
            </w:ins>
          </w:p>
        </w:tc>
      </w:tr>
      <w:tr w:rsidR="00877FC5" w14:paraId="61D3C7CB" w14:textId="77777777" w:rsidTr="00877FC5">
        <w:trPr>
          <w:trHeight w:val="74"/>
          <w:jc w:val="center"/>
          <w:ins w:id="2377" w:author="Per Lindell" w:date="2021-11-11T09: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12680" w14:textId="77777777" w:rsidR="00877FC5" w:rsidRDefault="00877FC5" w:rsidP="00877FC5">
            <w:pPr>
              <w:pStyle w:val="TAC"/>
              <w:rPr>
                <w:ins w:id="2378" w:author="Per Lindell" w:date="2021-11-11T09:18:00Z"/>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E5EBC90" w14:textId="77777777" w:rsidR="00877FC5" w:rsidRDefault="00877FC5" w:rsidP="00877FC5">
            <w:pPr>
              <w:pStyle w:val="TAC"/>
              <w:rPr>
                <w:ins w:id="2379" w:author="Per Lindell" w:date="2021-11-11T09:18:00Z"/>
                <w:lang w:val="en-US" w:eastAsia="zh-CN"/>
              </w:rPr>
            </w:pPr>
            <w:ins w:id="2380" w:author="Per Lindell" w:date="2021-11-11T09:18:00Z">
              <w:r>
                <w:t>n77</w:t>
              </w:r>
            </w:ins>
          </w:p>
        </w:tc>
        <w:tc>
          <w:tcPr>
            <w:tcW w:w="2340" w:type="dxa"/>
            <w:tcBorders>
              <w:top w:val="single" w:sz="4" w:space="0" w:color="auto"/>
              <w:left w:val="single" w:sz="4" w:space="0" w:color="auto"/>
              <w:bottom w:val="single" w:sz="4" w:space="0" w:color="auto"/>
              <w:right w:val="single" w:sz="4" w:space="0" w:color="auto"/>
            </w:tcBorders>
            <w:hideMark/>
          </w:tcPr>
          <w:p w14:paraId="7374C5C3" w14:textId="77777777" w:rsidR="00877FC5" w:rsidRDefault="00877FC5" w:rsidP="00877FC5">
            <w:pPr>
              <w:pStyle w:val="TAC"/>
              <w:rPr>
                <w:ins w:id="2381" w:author="Per Lindell" w:date="2021-11-11T09:18:00Z"/>
                <w:lang w:val="en-US" w:eastAsia="zh-CN"/>
              </w:rPr>
            </w:pPr>
            <w:ins w:id="2382" w:author="Per Lindell" w:date="2021-11-11T09:18:00Z">
              <w:r>
                <w:t>0.8</w:t>
              </w:r>
            </w:ins>
          </w:p>
        </w:tc>
      </w:tr>
    </w:tbl>
    <w:p w14:paraId="14A49DA0" w14:textId="77777777" w:rsidR="00877FC5" w:rsidRDefault="00877FC5" w:rsidP="00877FC5">
      <w:pPr>
        <w:rPr>
          <w:ins w:id="2383" w:author="Per Lindell" w:date="2021-11-11T09:18:00Z"/>
          <w:color w:val="000000"/>
          <w:lang w:val="en-US" w:eastAsia="ja-JP"/>
        </w:rPr>
      </w:pPr>
    </w:p>
    <w:p w14:paraId="0A3FC5AA" w14:textId="77777777" w:rsidR="00877FC5" w:rsidRDefault="00877FC5" w:rsidP="00877FC5">
      <w:pPr>
        <w:pStyle w:val="TH"/>
        <w:rPr>
          <w:ins w:id="2384" w:author="Per Lindell" w:date="2021-11-11T09:18:00Z"/>
          <w:color w:val="000000"/>
          <w:lang w:eastAsia="zh-CN"/>
        </w:rPr>
      </w:pPr>
      <w:ins w:id="2385" w:author="Per Lindell" w:date="2021-11-11T09:18:00Z">
        <w:r>
          <w:rPr>
            <w:color w:val="000000"/>
          </w:rPr>
          <w:t>Table 5.30.2-2: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5597197" w14:textId="77777777" w:rsidTr="00877FC5">
        <w:trPr>
          <w:tblHeader/>
          <w:jc w:val="center"/>
          <w:ins w:id="2386" w:author="Per Lindell" w:date="2021-11-11T09:18:00Z"/>
        </w:trPr>
        <w:tc>
          <w:tcPr>
            <w:tcW w:w="1535" w:type="dxa"/>
            <w:tcBorders>
              <w:top w:val="single" w:sz="4" w:space="0" w:color="auto"/>
              <w:left w:val="single" w:sz="4" w:space="0" w:color="auto"/>
              <w:bottom w:val="single" w:sz="4" w:space="0" w:color="auto"/>
              <w:right w:val="single" w:sz="4" w:space="0" w:color="auto"/>
            </w:tcBorders>
            <w:vAlign w:val="center"/>
            <w:hideMark/>
          </w:tcPr>
          <w:p w14:paraId="4B8EC99F" w14:textId="77777777" w:rsidR="00877FC5" w:rsidRDefault="00877FC5" w:rsidP="00877FC5">
            <w:pPr>
              <w:pStyle w:val="TAH"/>
              <w:rPr>
                <w:ins w:id="2387" w:author="Per Lindell" w:date="2021-11-11T09:18:00Z"/>
                <w:lang w:val="en-US" w:eastAsia="ja-JP"/>
              </w:rPr>
            </w:pPr>
            <w:ins w:id="2388" w:author="Per Lindell" w:date="2021-11-11T09:18:00Z">
              <w:r>
                <w:rPr>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FD9C1D0" w14:textId="77777777" w:rsidR="00877FC5" w:rsidRDefault="00877FC5" w:rsidP="00877FC5">
            <w:pPr>
              <w:pStyle w:val="TAH"/>
              <w:rPr>
                <w:ins w:id="2389" w:author="Per Lindell" w:date="2021-11-11T09:18:00Z"/>
                <w:lang w:val="en-US" w:eastAsia="ja-JP"/>
              </w:rPr>
            </w:pPr>
            <w:ins w:id="2390" w:author="Per Lindell" w:date="2021-11-11T09:18:00Z">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ED155E" w14:textId="77777777" w:rsidR="00877FC5" w:rsidRDefault="00877FC5" w:rsidP="00877FC5">
            <w:pPr>
              <w:pStyle w:val="TAH"/>
              <w:rPr>
                <w:ins w:id="2391" w:author="Per Lindell" w:date="2021-11-11T09:18:00Z"/>
                <w:lang w:val="en-US" w:eastAsia="ja-JP"/>
              </w:rPr>
            </w:pPr>
            <w:ins w:id="2392" w:author="Per Lindell" w:date="2021-11-11T09:18:00Z">
              <w:r>
                <w:rPr>
                  <w:lang w:val="en-US" w:eastAsia="ja-JP"/>
                </w:rPr>
                <w:t>ΔR</w:t>
              </w:r>
              <w:r>
                <w:rPr>
                  <w:vertAlign w:val="subscript"/>
                  <w:lang w:val="en-US" w:eastAsia="ja-JP"/>
                </w:rPr>
                <w:t>IB,c</w:t>
              </w:r>
              <w:r>
                <w:rPr>
                  <w:lang w:val="en-US" w:eastAsia="ja-JP"/>
                </w:rPr>
                <w:t xml:space="preserve">  [dB]</w:t>
              </w:r>
            </w:ins>
          </w:p>
        </w:tc>
      </w:tr>
      <w:tr w:rsidR="00877FC5" w14:paraId="64A8F8A3" w14:textId="77777777" w:rsidTr="00877FC5">
        <w:trPr>
          <w:tblHeader/>
          <w:jc w:val="center"/>
          <w:ins w:id="2393" w:author="Per Lindell" w:date="2021-11-11T09: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67A1C5" w14:textId="77777777" w:rsidR="00877FC5" w:rsidRDefault="00877FC5" w:rsidP="00877FC5">
            <w:pPr>
              <w:pStyle w:val="TAC"/>
              <w:rPr>
                <w:ins w:id="2394" w:author="Per Lindell" w:date="2021-11-11T09:18:00Z"/>
                <w:lang w:val="en-US" w:eastAsia="zh-CN"/>
              </w:rPr>
            </w:pPr>
            <w:ins w:id="2395" w:author="Per Lindell" w:date="2021-11-11T09:18:00Z">
              <w:r>
                <w:rPr>
                  <w:lang w:eastAsia="ja-JP"/>
                </w:rPr>
                <w:t>CA_n2-n5-n48-n77</w:t>
              </w:r>
            </w:ins>
          </w:p>
        </w:tc>
        <w:tc>
          <w:tcPr>
            <w:tcW w:w="2052" w:type="dxa"/>
            <w:tcBorders>
              <w:top w:val="single" w:sz="4" w:space="0" w:color="auto"/>
              <w:left w:val="single" w:sz="4" w:space="0" w:color="auto"/>
              <w:bottom w:val="single" w:sz="4" w:space="0" w:color="auto"/>
              <w:right w:val="single" w:sz="4" w:space="0" w:color="auto"/>
            </w:tcBorders>
            <w:hideMark/>
          </w:tcPr>
          <w:p w14:paraId="29B5DC55" w14:textId="77777777" w:rsidR="00877FC5" w:rsidRDefault="00877FC5" w:rsidP="00877FC5">
            <w:pPr>
              <w:pStyle w:val="TAC"/>
              <w:rPr>
                <w:ins w:id="2396" w:author="Per Lindell" w:date="2021-11-11T09:18:00Z"/>
                <w:lang w:val="en-US" w:eastAsia="zh-CN"/>
              </w:rPr>
            </w:pPr>
            <w:ins w:id="2397" w:author="Per Lindell" w:date="2021-11-11T09:18:00Z">
              <w: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D27395" w14:textId="77777777" w:rsidR="00877FC5" w:rsidRDefault="00877FC5" w:rsidP="00877FC5">
            <w:pPr>
              <w:pStyle w:val="TAC"/>
              <w:rPr>
                <w:ins w:id="2398" w:author="Per Lindell" w:date="2021-11-11T09:18:00Z"/>
                <w:lang w:val="en-US" w:eastAsia="zh-CN"/>
              </w:rPr>
            </w:pPr>
            <w:ins w:id="2399" w:author="Per Lindell" w:date="2021-11-11T09:18:00Z">
              <w:r>
                <w:rPr>
                  <w:rFonts w:hint="eastAsia"/>
                  <w:bCs/>
                  <w:color w:val="000000"/>
                  <w:lang w:val="en-US" w:eastAsia="zh-CN"/>
                </w:rPr>
                <w:t>0</w:t>
              </w:r>
              <w:r>
                <w:rPr>
                  <w:bCs/>
                  <w:color w:val="000000"/>
                  <w:lang w:val="en-US" w:eastAsia="zh-CN"/>
                </w:rPr>
                <w:t>.2</w:t>
              </w:r>
            </w:ins>
          </w:p>
        </w:tc>
      </w:tr>
      <w:tr w:rsidR="00877FC5" w14:paraId="689D4E3F" w14:textId="77777777" w:rsidTr="00877FC5">
        <w:trPr>
          <w:tblHeader/>
          <w:jc w:val="center"/>
          <w:ins w:id="2400" w:author="Per Lindell" w:date="2021-11-11T09: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57796E" w14:textId="77777777" w:rsidR="00877FC5" w:rsidRDefault="00877FC5" w:rsidP="00877FC5">
            <w:pPr>
              <w:pStyle w:val="TAC"/>
              <w:rPr>
                <w:ins w:id="2401" w:author="Per Lindell" w:date="2021-11-11T09:18:00Z"/>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3DA403C" w14:textId="77777777" w:rsidR="00877FC5" w:rsidRDefault="00877FC5" w:rsidP="00877FC5">
            <w:pPr>
              <w:pStyle w:val="TAC"/>
              <w:rPr>
                <w:ins w:id="2402" w:author="Per Lindell" w:date="2021-11-11T09:18:00Z"/>
                <w:lang w:val="en-US" w:eastAsia="zh-CN"/>
              </w:rPr>
            </w:pPr>
            <w:ins w:id="2403" w:author="Per Lindell" w:date="2021-11-11T09:18:00Z">
              <w: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DF1E60" w14:textId="77777777" w:rsidR="00877FC5" w:rsidRDefault="00877FC5" w:rsidP="00877FC5">
            <w:pPr>
              <w:pStyle w:val="TAC"/>
              <w:rPr>
                <w:ins w:id="2404" w:author="Per Lindell" w:date="2021-11-11T09:18:00Z"/>
                <w:lang w:val="en-US" w:eastAsia="zh-CN"/>
              </w:rPr>
            </w:pPr>
            <w:ins w:id="2405" w:author="Per Lindell" w:date="2021-11-11T09:18:00Z">
              <w:r>
                <w:rPr>
                  <w:rFonts w:hint="eastAsia"/>
                  <w:bCs/>
                  <w:color w:val="000000"/>
                  <w:lang w:val="en-US" w:eastAsia="zh-CN"/>
                </w:rPr>
                <w:t>0</w:t>
              </w:r>
              <w:r>
                <w:rPr>
                  <w:bCs/>
                  <w:color w:val="000000"/>
                  <w:lang w:val="en-US" w:eastAsia="zh-CN"/>
                </w:rPr>
                <w:t>.5</w:t>
              </w:r>
            </w:ins>
          </w:p>
        </w:tc>
      </w:tr>
      <w:tr w:rsidR="00877FC5" w14:paraId="2703D03B" w14:textId="77777777" w:rsidTr="00877FC5">
        <w:trPr>
          <w:tblHeader/>
          <w:jc w:val="center"/>
          <w:ins w:id="2406" w:author="Per Lindell" w:date="2021-11-11T09: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FAD03" w14:textId="77777777" w:rsidR="00877FC5" w:rsidRDefault="00877FC5" w:rsidP="00877FC5">
            <w:pPr>
              <w:pStyle w:val="TAC"/>
              <w:rPr>
                <w:ins w:id="2407" w:author="Per Lindell" w:date="2021-11-11T09:18:00Z"/>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B2D3C09" w14:textId="77777777" w:rsidR="00877FC5" w:rsidRDefault="00877FC5" w:rsidP="00877FC5">
            <w:pPr>
              <w:pStyle w:val="TAC"/>
              <w:rPr>
                <w:ins w:id="2408" w:author="Per Lindell" w:date="2021-11-11T09:18:00Z"/>
                <w:lang w:val="en-US" w:eastAsia="zh-CN"/>
              </w:rPr>
            </w:pPr>
            <w:ins w:id="2409" w:author="Per Lindell" w:date="2021-11-11T09:18:00Z">
              <w:r>
                <w:t>n77</w:t>
              </w:r>
            </w:ins>
          </w:p>
        </w:tc>
        <w:tc>
          <w:tcPr>
            <w:tcW w:w="2340" w:type="dxa"/>
            <w:tcBorders>
              <w:top w:val="single" w:sz="4" w:space="0" w:color="auto"/>
              <w:left w:val="single" w:sz="4" w:space="0" w:color="auto"/>
              <w:bottom w:val="single" w:sz="4" w:space="0" w:color="auto"/>
              <w:right w:val="single" w:sz="4" w:space="0" w:color="auto"/>
            </w:tcBorders>
            <w:hideMark/>
          </w:tcPr>
          <w:p w14:paraId="5164E721" w14:textId="77777777" w:rsidR="00877FC5" w:rsidRDefault="00877FC5" w:rsidP="00877FC5">
            <w:pPr>
              <w:pStyle w:val="TAC"/>
              <w:rPr>
                <w:ins w:id="2410" w:author="Per Lindell" w:date="2021-11-11T09:18:00Z"/>
                <w:lang w:val="en-US" w:eastAsia="zh-CN"/>
              </w:rPr>
            </w:pPr>
            <w:ins w:id="2411" w:author="Per Lindell" w:date="2021-11-11T09:18:00Z">
              <w:r>
                <w:t>0.5</w:t>
              </w:r>
            </w:ins>
          </w:p>
        </w:tc>
      </w:tr>
    </w:tbl>
    <w:p w14:paraId="585828D8" w14:textId="77777777" w:rsidR="00877FC5" w:rsidRDefault="00877FC5" w:rsidP="00877FC5">
      <w:pPr>
        <w:rPr>
          <w:ins w:id="2412" w:author="Per Lindell" w:date="2021-11-11T09:18:00Z"/>
          <w:lang w:eastAsia="ko-KR"/>
        </w:rPr>
      </w:pPr>
    </w:p>
    <w:p w14:paraId="4923D643" w14:textId="483BDE70" w:rsidR="00877FC5" w:rsidRDefault="00877FC5" w:rsidP="00877FC5">
      <w:pPr>
        <w:pStyle w:val="Heading3"/>
        <w:rPr>
          <w:ins w:id="2413" w:author="Per Lindell" w:date="2021-11-11T09:18:00Z"/>
        </w:rPr>
      </w:pPr>
      <w:bookmarkStart w:id="2414" w:name="_Toc87516054"/>
      <w:ins w:id="2415" w:author="Per Lindell" w:date="2021-11-11T09:18:00Z">
        <w:r>
          <w:rPr>
            <w:color w:val="000000"/>
            <w:lang w:val="en-US" w:eastAsia="zh-CN"/>
          </w:rPr>
          <w:t>5.32.3</w:t>
        </w:r>
        <w:r>
          <w:rPr>
            <w:rFonts w:ascii="Calibri" w:hAnsi="Calibri"/>
            <w:color w:val="000000"/>
            <w:sz w:val="22"/>
            <w:szCs w:val="22"/>
            <w:lang w:val="en-US" w:eastAsia="sv-SE"/>
          </w:rPr>
          <w:tab/>
        </w:r>
        <w:r>
          <w:rPr>
            <w:color w:val="000000"/>
            <w:lang w:val="en-US" w:eastAsia="zh-CN"/>
          </w:rPr>
          <w:t>REFSENS requirements</w:t>
        </w:r>
        <w:bookmarkEnd w:id="2414"/>
      </w:ins>
    </w:p>
    <w:p w14:paraId="7EDFA27A" w14:textId="77777777" w:rsidR="00877FC5" w:rsidRDefault="00877FC5" w:rsidP="00877FC5">
      <w:pPr>
        <w:rPr>
          <w:ins w:id="2416" w:author="Per Lindell" w:date="2021-11-11T09:18:00Z"/>
          <w:color w:val="0070C0"/>
          <w:lang w:val="en-US" w:eastAsia="fi-FI"/>
        </w:rPr>
      </w:pPr>
      <w:ins w:id="2417" w:author="Per Lindell" w:date="2021-11-11T09:18:00Z">
        <w:r>
          <w:rPr>
            <w:color w:val="000000"/>
            <w:lang w:val="en-US" w:eastAsia="ja-JP"/>
          </w:rPr>
          <w:t>MSD requirements are captured in lower order combinations.</w:t>
        </w:r>
      </w:ins>
    </w:p>
    <w:p w14:paraId="0E2BF0C1" w14:textId="014E97E7" w:rsidR="00877FC5" w:rsidRDefault="00877FC5" w:rsidP="00877FC5">
      <w:pPr>
        <w:pStyle w:val="Heading2"/>
        <w:tabs>
          <w:tab w:val="left" w:pos="420"/>
        </w:tabs>
        <w:spacing w:after="240"/>
        <w:ind w:left="0" w:firstLine="0"/>
        <w:rPr>
          <w:ins w:id="2418" w:author="Per Lindell" w:date="2021-11-11T09:20:00Z"/>
          <w:rFonts w:eastAsia="MS Mincho"/>
          <w:color w:val="000000"/>
          <w:sz w:val="28"/>
          <w:lang w:val="en-US" w:eastAsia="zh-CN"/>
        </w:rPr>
      </w:pPr>
      <w:bookmarkStart w:id="2419" w:name="_Toc87516055"/>
      <w:ins w:id="2420" w:author="Per Lindell" w:date="2021-11-11T09:20:00Z">
        <w:r>
          <w:rPr>
            <w:rFonts w:eastAsia="MS Mincho"/>
            <w:color w:val="000000"/>
          </w:rPr>
          <w:t>5.33</w:t>
        </w:r>
        <w:r>
          <w:rPr>
            <w:rFonts w:ascii="Calibri" w:eastAsia="MS Mincho" w:hAnsi="Calibri"/>
            <w:color w:val="000000"/>
            <w:sz w:val="22"/>
            <w:szCs w:val="22"/>
            <w:lang w:eastAsia="sv-SE"/>
          </w:rPr>
          <w:tab/>
        </w:r>
        <w:r>
          <w:rPr>
            <w:rFonts w:eastAsia="MS Mincho" w:cs="Arial"/>
            <w:color w:val="000000"/>
            <w:sz w:val="28"/>
            <w:szCs w:val="28"/>
            <w:lang w:eastAsia="ja-JP"/>
          </w:rPr>
          <w:t>CA_n2-n5-n66-n77</w:t>
        </w:r>
        <w:bookmarkEnd w:id="2419"/>
      </w:ins>
    </w:p>
    <w:p w14:paraId="46BFD55C" w14:textId="33E9EE3D" w:rsidR="00877FC5" w:rsidRDefault="00877FC5" w:rsidP="00877FC5">
      <w:pPr>
        <w:pStyle w:val="Heading3"/>
        <w:rPr>
          <w:ins w:id="2421" w:author="Per Lindell" w:date="2021-11-11T09:20:00Z"/>
        </w:rPr>
      </w:pPr>
      <w:bookmarkStart w:id="2422" w:name="_Toc87516056"/>
      <w:ins w:id="2423" w:author="Per Lindell" w:date="2021-11-11T09:20:00Z">
        <w:r>
          <w:rPr>
            <w:color w:val="000000"/>
            <w:lang w:val="en-US" w:eastAsia="zh-CN"/>
          </w:rPr>
          <w:t>5.33.1</w:t>
        </w:r>
        <w:r>
          <w:rPr>
            <w:rFonts w:ascii="Calibri" w:hAnsi="Calibri"/>
            <w:color w:val="000000"/>
            <w:sz w:val="22"/>
            <w:szCs w:val="22"/>
            <w:lang w:val="en-US" w:eastAsia="sv-SE"/>
          </w:rPr>
          <w:tab/>
        </w:r>
        <w:r>
          <w:rPr>
            <w:color w:val="000000"/>
            <w:lang w:val="en-US" w:eastAsia="zh-CN"/>
          </w:rPr>
          <w:t>Channel bandwidths per operating bands for CA</w:t>
        </w:r>
        <w:bookmarkEnd w:id="2422"/>
      </w:ins>
    </w:p>
    <w:p w14:paraId="4868FB92" w14:textId="77777777" w:rsidR="00877FC5" w:rsidRDefault="00877FC5" w:rsidP="00877FC5">
      <w:pPr>
        <w:pStyle w:val="TH"/>
        <w:rPr>
          <w:ins w:id="2424" w:author="Per Lindell" w:date="2021-11-11T09:20:00Z"/>
          <w:color w:val="000000"/>
        </w:rPr>
      </w:pPr>
      <w:ins w:id="2425" w:author="Per Lindell" w:date="2021-11-11T09:20:00Z">
        <w:r>
          <w:rPr>
            <w:color w:val="000000"/>
          </w:rPr>
          <w:t xml:space="preserve">Table 5.30.2-1: Supported </w:t>
        </w:r>
        <w:r>
          <w:rPr>
            <w:color w:val="000000"/>
            <w:lang w:eastAsia="zh-CN"/>
          </w:rPr>
          <w:t>channel</w:t>
        </w:r>
        <w:r>
          <w:rPr>
            <w:color w:val="000000"/>
          </w:rPr>
          <w:t xml:space="preserve">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6A3F2126" w14:textId="77777777" w:rsidTr="00877FC5">
        <w:trPr>
          <w:trHeight w:val="187"/>
          <w:jc w:val="center"/>
          <w:ins w:id="2426" w:author="Per Lindell" w:date="2021-11-11T09:20:00Z"/>
        </w:trPr>
        <w:tc>
          <w:tcPr>
            <w:tcW w:w="1980" w:type="dxa"/>
            <w:tcBorders>
              <w:top w:val="single" w:sz="4" w:space="0" w:color="auto"/>
              <w:left w:val="single" w:sz="4" w:space="0" w:color="auto"/>
              <w:bottom w:val="nil"/>
              <w:right w:val="single" w:sz="4" w:space="0" w:color="auto"/>
            </w:tcBorders>
            <w:hideMark/>
          </w:tcPr>
          <w:p w14:paraId="7E87DF03" w14:textId="77777777" w:rsidR="00877FC5" w:rsidRDefault="00877FC5" w:rsidP="00877FC5">
            <w:pPr>
              <w:pStyle w:val="TAH"/>
              <w:rPr>
                <w:ins w:id="2427" w:author="Per Lindell" w:date="2021-11-11T09:20:00Z"/>
              </w:rPr>
            </w:pPr>
            <w:ins w:id="2428" w:author="Per Lindell" w:date="2021-11-11T09:20:00Z">
              <w:r>
                <w:t>NR CA configuration</w:t>
              </w:r>
            </w:ins>
          </w:p>
        </w:tc>
        <w:tc>
          <w:tcPr>
            <w:tcW w:w="901" w:type="dxa"/>
            <w:tcBorders>
              <w:top w:val="single" w:sz="4" w:space="0" w:color="auto"/>
              <w:left w:val="single" w:sz="4" w:space="0" w:color="auto"/>
              <w:bottom w:val="nil"/>
              <w:right w:val="single" w:sz="4" w:space="0" w:color="auto"/>
            </w:tcBorders>
            <w:hideMark/>
          </w:tcPr>
          <w:p w14:paraId="3D83612A" w14:textId="77777777" w:rsidR="00877FC5" w:rsidRDefault="00877FC5" w:rsidP="00877FC5">
            <w:pPr>
              <w:pStyle w:val="TAH"/>
              <w:rPr>
                <w:ins w:id="2429" w:author="Per Lindell" w:date="2021-11-11T09:20:00Z"/>
              </w:rPr>
            </w:pPr>
            <w:ins w:id="2430" w:author="Per Lindell" w:date="2021-11-11T09:20:00Z">
              <w:r>
                <w:t>Uplink CA configuration</w:t>
              </w:r>
            </w:ins>
          </w:p>
        </w:tc>
        <w:tc>
          <w:tcPr>
            <w:tcW w:w="672" w:type="dxa"/>
            <w:tcBorders>
              <w:top w:val="single" w:sz="4" w:space="0" w:color="auto"/>
              <w:left w:val="single" w:sz="4" w:space="0" w:color="auto"/>
              <w:bottom w:val="nil"/>
              <w:right w:val="single" w:sz="4" w:space="0" w:color="auto"/>
            </w:tcBorders>
            <w:hideMark/>
          </w:tcPr>
          <w:p w14:paraId="74335176" w14:textId="77777777" w:rsidR="00877FC5" w:rsidRDefault="00877FC5" w:rsidP="00877FC5">
            <w:pPr>
              <w:pStyle w:val="TAH"/>
              <w:rPr>
                <w:ins w:id="2431" w:author="Per Lindell" w:date="2021-11-11T09:20:00Z"/>
              </w:rPr>
            </w:pPr>
            <w:ins w:id="2432" w:author="Per Lindell" w:date="2021-11-11T09:20: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6FC90776" w14:textId="77777777" w:rsidR="00877FC5" w:rsidRDefault="00877FC5" w:rsidP="00877FC5">
            <w:pPr>
              <w:pStyle w:val="TAH"/>
              <w:rPr>
                <w:ins w:id="2433" w:author="Per Lindell" w:date="2021-11-11T09:20:00Z"/>
              </w:rPr>
            </w:pPr>
            <w:ins w:id="2434" w:author="Per Lindell" w:date="2021-11-11T09:20:00Z">
              <w:r>
                <w:rPr>
                  <w:lang w:eastAsia="zh-CN"/>
                </w:rPr>
                <w:t>Channel bandwidth (MHz)</w:t>
              </w:r>
            </w:ins>
          </w:p>
        </w:tc>
        <w:tc>
          <w:tcPr>
            <w:tcW w:w="1289" w:type="dxa"/>
            <w:tcBorders>
              <w:top w:val="single" w:sz="4" w:space="0" w:color="auto"/>
              <w:left w:val="single" w:sz="4" w:space="0" w:color="auto"/>
              <w:bottom w:val="nil"/>
              <w:right w:val="single" w:sz="4" w:space="0" w:color="auto"/>
            </w:tcBorders>
            <w:hideMark/>
          </w:tcPr>
          <w:p w14:paraId="0E3033C7" w14:textId="77777777" w:rsidR="00877FC5" w:rsidRDefault="00877FC5" w:rsidP="00877FC5">
            <w:pPr>
              <w:pStyle w:val="TAH"/>
              <w:rPr>
                <w:ins w:id="2435" w:author="Per Lindell" w:date="2021-11-11T09:20:00Z"/>
              </w:rPr>
            </w:pPr>
            <w:ins w:id="2436" w:author="Per Lindell" w:date="2021-11-11T09:20:00Z">
              <w:r>
                <w:t>Bandwidth combination set</w:t>
              </w:r>
            </w:ins>
          </w:p>
        </w:tc>
      </w:tr>
      <w:tr w:rsidR="00877FC5" w14:paraId="1CE92E53" w14:textId="77777777" w:rsidTr="00877FC5">
        <w:trPr>
          <w:trHeight w:val="187"/>
          <w:jc w:val="center"/>
          <w:ins w:id="2437" w:author="Per Lindell" w:date="2021-11-11T09:20:00Z"/>
        </w:trPr>
        <w:tc>
          <w:tcPr>
            <w:tcW w:w="1980" w:type="dxa"/>
            <w:tcBorders>
              <w:top w:val="nil"/>
              <w:left w:val="single" w:sz="4" w:space="0" w:color="auto"/>
              <w:bottom w:val="single" w:sz="4" w:space="0" w:color="auto"/>
              <w:right w:val="single" w:sz="4" w:space="0" w:color="auto"/>
            </w:tcBorders>
            <w:hideMark/>
          </w:tcPr>
          <w:p w14:paraId="12E79011" w14:textId="77777777" w:rsidR="00877FC5" w:rsidRDefault="00877FC5" w:rsidP="00877FC5">
            <w:pPr>
              <w:rPr>
                <w:ins w:id="2438" w:author="Per Lindell" w:date="2021-11-11T09:20:00Z"/>
              </w:rPr>
            </w:pPr>
          </w:p>
        </w:tc>
        <w:tc>
          <w:tcPr>
            <w:tcW w:w="901" w:type="dxa"/>
            <w:tcBorders>
              <w:top w:val="nil"/>
              <w:left w:val="single" w:sz="4" w:space="0" w:color="auto"/>
              <w:bottom w:val="single" w:sz="4" w:space="0" w:color="auto"/>
              <w:right w:val="single" w:sz="4" w:space="0" w:color="auto"/>
            </w:tcBorders>
            <w:hideMark/>
          </w:tcPr>
          <w:p w14:paraId="588E86CF" w14:textId="77777777" w:rsidR="00877FC5" w:rsidRDefault="00877FC5" w:rsidP="00877FC5">
            <w:pPr>
              <w:spacing w:after="0"/>
              <w:rPr>
                <w:ins w:id="2439" w:author="Per Lindell" w:date="2021-11-11T09:20:00Z"/>
                <w:lang w:val="en-US"/>
              </w:rPr>
            </w:pPr>
          </w:p>
        </w:tc>
        <w:tc>
          <w:tcPr>
            <w:tcW w:w="672" w:type="dxa"/>
            <w:tcBorders>
              <w:top w:val="nil"/>
              <w:left w:val="single" w:sz="4" w:space="0" w:color="auto"/>
              <w:bottom w:val="single" w:sz="4" w:space="0" w:color="auto"/>
              <w:right w:val="single" w:sz="4" w:space="0" w:color="auto"/>
            </w:tcBorders>
            <w:hideMark/>
          </w:tcPr>
          <w:p w14:paraId="6ED69A99" w14:textId="77777777" w:rsidR="00877FC5" w:rsidRDefault="00877FC5" w:rsidP="00877FC5">
            <w:pPr>
              <w:spacing w:after="0"/>
              <w:rPr>
                <w:ins w:id="2440" w:author="Per Lindell" w:date="2021-11-11T09:20:00Z"/>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9F5D2E6" w14:textId="77777777" w:rsidR="00877FC5" w:rsidRDefault="00877FC5" w:rsidP="00877FC5">
            <w:pPr>
              <w:pStyle w:val="TAH"/>
              <w:rPr>
                <w:ins w:id="2441" w:author="Per Lindell" w:date="2021-11-11T09:20:00Z"/>
              </w:rPr>
            </w:pPr>
            <w:ins w:id="2442" w:author="Per Lindell" w:date="2021-11-11T09:20:00Z">
              <w:r>
                <w:t>5</w:t>
              </w:r>
            </w:ins>
          </w:p>
        </w:tc>
        <w:tc>
          <w:tcPr>
            <w:tcW w:w="576" w:type="dxa"/>
            <w:tcBorders>
              <w:top w:val="single" w:sz="4" w:space="0" w:color="auto"/>
              <w:left w:val="single" w:sz="4" w:space="0" w:color="auto"/>
              <w:bottom w:val="single" w:sz="4" w:space="0" w:color="auto"/>
              <w:right w:val="single" w:sz="4" w:space="0" w:color="auto"/>
            </w:tcBorders>
            <w:hideMark/>
          </w:tcPr>
          <w:p w14:paraId="26A88A03" w14:textId="77777777" w:rsidR="00877FC5" w:rsidRDefault="00877FC5" w:rsidP="00877FC5">
            <w:pPr>
              <w:pStyle w:val="TAH"/>
              <w:rPr>
                <w:ins w:id="2443" w:author="Per Lindell" w:date="2021-11-11T09:20:00Z"/>
              </w:rPr>
            </w:pPr>
            <w:ins w:id="2444" w:author="Per Lindell" w:date="2021-11-11T09:20:00Z">
              <w:r>
                <w:t>10</w:t>
              </w:r>
            </w:ins>
          </w:p>
        </w:tc>
        <w:tc>
          <w:tcPr>
            <w:tcW w:w="576" w:type="dxa"/>
            <w:tcBorders>
              <w:top w:val="single" w:sz="4" w:space="0" w:color="auto"/>
              <w:left w:val="single" w:sz="4" w:space="0" w:color="auto"/>
              <w:bottom w:val="single" w:sz="4" w:space="0" w:color="auto"/>
              <w:right w:val="single" w:sz="4" w:space="0" w:color="auto"/>
            </w:tcBorders>
            <w:hideMark/>
          </w:tcPr>
          <w:p w14:paraId="2AC3615E" w14:textId="77777777" w:rsidR="00877FC5" w:rsidRDefault="00877FC5" w:rsidP="00877FC5">
            <w:pPr>
              <w:pStyle w:val="TAH"/>
              <w:rPr>
                <w:ins w:id="2445" w:author="Per Lindell" w:date="2021-11-11T09:20:00Z"/>
              </w:rPr>
            </w:pPr>
            <w:ins w:id="2446" w:author="Per Lindell" w:date="2021-11-11T09:20:00Z">
              <w:r>
                <w:t>15</w:t>
              </w:r>
            </w:ins>
          </w:p>
        </w:tc>
        <w:tc>
          <w:tcPr>
            <w:tcW w:w="576" w:type="dxa"/>
            <w:tcBorders>
              <w:top w:val="single" w:sz="4" w:space="0" w:color="auto"/>
              <w:left w:val="single" w:sz="4" w:space="0" w:color="auto"/>
              <w:bottom w:val="single" w:sz="4" w:space="0" w:color="auto"/>
              <w:right w:val="single" w:sz="4" w:space="0" w:color="auto"/>
            </w:tcBorders>
            <w:hideMark/>
          </w:tcPr>
          <w:p w14:paraId="247B298B" w14:textId="77777777" w:rsidR="00877FC5" w:rsidRDefault="00877FC5" w:rsidP="00877FC5">
            <w:pPr>
              <w:pStyle w:val="TAH"/>
              <w:rPr>
                <w:ins w:id="2447" w:author="Per Lindell" w:date="2021-11-11T09:20:00Z"/>
              </w:rPr>
            </w:pPr>
            <w:ins w:id="2448" w:author="Per Lindell" w:date="2021-11-11T09:20:00Z">
              <w:r>
                <w:t>20</w:t>
              </w:r>
            </w:ins>
          </w:p>
        </w:tc>
        <w:tc>
          <w:tcPr>
            <w:tcW w:w="576" w:type="dxa"/>
            <w:tcBorders>
              <w:top w:val="single" w:sz="4" w:space="0" w:color="auto"/>
              <w:left w:val="single" w:sz="4" w:space="0" w:color="auto"/>
              <w:bottom w:val="single" w:sz="4" w:space="0" w:color="auto"/>
              <w:right w:val="single" w:sz="4" w:space="0" w:color="auto"/>
            </w:tcBorders>
            <w:hideMark/>
          </w:tcPr>
          <w:p w14:paraId="23F57D88" w14:textId="77777777" w:rsidR="00877FC5" w:rsidRDefault="00877FC5" w:rsidP="00877FC5">
            <w:pPr>
              <w:pStyle w:val="TAH"/>
              <w:rPr>
                <w:ins w:id="2449" w:author="Per Lindell" w:date="2021-11-11T09:20:00Z"/>
              </w:rPr>
            </w:pPr>
            <w:ins w:id="2450" w:author="Per Lindell" w:date="2021-11-11T09:20:00Z">
              <w:r>
                <w:t>25</w:t>
              </w:r>
            </w:ins>
          </w:p>
        </w:tc>
        <w:tc>
          <w:tcPr>
            <w:tcW w:w="576" w:type="dxa"/>
            <w:tcBorders>
              <w:top w:val="single" w:sz="4" w:space="0" w:color="auto"/>
              <w:left w:val="single" w:sz="4" w:space="0" w:color="auto"/>
              <w:bottom w:val="single" w:sz="4" w:space="0" w:color="auto"/>
              <w:right w:val="single" w:sz="4" w:space="0" w:color="auto"/>
            </w:tcBorders>
            <w:hideMark/>
          </w:tcPr>
          <w:p w14:paraId="1BDDA18D" w14:textId="77777777" w:rsidR="00877FC5" w:rsidRDefault="00877FC5" w:rsidP="00877FC5">
            <w:pPr>
              <w:pStyle w:val="TAH"/>
              <w:rPr>
                <w:ins w:id="2451" w:author="Per Lindell" w:date="2021-11-11T09:20:00Z"/>
              </w:rPr>
            </w:pPr>
            <w:ins w:id="2452" w:author="Per Lindell" w:date="2021-11-11T09:20:00Z">
              <w:r>
                <w:t>30</w:t>
              </w:r>
            </w:ins>
          </w:p>
        </w:tc>
        <w:tc>
          <w:tcPr>
            <w:tcW w:w="576" w:type="dxa"/>
            <w:tcBorders>
              <w:top w:val="single" w:sz="4" w:space="0" w:color="auto"/>
              <w:left w:val="single" w:sz="4" w:space="0" w:color="auto"/>
              <w:bottom w:val="single" w:sz="4" w:space="0" w:color="auto"/>
              <w:right w:val="single" w:sz="4" w:space="0" w:color="auto"/>
            </w:tcBorders>
            <w:hideMark/>
          </w:tcPr>
          <w:p w14:paraId="208B5B37" w14:textId="77777777" w:rsidR="00877FC5" w:rsidRDefault="00877FC5" w:rsidP="00877FC5">
            <w:pPr>
              <w:pStyle w:val="TAH"/>
              <w:rPr>
                <w:ins w:id="2453" w:author="Per Lindell" w:date="2021-11-11T09:20:00Z"/>
              </w:rPr>
            </w:pPr>
            <w:ins w:id="2454" w:author="Per Lindell" w:date="2021-11-11T09:20:00Z">
              <w:r>
                <w:t>40</w:t>
              </w:r>
            </w:ins>
          </w:p>
        </w:tc>
        <w:tc>
          <w:tcPr>
            <w:tcW w:w="576" w:type="dxa"/>
            <w:tcBorders>
              <w:top w:val="single" w:sz="4" w:space="0" w:color="auto"/>
              <w:left w:val="single" w:sz="4" w:space="0" w:color="auto"/>
              <w:bottom w:val="single" w:sz="4" w:space="0" w:color="auto"/>
              <w:right w:val="single" w:sz="4" w:space="0" w:color="auto"/>
            </w:tcBorders>
            <w:hideMark/>
          </w:tcPr>
          <w:p w14:paraId="1D372147" w14:textId="77777777" w:rsidR="00877FC5" w:rsidRDefault="00877FC5" w:rsidP="00877FC5">
            <w:pPr>
              <w:pStyle w:val="TAH"/>
              <w:rPr>
                <w:ins w:id="2455" w:author="Per Lindell" w:date="2021-11-11T09:20:00Z"/>
              </w:rPr>
            </w:pPr>
            <w:ins w:id="2456" w:author="Per Lindell" w:date="2021-11-11T09:20:00Z">
              <w:r>
                <w:t>50</w:t>
              </w:r>
            </w:ins>
          </w:p>
        </w:tc>
        <w:tc>
          <w:tcPr>
            <w:tcW w:w="576" w:type="dxa"/>
            <w:tcBorders>
              <w:top w:val="single" w:sz="4" w:space="0" w:color="auto"/>
              <w:left w:val="single" w:sz="4" w:space="0" w:color="auto"/>
              <w:bottom w:val="single" w:sz="4" w:space="0" w:color="auto"/>
              <w:right w:val="single" w:sz="4" w:space="0" w:color="auto"/>
            </w:tcBorders>
            <w:hideMark/>
          </w:tcPr>
          <w:p w14:paraId="67046187" w14:textId="77777777" w:rsidR="00877FC5" w:rsidRDefault="00877FC5" w:rsidP="00877FC5">
            <w:pPr>
              <w:pStyle w:val="TAH"/>
              <w:rPr>
                <w:ins w:id="2457" w:author="Per Lindell" w:date="2021-11-11T09:20:00Z"/>
              </w:rPr>
            </w:pPr>
            <w:ins w:id="2458" w:author="Per Lindell" w:date="2021-11-11T09:20:00Z">
              <w:r>
                <w:t>60</w:t>
              </w:r>
            </w:ins>
          </w:p>
        </w:tc>
        <w:tc>
          <w:tcPr>
            <w:tcW w:w="576" w:type="dxa"/>
            <w:tcBorders>
              <w:top w:val="single" w:sz="4" w:space="0" w:color="auto"/>
              <w:left w:val="single" w:sz="4" w:space="0" w:color="auto"/>
              <w:bottom w:val="single" w:sz="4" w:space="0" w:color="auto"/>
              <w:right w:val="single" w:sz="4" w:space="0" w:color="auto"/>
            </w:tcBorders>
            <w:hideMark/>
          </w:tcPr>
          <w:p w14:paraId="2E1E75D9" w14:textId="77777777" w:rsidR="00877FC5" w:rsidRDefault="00877FC5" w:rsidP="00877FC5">
            <w:pPr>
              <w:pStyle w:val="TAH"/>
              <w:rPr>
                <w:ins w:id="2459" w:author="Per Lindell" w:date="2021-11-11T09:20:00Z"/>
              </w:rPr>
            </w:pPr>
            <w:ins w:id="2460" w:author="Per Lindell" w:date="2021-11-11T09:20:00Z">
              <w:r>
                <w:t>70</w:t>
              </w:r>
            </w:ins>
          </w:p>
        </w:tc>
        <w:tc>
          <w:tcPr>
            <w:tcW w:w="536" w:type="dxa"/>
            <w:tcBorders>
              <w:top w:val="single" w:sz="4" w:space="0" w:color="auto"/>
              <w:left w:val="single" w:sz="4" w:space="0" w:color="auto"/>
              <w:bottom w:val="single" w:sz="4" w:space="0" w:color="auto"/>
              <w:right w:val="single" w:sz="4" w:space="0" w:color="auto"/>
            </w:tcBorders>
            <w:hideMark/>
          </w:tcPr>
          <w:p w14:paraId="619BDEB2" w14:textId="77777777" w:rsidR="00877FC5" w:rsidRDefault="00877FC5" w:rsidP="00877FC5">
            <w:pPr>
              <w:pStyle w:val="TAH"/>
              <w:rPr>
                <w:ins w:id="2461" w:author="Per Lindell" w:date="2021-11-11T09:20:00Z"/>
              </w:rPr>
            </w:pPr>
            <w:ins w:id="2462" w:author="Per Lindell" w:date="2021-11-11T09:20:00Z">
              <w:r>
                <w:t>80</w:t>
              </w:r>
            </w:ins>
          </w:p>
        </w:tc>
        <w:tc>
          <w:tcPr>
            <w:tcW w:w="616" w:type="dxa"/>
            <w:tcBorders>
              <w:top w:val="single" w:sz="4" w:space="0" w:color="auto"/>
              <w:left w:val="single" w:sz="4" w:space="0" w:color="auto"/>
              <w:bottom w:val="single" w:sz="4" w:space="0" w:color="auto"/>
              <w:right w:val="single" w:sz="4" w:space="0" w:color="auto"/>
            </w:tcBorders>
            <w:hideMark/>
          </w:tcPr>
          <w:p w14:paraId="33BB3CD7" w14:textId="77777777" w:rsidR="00877FC5" w:rsidRDefault="00877FC5" w:rsidP="00877FC5">
            <w:pPr>
              <w:pStyle w:val="TAH"/>
              <w:rPr>
                <w:ins w:id="2463" w:author="Per Lindell" w:date="2021-11-11T09:20:00Z"/>
              </w:rPr>
            </w:pPr>
            <w:ins w:id="2464" w:author="Per Lindell" w:date="2021-11-11T09:20:00Z">
              <w:r>
                <w:t>90</w:t>
              </w:r>
            </w:ins>
          </w:p>
        </w:tc>
        <w:tc>
          <w:tcPr>
            <w:tcW w:w="576" w:type="dxa"/>
            <w:tcBorders>
              <w:top w:val="single" w:sz="4" w:space="0" w:color="auto"/>
              <w:left w:val="single" w:sz="4" w:space="0" w:color="auto"/>
              <w:bottom w:val="single" w:sz="4" w:space="0" w:color="auto"/>
              <w:right w:val="single" w:sz="4" w:space="0" w:color="auto"/>
            </w:tcBorders>
            <w:hideMark/>
          </w:tcPr>
          <w:p w14:paraId="3119C658" w14:textId="77777777" w:rsidR="00877FC5" w:rsidRDefault="00877FC5" w:rsidP="00877FC5">
            <w:pPr>
              <w:pStyle w:val="TAH"/>
              <w:rPr>
                <w:ins w:id="2465" w:author="Per Lindell" w:date="2021-11-11T09:20:00Z"/>
              </w:rPr>
            </w:pPr>
            <w:ins w:id="2466" w:author="Per Lindell" w:date="2021-11-11T09:20:00Z">
              <w:r>
                <w:t>100</w:t>
              </w:r>
            </w:ins>
          </w:p>
        </w:tc>
        <w:tc>
          <w:tcPr>
            <w:tcW w:w="1289" w:type="dxa"/>
            <w:tcBorders>
              <w:top w:val="nil"/>
              <w:left w:val="single" w:sz="4" w:space="0" w:color="auto"/>
              <w:bottom w:val="single" w:sz="4" w:space="0" w:color="auto"/>
              <w:right w:val="single" w:sz="4" w:space="0" w:color="auto"/>
            </w:tcBorders>
            <w:hideMark/>
          </w:tcPr>
          <w:p w14:paraId="44DAE753" w14:textId="77777777" w:rsidR="00877FC5" w:rsidRDefault="00877FC5" w:rsidP="00877FC5">
            <w:pPr>
              <w:rPr>
                <w:ins w:id="2467" w:author="Per Lindell" w:date="2021-11-11T09:20:00Z"/>
              </w:rPr>
            </w:pPr>
          </w:p>
        </w:tc>
      </w:tr>
      <w:tr w:rsidR="00877FC5" w14:paraId="5437E734" w14:textId="77777777" w:rsidTr="00877FC5">
        <w:trPr>
          <w:trHeight w:val="187"/>
          <w:jc w:val="center"/>
          <w:ins w:id="2468" w:author="Per Lindell" w:date="2021-11-11T09:20:00Z"/>
        </w:trPr>
        <w:tc>
          <w:tcPr>
            <w:tcW w:w="1980" w:type="dxa"/>
            <w:vMerge w:val="restart"/>
            <w:tcBorders>
              <w:top w:val="single" w:sz="4" w:space="0" w:color="auto"/>
              <w:left w:val="single" w:sz="4" w:space="0" w:color="auto"/>
              <w:bottom w:val="single" w:sz="4" w:space="0" w:color="auto"/>
              <w:right w:val="single" w:sz="4" w:space="0" w:color="auto"/>
            </w:tcBorders>
          </w:tcPr>
          <w:p w14:paraId="38A2F175" w14:textId="77777777" w:rsidR="00877FC5" w:rsidRDefault="00877FC5" w:rsidP="00877FC5">
            <w:pPr>
              <w:pStyle w:val="TAC"/>
              <w:rPr>
                <w:ins w:id="2469" w:author="Per Lindell" w:date="2021-11-11T09:20:00Z"/>
                <w:lang w:eastAsia="zh-CN"/>
              </w:rPr>
            </w:pPr>
            <w:ins w:id="2470" w:author="Per Lindell" w:date="2021-11-11T09:20:00Z">
              <w:r w:rsidRPr="00AA2298">
                <w:rPr>
                  <w:lang w:eastAsia="zh-CN"/>
                </w:rPr>
                <w:t>CA_n2A-n5A-n66A-n77A</w:t>
              </w:r>
            </w:ins>
          </w:p>
        </w:tc>
        <w:tc>
          <w:tcPr>
            <w:tcW w:w="901" w:type="dxa"/>
            <w:vMerge w:val="restart"/>
            <w:tcBorders>
              <w:top w:val="single" w:sz="4" w:space="0" w:color="auto"/>
              <w:left w:val="single" w:sz="4" w:space="0" w:color="auto"/>
              <w:bottom w:val="single" w:sz="4" w:space="0" w:color="auto"/>
              <w:right w:val="single" w:sz="4" w:space="0" w:color="auto"/>
            </w:tcBorders>
          </w:tcPr>
          <w:p w14:paraId="5E15DE08" w14:textId="77777777" w:rsidR="00877FC5" w:rsidRDefault="00877FC5" w:rsidP="00877FC5">
            <w:pPr>
              <w:pStyle w:val="TAC"/>
              <w:rPr>
                <w:ins w:id="2471" w:author="Per Lindell" w:date="2021-11-11T09:20:00Z"/>
                <w:rFonts w:cs="Arial"/>
                <w:szCs w:val="18"/>
                <w:lang w:val="en-US" w:eastAsia="zh-CN"/>
              </w:rPr>
            </w:pPr>
            <w:ins w:id="2472" w:author="Per Lindell" w:date="2021-11-11T09:20:00Z">
              <w:r>
                <w:rPr>
                  <w:rFonts w:cs="Arial"/>
                  <w:szCs w:val="18"/>
                  <w:lang w:val="en-US" w:eastAsia="zh-CN"/>
                </w:rPr>
                <w:t>-</w:t>
              </w:r>
            </w:ins>
          </w:p>
        </w:tc>
        <w:tc>
          <w:tcPr>
            <w:tcW w:w="672" w:type="dxa"/>
            <w:tcBorders>
              <w:top w:val="single" w:sz="4" w:space="0" w:color="auto"/>
              <w:left w:val="single" w:sz="4" w:space="0" w:color="auto"/>
              <w:bottom w:val="single" w:sz="4" w:space="0" w:color="auto"/>
              <w:right w:val="single" w:sz="4" w:space="0" w:color="auto"/>
            </w:tcBorders>
          </w:tcPr>
          <w:p w14:paraId="07F3D285" w14:textId="77777777" w:rsidR="00877FC5" w:rsidRDefault="00877FC5" w:rsidP="00877FC5">
            <w:pPr>
              <w:pStyle w:val="TAC"/>
              <w:rPr>
                <w:ins w:id="2473" w:author="Per Lindell" w:date="2021-11-11T09:20:00Z"/>
                <w:rFonts w:cs="Arial"/>
                <w:szCs w:val="18"/>
                <w:lang w:val="en-US" w:eastAsia="zh-CN"/>
              </w:rPr>
            </w:pPr>
            <w:ins w:id="2474" w:author="Per Lindell" w:date="2021-11-11T09:20:00Z">
              <w:r>
                <w:rPr>
                  <w:rFonts w:cs="Arial"/>
                  <w:szCs w:val="18"/>
                  <w:lang w:val="en-US"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14:paraId="2FDFE43A" w14:textId="77777777" w:rsidR="00877FC5" w:rsidRDefault="00877FC5" w:rsidP="00877FC5">
            <w:pPr>
              <w:pStyle w:val="TAC"/>
              <w:rPr>
                <w:ins w:id="2475" w:author="Per Lindell" w:date="2021-11-11T09:20:00Z"/>
                <w:rFonts w:cs="Arial"/>
                <w:szCs w:val="18"/>
                <w:lang w:val="en-US" w:eastAsia="zh-CN"/>
              </w:rPr>
            </w:pPr>
            <w:ins w:id="2476" w:author="Per Lindell" w:date="2021-11-11T09:20: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3B43497B" w14:textId="77777777" w:rsidR="00877FC5" w:rsidRDefault="00877FC5" w:rsidP="00877FC5">
            <w:pPr>
              <w:pStyle w:val="TAC"/>
              <w:rPr>
                <w:ins w:id="2477" w:author="Per Lindell" w:date="2021-11-11T09:20:00Z"/>
                <w:rFonts w:cs="Arial"/>
                <w:szCs w:val="18"/>
                <w:lang w:val="en-US" w:eastAsia="zh-CN"/>
              </w:rPr>
            </w:pPr>
            <w:ins w:id="2478" w:author="Per Lindell" w:date="2021-11-11T09:20: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F66C74E" w14:textId="77777777" w:rsidR="00877FC5" w:rsidRDefault="00877FC5" w:rsidP="00877FC5">
            <w:pPr>
              <w:pStyle w:val="TAC"/>
              <w:rPr>
                <w:ins w:id="2479" w:author="Per Lindell" w:date="2021-11-11T09:20:00Z"/>
                <w:rFonts w:cs="Arial"/>
                <w:szCs w:val="18"/>
                <w:lang w:val="en-US" w:eastAsia="zh-CN"/>
              </w:rPr>
            </w:pPr>
            <w:ins w:id="2480" w:author="Per Lindell" w:date="2021-11-11T09:20: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4F8CA16" w14:textId="77777777" w:rsidR="00877FC5" w:rsidRDefault="00877FC5" w:rsidP="00877FC5">
            <w:pPr>
              <w:pStyle w:val="TAC"/>
              <w:rPr>
                <w:ins w:id="2481" w:author="Per Lindell" w:date="2021-11-11T09:20:00Z"/>
                <w:rFonts w:cs="Arial"/>
                <w:szCs w:val="18"/>
                <w:lang w:val="en-US" w:eastAsia="zh-CN"/>
              </w:rPr>
            </w:pPr>
            <w:ins w:id="2482" w:author="Per Lindell" w:date="2021-11-11T09:20: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76D842A" w14:textId="77777777" w:rsidR="00877FC5" w:rsidRDefault="00877FC5" w:rsidP="00877FC5">
            <w:pPr>
              <w:pStyle w:val="TAC"/>
              <w:rPr>
                <w:ins w:id="2483" w:author="Per Lindell" w:date="2021-11-11T09:2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3EE63" w14:textId="77777777" w:rsidR="00877FC5" w:rsidRDefault="00877FC5" w:rsidP="00877FC5">
            <w:pPr>
              <w:pStyle w:val="TAC"/>
              <w:rPr>
                <w:ins w:id="2484" w:author="Per Lindell" w:date="2021-11-11T09:2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8D2F77" w14:textId="77777777" w:rsidR="00877FC5" w:rsidRDefault="00877FC5" w:rsidP="00877FC5">
            <w:pPr>
              <w:pStyle w:val="TAC"/>
              <w:rPr>
                <w:ins w:id="2485"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2F0D4" w14:textId="77777777" w:rsidR="00877FC5" w:rsidRDefault="00877FC5" w:rsidP="00877FC5">
            <w:pPr>
              <w:pStyle w:val="TAC"/>
              <w:rPr>
                <w:ins w:id="2486"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DAD96" w14:textId="77777777" w:rsidR="00877FC5" w:rsidRDefault="00877FC5" w:rsidP="00877FC5">
            <w:pPr>
              <w:pStyle w:val="TAC"/>
              <w:rPr>
                <w:ins w:id="2487"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B932A8" w14:textId="77777777" w:rsidR="00877FC5" w:rsidRDefault="00877FC5" w:rsidP="00877FC5">
            <w:pPr>
              <w:pStyle w:val="TAC"/>
              <w:rPr>
                <w:ins w:id="2488" w:author="Per Lindell" w:date="2021-11-11T09:2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D8FE5F" w14:textId="77777777" w:rsidR="00877FC5" w:rsidRDefault="00877FC5" w:rsidP="00877FC5">
            <w:pPr>
              <w:pStyle w:val="TAC"/>
              <w:rPr>
                <w:ins w:id="2489" w:author="Per Lindell" w:date="2021-11-11T09:2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A343D9" w14:textId="77777777" w:rsidR="00877FC5" w:rsidRDefault="00877FC5" w:rsidP="00877FC5">
            <w:pPr>
              <w:pStyle w:val="TAC"/>
              <w:rPr>
                <w:ins w:id="2490"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6EC4A7" w14:textId="77777777" w:rsidR="00877FC5" w:rsidRDefault="00877FC5" w:rsidP="00877FC5">
            <w:pPr>
              <w:pStyle w:val="TAC"/>
              <w:rPr>
                <w:ins w:id="2491" w:author="Per Lindell" w:date="2021-11-11T09:20:00Z"/>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57B3F4B" w14:textId="77777777" w:rsidR="00877FC5" w:rsidRDefault="00877FC5" w:rsidP="00877FC5">
            <w:pPr>
              <w:spacing w:after="0"/>
              <w:jc w:val="center"/>
              <w:rPr>
                <w:ins w:id="2492" w:author="Per Lindell" w:date="2021-11-11T09:20:00Z"/>
                <w:lang w:val="en-US" w:eastAsia="zh-CN"/>
              </w:rPr>
            </w:pPr>
            <w:ins w:id="2493" w:author="Per Lindell" w:date="2021-11-11T09:20:00Z">
              <w:r w:rsidRPr="00E24385">
                <w:rPr>
                  <w:rFonts w:ascii="Arial" w:hAnsi="Arial"/>
                  <w:sz w:val="18"/>
                  <w:lang w:val="en-US" w:eastAsia="zh-CN"/>
                </w:rPr>
                <w:t>0</w:t>
              </w:r>
            </w:ins>
          </w:p>
        </w:tc>
      </w:tr>
      <w:tr w:rsidR="00877FC5" w14:paraId="290943C8" w14:textId="77777777" w:rsidTr="00877FC5">
        <w:trPr>
          <w:trHeight w:val="187"/>
          <w:jc w:val="center"/>
          <w:ins w:id="2494" w:author="Per Lindell" w:date="2021-11-11T09:20:00Z"/>
        </w:trPr>
        <w:tc>
          <w:tcPr>
            <w:tcW w:w="1980" w:type="dxa"/>
            <w:vMerge/>
            <w:tcBorders>
              <w:top w:val="single" w:sz="4" w:space="0" w:color="auto"/>
              <w:left w:val="single" w:sz="4" w:space="0" w:color="auto"/>
              <w:bottom w:val="single" w:sz="4" w:space="0" w:color="auto"/>
              <w:right w:val="single" w:sz="4" w:space="0" w:color="auto"/>
            </w:tcBorders>
            <w:vAlign w:val="center"/>
          </w:tcPr>
          <w:p w14:paraId="7FAD9040" w14:textId="77777777" w:rsidR="00877FC5" w:rsidRDefault="00877FC5" w:rsidP="00877FC5">
            <w:pPr>
              <w:spacing w:after="0"/>
              <w:rPr>
                <w:ins w:id="2495" w:author="Per Lindell" w:date="2021-11-11T09:20:00Z"/>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083E9B3" w14:textId="77777777" w:rsidR="00877FC5" w:rsidRDefault="00877FC5" w:rsidP="00877FC5">
            <w:pPr>
              <w:spacing w:after="0"/>
              <w:rPr>
                <w:ins w:id="2496" w:author="Per Lindell" w:date="2021-11-11T09:20: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95B03" w14:textId="77777777" w:rsidR="00877FC5" w:rsidRDefault="00877FC5" w:rsidP="00877FC5">
            <w:pPr>
              <w:pStyle w:val="TAC"/>
              <w:rPr>
                <w:ins w:id="2497" w:author="Per Lindell" w:date="2021-11-11T09:20:00Z"/>
                <w:rFonts w:cs="Arial"/>
                <w:szCs w:val="18"/>
                <w:lang w:val="en-US" w:eastAsia="zh-CN"/>
              </w:rPr>
            </w:pPr>
            <w:ins w:id="2498" w:author="Per Lindell" w:date="2021-11-11T09:20:00Z">
              <w:r>
                <w:rPr>
                  <w:rFonts w:cs="Arial"/>
                  <w:szCs w:val="18"/>
                  <w:lang w:val="en-US"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14:paraId="3F15338B" w14:textId="77777777" w:rsidR="00877FC5" w:rsidRDefault="00877FC5" w:rsidP="00877FC5">
            <w:pPr>
              <w:pStyle w:val="TAC"/>
              <w:rPr>
                <w:ins w:id="2499" w:author="Per Lindell" w:date="2021-11-11T09:20:00Z"/>
                <w:rFonts w:cs="Arial"/>
                <w:szCs w:val="18"/>
                <w:lang w:val="en-US" w:eastAsia="zh-CN"/>
              </w:rPr>
            </w:pPr>
            <w:ins w:id="2500" w:author="Per Lindell" w:date="2021-11-11T09:20: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2B6730D7" w14:textId="77777777" w:rsidR="00877FC5" w:rsidRDefault="00877FC5" w:rsidP="00877FC5">
            <w:pPr>
              <w:pStyle w:val="TAC"/>
              <w:rPr>
                <w:ins w:id="2501" w:author="Per Lindell" w:date="2021-11-11T09:20:00Z"/>
                <w:rFonts w:cs="Arial"/>
                <w:szCs w:val="18"/>
                <w:lang w:val="en-US" w:eastAsia="zh-CN"/>
              </w:rPr>
            </w:pPr>
            <w:ins w:id="2502" w:author="Per Lindell" w:date="2021-11-11T09:20: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0C97DAD" w14:textId="77777777" w:rsidR="00877FC5" w:rsidRDefault="00877FC5" w:rsidP="00877FC5">
            <w:pPr>
              <w:pStyle w:val="TAC"/>
              <w:rPr>
                <w:ins w:id="2503" w:author="Per Lindell" w:date="2021-11-11T09:20:00Z"/>
                <w:rFonts w:cs="Arial"/>
                <w:szCs w:val="18"/>
                <w:lang w:val="en-US" w:eastAsia="zh-CN"/>
              </w:rPr>
            </w:pPr>
            <w:ins w:id="2504" w:author="Per Lindell" w:date="2021-11-11T09:20: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CE719F5" w14:textId="77777777" w:rsidR="00877FC5" w:rsidRDefault="00877FC5" w:rsidP="00877FC5">
            <w:pPr>
              <w:pStyle w:val="TAC"/>
              <w:rPr>
                <w:ins w:id="2505" w:author="Per Lindell" w:date="2021-11-11T09:20:00Z"/>
                <w:rFonts w:cs="Arial"/>
                <w:szCs w:val="18"/>
                <w:lang w:val="en-US" w:eastAsia="zh-CN"/>
              </w:rPr>
            </w:pPr>
            <w:ins w:id="2506" w:author="Per Lindell" w:date="2021-11-11T09:20: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8DBAA1E" w14:textId="77777777" w:rsidR="00877FC5" w:rsidRDefault="00877FC5" w:rsidP="00877FC5">
            <w:pPr>
              <w:pStyle w:val="TAC"/>
              <w:rPr>
                <w:ins w:id="2507"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9F9C4" w14:textId="77777777" w:rsidR="00877FC5" w:rsidRDefault="00877FC5" w:rsidP="00877FC5">
            <w:pPr>
              <w:pStyle w:val="TAC"/>
              <w:rPr>
                <w:ins w:id="2508"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8FCF3C" w14:textId="77777777" w:rsidR="00877FC5" w:rsidRDefault="00877FC5" w:rsidP="00877FC5">
            <w:pPr>
              <w:pStyle w:val="TAC"/>
              <w:rPr>
                <w:ins w:id="2509"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0E1487" w14:textId="77777777" w:rsidR="00877FC5" w:rsidRDefault="00877FC5" w:rsidP="00877FC5">
            <w:pPr>
              <w:pStyle w:val="TAC"/>
              <w:rPr>
                <w:ins w:id="2510"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64FE5" w14:textId="77777777" w:rsidR="00877FC5" w:rsidRDefault="00877FC5" w:rsidP="00877FC5">
            <w:pPr>
              <w:pStyle w:val="TAC"/>
              <w:rPr>
                <w:ins w:id="2511"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A3B74A" w14:textId="77777777" w:rsidR="00877FC5" w:rsidRDefault="00877FC5" w:rsidP="00877FC5">
            <w:pPr>
              <w:pStyle w:val="TAC"/>
              <w:rPr>
                <w:ins w:id="2512" w:author="Per Lindell" w:date="2021-11-11T09:2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BB8D71" w14:textId="77777777" w:rsidR="00877FC5" w:rsidRDefault="00877FC5" w:rsidP="00877FC5">
            <w:pPr>
              <w:pStyle w:val="TAC"/>
              <w:rPr>
                <w:ins w:id="2513" w:author="Per Lindell" w:date="2021-11-11T09:2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2DEFAF" w14:textId="77777777" w:rsidR="00877FC5" w:rsidRDefault="00877FC5" w:rsidP="00877FC5">
            <w:pPr>
              <w:pStyle w:val="TAC"/>
              <w:rPr>
                <w:ins w:id="2514"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0D8EE" w14:textId="77777777" w:rsidR="00877FC5" w:rsidRDefault="00877FC5" w:rsidP="00877FC5">
            <w:pPr>
              <w:pStyle w:val="TAC"/>
              <w:rPr>
                <w:ins w:id="2515" w:author="Per Lindell" w:date="2021-11-11T09:20:00Z"/>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09ED975" w14:textId="77777777" w:rsidR="00877FC5" w:rsidRDefault="00877FC5" w:rsidP="00877FC5">
            <w:pPr>
              <w:spacing w:after="0"/>
              <w:rPr>
                <w:ins w:id="2516" w:author="Per Lindell" w:date="2021-11-11T09:20:00Z"/>
                <w:rFonts w:ascii="Arial" w:hAnsi="Arial"/>
                <w:sz w:val="18"/>
                <w:lang w:val="en-US" w:eastAsia="zh-CN"/>
              </w:rPr>
            </w:pPr>
          </w:p>
        </w:tc>
      </w:tr>
      <w:tr w:rsidR="00877FC5" w14:paraId="6E183793" w14:textId="77777777" w:rsidTr="00877FC5">
        <w:trPr>
          <w:trHeight w:val="187"/>
          <w:jc w:val="center"/>
          <w:ins w:id="2517" w:author="Per Lindell" w:date="2021-11-11T09:20:00Z"/>
        </w:trPr>
        <w:tc>
          <w:tcPr>
            <w:tcW w:w="1980" w:type="dxa"/>
            <w:vMerge/>
            <w:tcBorders>
              <w:top w:val="single" w:sz="4" w:space="0" w:color="auto"/>
              <w:left w:val="single" w:sz="4" w:space="0" w:color="auto"/>
              <w:bottom w:val="single" w:sz="4" w:space="0" w:color="auto"/>
              <w:right w:val="single" w:sz="4" w:space="0" w:color="auto"/>
            </w:tcBorders>
            <w:vAlign w:val="center"/>
          </w:tcPr>
          <w:p w14:paraId="637A272C" w14:textId="77777777" w:rsidR="00877FC5" w:rsidRDefault="00877FC5" w:rsidP="00877FC5">
            <w:pPr>
              <w:spacing w:after="0"/>
              <w:rPr>
                <w:ins w:id="2518" w:author="Per Lindell" w:date="2021-11-11T09:20:00Z"/>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03DA2D1" w14:textId="77777777" w:rsidR="00877FC5" w:rsidRDefault="00877FC5" w:rsidP="00877FC5">
            <w:pPr>
              <w:spacing w:after="0"/>
              <w:rPr>
                <w:ins w:id="2519" w:author="Per Lindell" w:date="2021-11-11T09:20: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9C11FB" w14:textId="77777777" w:rsidR="00877FC5" w:rsidRDefault="00877FC5" w:rsidP="00877FC5">
            <w:pPr>
              <w:pStyle w:val="TAC"/>
              <w:rPr>
                <w:ins w:id="2520" w:author="Per Lindell" w:date="2021-11-11T09:20:00Z"/>
                <w:rFonts w:cs="Arial"/>
                <w:szCs w:val="18"/>
                <w:lang w:val="en-US" w:eastAsia="zh-CN"/>
              </w:rPr>
            </w:pPr>
            <w:ins w:id="2521" w:author="Per Lindell" w:date="2021-11-11T09:20:00Z">
              <w:r>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796A8CCB" w14:textId="77777777" w:rsidR="00877FC5" w:rsidRDefault="00877FC5" w:rsidP="00877FC5">
            <w:pPr>
              <w:pStyle w:val="TAC"/>
              <w:rPr>
                <w:ins w:id="2522" w:author="Per Lindell" w:date="2021-11-11T09:20:00Z"/>
                <w:rFonts w:cs="Arial"/>
                <w:szCs w:val="18"/>
                <w:lang w:val="en-US" w:eastAsia="zh-CN"/>
              </w:rPr>
            </w:pPr>
            <w:ins w:id="2523" w:author="Per Lindell" w:date="2021-11-11T09:20: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07A833F2" w14:textId="77777777" w:rsidR="00877FC5" w:rsidRDefault="00877FC5" w:rsidP="00877FC5">
            <w:pPr>
              <w:pStyle w:val="TAC"/>
              <w:rPr>
                <w:ins w:id="2524" w:author="Per Lindell" w:date="2021-11-11T09:20:00Z"/>
                <w:rFonts w:cs="Arial"/>
                <w:szCs w:val="18"/>
                <w:lang w:val="en-US" w:eastAsia="zh-CN"/>
              </w:rPr>
            </w:pPr>
            <w:ins w:id="2525" w:author="Per Lindell" w:date="2021-11-11T09:20:00Z">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ADD897A" w14:textId="77777777" w:rsidR="00877FC5" w:rsidRDefault="00877FC5" w:rsidP="00877FC5">
            <w:pPr>
              <w:pStyle w:val="TAC"/>
              <w:rPr>
                <w:ins w:id="2526" w:author="Per Lindell" w:date="2021-11-11T09:20:00Z"/>
                <w:rFonts w:cs="Arial"/>
                <w:szCs w:val="18"/>
                <w:lang w:val="en-US" w:eastAsia="zh-CN"/>
              </w:rPr>
            </w:pPr>
            <w:ins w:id="2527" w:author="Per Lindell" w:date="2021-11-11T09:20:00Z">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FF000DB" w14:textId="77777777" w:rsidR="00877FC5" w:rsidRDefault="00877FC5" w:rsidP="00877FC5">
            <w:pPr>
              <w:pStyle w:val="TAC"/>
              <w:rPr>
                <w:ins w:id="2528" w:author="Per Lindell" w:date="2021-11-11T09:20:00Z"/>
                <w:rFonts w:cs="Arial"/>
                <w:szCs w:val="18"/>
                <w:lang w:val="en-US" w:eastAsia="zh-CN"/>
              </w:rPr>
            </w:pPr>
            <w:ins w:id="2529" w:author="Per Lindell" w:date="2021-11-11T09:20:00Z">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55DD535" w14:textId="77777777" w:rsidR="00877FC5" w:rsidRDefault="00877FC5" w:rsidP="00877FC5">
            <w:pPr>
              <w:pStyle w:val="TAC"/>
              <w:rPr>
                <w:ins w:id="2530" w:author="Per Lindell" w:date="2021-11-11T09:20:00Z"/>
                <w:rFonts w:cs="Arial"/>
                <w:szCs w:val="18"/>
                <w:lang w:val="en-US" w:eastAsia="zh-CN"/>
              </w:rPr>
            </w:pPr>
            <w:ins w:id="2531" w:author="Per Lindell" w:date="2021-11-11T09:20:00Z">
              <w:r w:rsidRPr="00D573F7">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BC931A3" w14:textId="77777777" w:rsidR="00877FC5" w:rsidRDefault="00877FC5" w:rsidP="00877FC5">
            <w:pPr>
              <w:pStyle w:val="TAC"/>
              <w:rPr>
                <w:ins w:id="2532" w:author="Per Lindell" w:date="2021-11-11T09:20:00Z"/>
                <w:rFonts w:cs="Arial"/>
                <w:szCs w:val="18"/>
                <w:lang w:val="en-US" w:eastAsia="zh-CN"/>
              </w:rPr>
            </w:pPr>
            <w:ins w:id="2533" w:author="Per Lindell" w:date="2021-11-11T09:20:00Z">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0821CD3" w14:textId="77777777" w:rsidR="00877FC5" w:rsidRDefault="00877FC5" w:rsidP="00877FC5">
            <w:pPr>
              <w:pStyle w:val="TAC"/>
              <w:rPr>
                <w:ins w:id="2534" w:author="Per Lindell" w:date="2021-11-11T09:20:00Z"/>
                <w:rFonts w:cs="Arial"/>
                <w:szCs w:val="18"/>
                <w:lang w:val="en-US" w:eastAsia="zh-CN"/>
              </w:rPr>
            </w:pPr>
            <w:ins w:id="2535" w:author="Per Lindell" w:date="2021-11-11T09:20:00Z">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A987FA1" w14:textId="77777777" w:rsidR="00877FC5" w:rsidRDefault="00877FC5" w:rsidP="00877FC5">
            <w:pPr>
              <w:pStyle w:val="TAC"/>
              <w:rPr>
                <w:ins w:id="2536"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50714" w14:textId="77777777" w:rsidR="00877FC5" w:rsidRDefault="00877FC5" w:rsidP="00877FC5">
            <w:pPr>
              <w:pStyle w:val="TAC"/>
              <w:rPr>
                <w:ins w:id="2537"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D3799" w14:textId="77777777" w:rsidR="00877FC5" w:rsidRDefault="00877FC5" w:rsidP="00877FC5">
            <w:pPr>
              <w:pStyle w:val="TAC"/>
              <w:rPr>
                <w:ins w:id="2538" w:author="Per Lindell" w:date="2021-11-11T09:2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DABE4C" w14:textId="77777777" w:rsidR="00877FC5" w:rsidRDefault="00877FC5" w:rsidP="00877FC5">
            <w:pPr>
              <w:pStyle w:val="TAC"/>
              <w:rPr>
                <w:ins w:id="2539" w:author="Per Lindell" w:date="2021-11-11T09:2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2C36205" w14:textId="77777777" w:rsidR="00877FC5" w:rsidRDefault="00877FC5" w:rsidP="00877FC5">
            <w:pPr>
              <w:pStyle w:val="TAC"/>
              <w:rPr>
                <w:ins w:id="2540"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942FAF" w14:textId="77777777" w:rsidR="00877FC5" w:rsidRDefault="00877FC5" w:rsidP="00877FC5">
            <w:pPr>
              <w:pStyle w:val="TAC"/>
              <w:rPr>
                <w:ins w:id="2541" w:author="Per Lindell" w:date="2021-11-11T09:20:00Z"/>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F62C8F" w14:textId="77777777" w:rsidR="00877FC5" w:rsidRDefault="00877FC5" w:rsidP="00877FC5">
            <w:pPr>
              <w:spacing w:after="0"/>
              <w:rPr>
                <w:ins w:id="2542" w:author="Per Lindell" w:date="2021-11-11T09:20:00Z"/>
                <w:rFonts w:ascii="Arial" w:hAnsi="Arial"/>
                <w:sz w:val="18"/>
                <w:lang w:val="en-US" w:eastAsia="zh-CN"/>
              </w:rPr>
            </w:pPr>
          </w:p>
        </w:tc>
      </w:tr>
      <w:tr w:rsidR="00877FC5" w14:paraId="6336D5D0" w14:textId="77777777" w:rsidTr="00877FC5">
        <w:trPr>
          <w:trHeight w:val="187"/>
          <w:jc w:val="center"/>
          <w:ins w:id="2543" w:author="Per Lindell" w:date="2021-11-11T09:20:00Z"/>
        </w:trPr>
        <w:tc>
          <w:tcPr>
            <w:tcW w:w="1980" w:type="dxa"/>
            <w:vMerge/>
            <w:tcBorders>
              <w:top w:val="single" w:sz="4" w:space="0" w:color="auto"/>
              <w:left w:val="single" w:sz="4" w:space="0" w:color="auto"/>
              <w:bottom w:val="single" w:sz="4" w:space="0" w:color="auto"/>
              <w:right w:val="single" w:sz="4" w:space="0" w:color="auto"/>
            </w:tcBorders>
            <w:vAlign w:val="center"/>
          </w:tcPr>
          <w:p w14:paraId="3218E323" w14:textId="77777777" w:rsidR="00877FC5" w:rsidRDefault="00877FC5" w:rsidP="00877FC5">
            <w:pPr>
              <w:spacing w:after="0"/>
              <w:rPr>
                <w:ins w:id="2544" w:author="Per Lindell" w:date="2021-11-11T09:20:00Z"/>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FCE7C5E" w14:textId="77777777" w:rsidR="00877FC5" w:rsidRDefault="00877FC5" w:rsidP="00877FC5">
            <w:pPr>
              <w:spacing w:after="0"/>
              <w:rPr>
                <w:ins w:id="2545" w:author="Per Lindell" w:date="2021-11-11T09:20: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62D5E" w14:textId="77777777" w:rsidR="00877FC5" w:rsidRDefault="00877FC5" w:rsidP="00877FC5">
            <w:pPr>
              <w:pStyle w:val="TAC"/>
              <w:rPr>
                <w:ins w:id="2546" w:author="Per Lindell" w:date="2021-11-11T09:20:00Z"/>
                <w:rFonts w:cs="Arial"/>
                <w:szCs w:val="18"/>
                <w:lang w:val="en-US" w:eastAsia="zh-CN"/>
              </w:rPr>
            </w:pPr>
            <w:ins w:id="2547" w:author="Per Lindell" w:date="2021-11-11T09:20:00Z">
              <w:r>
                <w:rPr>
                  <w:rFonts w:cs="Arial"/>
                  <w:szCs w:val="18"/>
                  <w:lang w:val="en-US"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
          <w:p w14:paraId="49873581" w14:textId="77777777" w:rsidR="00877FC5" w:rsidRDefault="00877FC5" w:rsidP="00877FC5">
            <w:pPr>
              <w:pStyle w:val="TAC"/>
              <w:rPr>
                <w:ins w:id="2548" w:author="Per Lindell" w:date="2021-11-11T09: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1C8534" w14:textId="77777777" w:rsidR="00877FC5" w:rsidRDefault="00877FC5" w:rsidP="00877FC5">
            <w:pPr>
              <w:pStyle w:val="TAC"/>
              <w:rPr>
                <w:ins w:id="2549" w:author="Per Lindell" w:date="2021-11-11T09:20:00Z"/>
                <w:rFonts w:cs="Arial"/>
                <w:szCs w:val="18"/>
                <w:lang w:val="en-US" w:eastAsia="zh-CN"/>
              </w:rPr>
            </w:pPr>
            <w:ins w:id="2550" w:author="Per Lindell" w:date="2021-11-11T09:20:00Z">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82F18F2" w14:textId="77777777" w:rsidR="00877FC5" w:rsidRDefault="00877FC5" w:rsidP="00877FC5">
            <w:pPr>
              <w:pStyle w:val="TAC"/>
              <w:rPr>
                <w:ins w:id="2551" w:author="Per Lindell" w:date="2021-11-11T09:20:00Z"/>
                <w:rFonts w:cs="Arial"/>
                <w:szCs w:val="18"/>
                <w:lang w:val="en-US" w:eastAsia="zh-CN"/>
              </w:rPr>
            </w:pPr>
            <w:ins w:id="2552" w:author="Per Lindell" w:date="2021-11-11T09:20:00Z">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1DCDBD3" w14:textId="77777777" w:rsidR="00877FC5" w:rsidRDefault="00877FC5" w:rsidP="00877FC5">
            <w:pPr>
              <w:pStyle w:val="TAC"/>
              <w:rPr>
                <w:ins w:id="2553" w:author="Per Lindell" w:date="2021-11-11T09:20:00Z"/>
                <w:rFonts w:cs="Arial"/>
                <w:szCs w:val="18"/>
                <w:lang w:val="en-US" w:eastAsia="zh-CN"/>
              </w:rPr>
            </w:pPr>
            <w:ins w:id="2554" w:author="Per Lindell" w:date="2021-11-11T09:20:00Z">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0E9F450" w14:textId="77777777" w:rsidR="00877FC5" w:rsidRDefault="00877FC5" w:rsidP="00877FC5">
            <w:pPr>
              <w:pStyle w:val="TAC"/>
              <w:rPr>
                <w:ins w:id="2555" w:author="Per Lindell" w:date="2021-11-11T09:20:00Z"/>
                <w:rFonts w:cs="Arial"/>
                <w:szCs w:val="18"/>
                <w:lang w:val="en-US"/>
              </w:rPr>
            </w:pPr>
            <w:ins w:id="2556" w:author="Per Lindell" w:date="2021-11-11T09:20:00Z">
              <w:r w:rsidRPr="00D573F7">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A4E5F8E" w14:textId="77777777" w:rsidR="00877FC5" w:rsidRDefault="00877FC5" w:rsidP="00877FC5">
            <w:pPr>
              <w:pStyle w:val="TAC"/>
              <w:rPr>
                <w:ins w:id="2557" w:author="Per Lindell" w:date="2021-11-11T09:20:00Z"/>
                <w:rFonts w:cs="Arial"/>
                <w:szCs w:val="18"/>
                <w:lang w:val="en-US"/>
              </w:rPr>
            </w:pPr>
            <w:ins w:id="2558" w:author="Per Lindell" w:date="2021-11-11T09:20:00Z">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BB490CB" w14:textId="77777777" w:rsidR="00877FC5" w:rsidRDefault="00877FC5" w:rsidP="00877FC5">
            <w:pPr>
              <w:pStyle w:val="TAC"/>
              <w:rPr>
                <w:ins w:id="2559" w:author="Per Lindell" w:date="2021-11-11T09:20:00Z"/>
                <w:rFonts w:cs="Arial"/>
                <w:szCs w:val="18"/>
                <w:lang w:val="en-US" w:eastAsia="zh-CN"/>
              </w:rPr>
            </w:pPr>
            <w:ins w:id="2560" w:author="Per Lindell" w:date="2021-11-11T09:20:00Z">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9239D27" w14:textId="77777777" w:rsidR="00877FC5" w:rsidRDefault="00877FC5" w:rsidP="00877FC5">
            <w:pPr>
              <w:pStyle w:val="TAC"/>
              <w:rPr>
                <w:ins w:id="2561" w:author="Per Lindell" w:date="2021-11-11T09:20:00Z"/>
                <w:rFonts w:cs="Arial"/>
                <w:szCs w:val="18"/>
                <w:lang w:val="en-US" w:eastAsia="zh-CN"/>
              </w:rPr>
            </w:pPr>
            <w:ins w:id="2562" w:author="Per Lindell" w:date="2021-11-11T09:20:00Z">
              <w: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650C01B" w14:textId="77777777" w:rsidR="00877FC5" w:rsidRDefault="00877FC5" w:rsidP="00877FC5">
            <w:pPr>
              <w:pStyle w:val="TAC"/>
              <w:rPr>
                <w:ins w:id="2563" w:author="Per Lindell" w:date="2021-11-11T09:20:00Z"/>
                <w:rFonts w:cs="Arial"/>
                <w:szCs w:val="18"/>
                <w:lang w:val="en-US" w:eastAsia="zh-CN"/>
              </w:rPr>
            </w:pPr>
            <w:ins w:id="2564" w:author="Per Lindell" w:date="2021-11-11T09:20:00Z">
              <w: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2E6849B" w14:textId="77777777" w:rsidR="00877FC5" w:rsidRDefault="00877FC5" w:rsidP="00877FC5">
            <w:pPr>
              <w:pStyle w:val="TAC"/>
              <w:rPr>
                <w:ins w:id="2565" w:author="Per Lindell" w:date="2021-11-11T09:20:00Z"/>
                <w:rFonts w:cs="Arial"/>
                <w:szCs w:val="18"/>
                <w:lang w:val="en-US"/>
              </w:rPr>
            </w:pPr>
            <w:ins w:id="2566" w:author="Per Lindell" w:date="2021-11-11T09:20:00Z">
              <w:r>
                <w:t>70</w:t>
              </w:r>
            </w:ins>
          </w:p>
        </w:tc>
        <w:tc>
          <w:tcPr>
            <w:tcW w:w="536" w:type="dxa"/>
            <w:tcBorders>
              <w:top w:val="single" w:sz="4" w:space="0" w:color="auto"/>
              <w:left w:val="single" w:sz="4" w:space="0" w:color="auto"/>
              <w:bottom w:val="single" w:sz="4" w:space="0" w:color="auto"/>
              <w:right w:val="single" w:sz="4" w:space="0" w:color="auto"/>
            </w:tcBorders>
            <w:vAlign w:val="center"/>
          </w:tcPr>
          <w:p w14:paraId="5079FC02" w14:textId="77777777" w:rsidR="00877FC5" w:rsidRDefault="00877FC5" w:rsidP="00877FC5">
            <w:pPr>
              <w:pStyle w:val="TAC"/>
              <w:rPr>
                <w:ins w:id="2567" w:author="Per Lindell" w:date="2021-11-11T09:20:00Z"/>
                <w:rFonts w:cs="Arial"/>
                <w:szCs w:val="18"/>
                <w:lang w:val="en-US" w:eastAsia="zh-CN"/>
              </w:rPr>
            </w:pPr>
            <w:ins w:id="2568" w:author="Per Lindell" w:date="2021-11-11T09:20:00Z">
              <w:r>
                <w:t>80</w:t>
              </w:r>
            </w:ins>
          </w:p>
        </w:tc>
        <w:tc>
          <w:tcPr>
            <w:tcW w:w="616" w:type="dxa"/>
            <w:tcBorders>
              <w:top w:val="single" w:sz="4" w:space="0" w:color="auto"/>
              <w:left w:val="single" w:sz="4" w:space="0" w:color="auto"/>
              <w:bottom w:val="single" w:sz="4" w:space="0" w:color="auto"/>
              <w:right w:val="single" w:sz="4" w:space="0" w:color="auto"/>
            </w:tcBorders>
            <w:vAlign w:val="center"/>
          </w:tcPr>
          <w:p w14:paraId="72C5C06D" w14:textId="77777777" w:rsidR="00877FC5" w:rsidRDefault="00877FC5" w:rsidP="00877FC5">
            <w:pPr>
              <w:pStyle w:val="TAC"/>
              <w:rPr>
                <w:ins w:id="2569" w:author="Per Lindell" w:date="2021-11-11T09:20:00Z"/>
                <w:rFonts w:cs="Arial"/>
                <w:szCs w:val="18"/>
                <w:lang w:val="en-US" w:eastAsia="zh-CN"/>
              </w:rPr>
            </w:pPr>
            <w:ins w:id="2570" w:author="Per Lindell" w:date="2021-11-11T09:20:00Z">
              <w:r>
                <w:t>90</w:t>
              </w:r>
            </w:ins>
          </w:p>
        </w:tc>
        <w:tc>
          <w:tcPr>
            <w:tcW w:w="576" w:type="dxa"/>
            <w:tcBorders>
              <w:top w:val="single" w:sz="4" w:space="0" w:color="auto"/>
              <w:left w:val="single" w:sz="4" w:space="0" w:color="auto"/>
              <w:bottom w:val="single" w:sz="4" w:space="0" w:color="auto"/>
              <w:right w:val="single" w:sz="4" w:space="0" w:color="auto"/>
            </w:tcBorders>
            <w:vAlign w:val="center"/>
          </w:tcPr>
          <w:p w14:paraId="2773FE6D" w14:textId="77777777" w:rsidR="00877FC5" w:rsidRDefault="00877FC5" w:rsidP="00877FC5">
            <w:pPr>
              <w:pStyle w:val="TAC"/>
              <w:rPr>
                <w:ins w:id="2571" w:author="Per Lindell" w:date="2021-11-11T09:20:00Z"/>
                <w:rFonts w:cs="Arial"/>
                <w:szCs w:val="18"/>
                <w:lang w:val="en-US" w:eastAsia="zh-CN"/>
              </w:rPr>
            </w:pPr>
            <w:ins w:id="2572" w:author="Per Lindell" w:date="2021-11-11T09:20:00Z">
              <w: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7F45392" w14:textId="77777777" w:rsidR="00877FC5" w:rsidRDefault="00877FC5" w:rsidP="00877FC5">
            <w:pPr>
              <w:spacing w:after="0"/>
              <w:rPr>
                <w:ins w:id="2573" w:author="Per Lindell" w:date="2021-11-11T09:20:00Z"/>
                <w:rFonts w:ascii="Arial" w:hAnsi="Arial"/>
                <w:sz w:val="18"/>
                <w:lang w:val="en-US" w:eastAsia="zh-CN"/>
              </w:rPr>
            </w:pPr>
          </w:p>
        </w:tc>
      </w:tr>
    </w:tbl>
    <w:p w14:paraId="49B57B3B" w14:textId="77777777" w:rsidR="00877FC5" w:rsidRDefault="00877FC5" w:rsidP="00877FC5">
      <w:pPr>
        <w:pStyle w:val="TH"/>
        <w:rPr>
          <w:ins w:id="2574" w:author="Per Lindell" w:date="2021-11-11T09:20:00Z"/>
          <w:color w:val="000000"/>
          <w:lang w:eastAsia="zh-CN"/>
        </w:rPr>
      </w:pPr>
    </w:p>
    <w:p w14:paraId="52456B23" w14:textId="3FB56EF2" w:rsidR="00877FC5" w:rsidRDefault="00877FC5" w:rsidP="00877FC5">
      <w:pPr>
        <w:pStyle w:val="Heading3"/>
        <w:rPr>
          <w:ins w:id="2575" w:author="Per Lindell" w:date="2021-11-11T09:20:00Z"/>
        </w:rPr>
      </w:pPr>
      <w:bookmarkStart w:id="2576" w:name="_Toc87516057"/>
      <w:ins w:id="2577" w:author="Per Lindell" w:date="2021-11-11T09:20:00Z">
        <w:r>
          <w:rPr>
            <w:color w:val="000000"/>
            <w:lang w:val="en-US" w:eastAsia="zh-CN"/>
          </w:rPr>
          <w:t>5.33.2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576"/>
      </w:ins>
    </w:p>
    <w:p w14:paraId="4C2BFC59" w14:textId="77777777" w:rsidR="00877FC5" w:rsidRDefault="00877FC5" w:rsidP="00877FC5">
      <w:pPr>
        <w:rPr>
          <w:ins w:id="2578" w:author="Per Lindell" w:date="2021-11-11T09:20:00Z"/>
          <w:color w:val="000000"/>
          <w:lang w:val="en-US" w:eastAsia="zh-CN"/>
        </w:rPr>
      </w:pPr>
      <w:ins w:id="2579" w:author="Per Lindell" w:date="2021-11-11T09:20:00Z">
        <w:r>
          <w:rPr>
            <w:color w:val="000000"/>
            <w:lang w:val="en-US" w:eastAsia="ja-JP"/>
          </w:rPr>
          <w:t xml:space="preserve">For CA_n2-n5-n66-n77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sidRPr="003477C7">
          <w:rPr>
            <w:color w:val="000000"/>
            <w:lang w:val="en-US" w:eastAsia="zh-CN"/>
          </w:rPr>
          <w:t>DC_2-5-66_n77</w:t>
        </w:r>
        <w:r>
          <w:rPr>
            <w:color w:val="000000"/>
            <w:lang w:val="en-US" w:eastAsia="ja-JP"/>
          </w:rPr>
          <w:t>.</w:t>
        </w:r>
      </w:ins>
    </w:p>
    <w:p w14:paraId="4E7CCBFB" w14:textId="77777777" w:rsidR="00877FC5" w:rsidRDefault="00877FC5" w:rsidP="00877FC5">
      <w:pPr>
        <w:pStyle w:val="TH"/>
        <w:rPr>
          <w:ins w:id="2580" w:author="Per Lindell" w:date="2021-11-11T09:20:00Z"/>
          <w:color w:val="000000"/>
        </w:rPr>
      </w:pPr>
      <w:ins w:id="2581" w:author="Per Lindell" w:date="2021-11-11T09:20:00Z">
        <w:r>
          <w:rPr>
            <w:color w:val="000000"/>
          </w:rPr>
          <w:lastRenderedPageBreak/>
          <w:t>Table 5.30.2-1: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5F1257B" w14:textId="77777777" w:rsidTr="00877FC5">
        <w:trPr>
          <w:tblHeader/>
          <w:jc w:val="center"/>
          <w:ins w:id="2582" w:author="Per Lindell" w:date="2021-11-11T09:20:00Z"/>
        </w:trPr>
        <w:tc>
          <w:tcPr>
            <w:tcW w:w="1535" w:type="dxa"/>
            <w:tcBorders>
              <w:top w:val="single" w:sz="4" w:space="0" w:color="auto"/>
              <w:left w:val="single" w:sz="4" w:space="0" w:color="auto"/>
              <w:bottom w:val="single" w:sz="4" w:space="0" w:color="auto"/>
              <w:right w:val="single" w:sz="4" w:space="0" w:color="auto"/>
            </w:tcBorders>
            <w:vAlign w:val="center"/>
            <w:hideMark/>
          </w:tcPr>
          <w:p w14:paraId="24AA3A5F" w14:textId="77777777" w:rsidR="00877FC5" w:rsidRDefault="00877FC5" w:rsidP="00877FC5">
            <w:pPr>
              <w:pStyle w:val="TAH"/>
              <w:rPr>
                <w:ins w:id="2583" w:author="Per Lindell" w:date="2021-11-11T09:20:00Z"/>
                <w:lang w:val="en-US" w:eastAsia="ja-JP"/>
              </w:rPr>
            </w:pPr>
            <w:ins w:id="2584" w:author="Per Lindell" w:date="2021-11-11T09:20:00Z">
              <w:r>
                <w:rPr>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18E0E5A" w14:textId="77777777" w:rsidR="00877FC5" w:rsidRDefault="00877FC5" w:rsidP="00877FC5">
            <w:pPr>
              <w:pStyle w:val="TAH"/>
              <w:rPr>
                <w:ins w:id="2585" w:author="Per Lindell" w:date="2021-11-11T09:20:00Z"/>
                <w:lang w:val="en-US" w:eastAsia="ja-JP"/>
              </w:rPr>
            </w:pPr>
            <w:ins w:id="2586" w:author="Per Lindell" w:date="2021-11-11T09:20:00Z">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C9633F" w14:textId="77777777" w:rsidR="00877FC5" w:rsidRDefault="00877FC5" w:rsidP="00877FC5">
            <w:pPr>
              <w:pStyle w:val="TAH"/>
              <w:rPr>
                <w:ins w:id="2587" w:author="Per Lindell" w:date="2021-11-11T09:20:00Z"/>
                <w:lang w:val="en-US" w:eastAsia="ja-JP"/>
              </w:rPr>
            </w:pPr>
            <w:ins w:id="2588" w:author="Per Lindell" w:date="2021-11-11T09:20:00Z">
              <w:r>
                <w:rPr>
                  <w:lang w:val="en-US" w:eastAsia="ja-JP"/>
                </w:rPr>
                <w:t>ΔT</w:t>
              </w:r>
              <w:r>
                <w:rPr>
                  <w:vertAlign w:val="subscript"/>
                  <w:lang w:val="en-US" w:eastAsia="ja-JP"/>
                </w:rPr>
                <w:t>IB,c</w:t>
              </w:r>
              <w:r>
                <w:rPr>
                  <w:lang w:val="en-US" w:eastAsia="ja-JP"/>
                </w:rPr>
                <w:t xml:space="preserve">  [dB]</w:t>
              </w:r>
            </w:ins>
          </w:p>
        </w:tc>
      </w:tr>
      <w:tr w:rsidR="00877FC5" w14:paraId="5D1FA383" w14:textId="77777777" w:rsidTr="00877FC5">
        <w:trPr>
          <w:jc w:val="center"/>
          <w:ins w:id="2589" w:author="Per Lindell" w:date="2021-11-11T09: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79EFF" w14:textId="77777777" w:rsidR="00877FC5" w:rsidRDefault="00877FC5" w:rsidP="00877FC5">
            <w:pPr>
              <w:pStyle w:val="TAC"/>
              <w:rPr>
                <w:ins w:id="2590" w:author="Per Lindell" w:date="2021-11-11T09:20:00Z"/>
                <w:lang w:val="en-US" w:eastAsia="zh-CN"/>
              </w:rPr>
            </w:pPr>
            <w:ins w:id="2591" w:author="Per Lindell" w:date="2021-11-11T09:20:00Z">
              <w:r>
                <w:rPr>
                  <w:lang w:eastAsia="ja-JP"/>
                </w:rPr>
                <w:t>CA_n2-n5-n66-n77</w:t>
              </w:r>
            </w:ins>
          </w:p>
        </w:tc>
        <w:tc>
          <w:tcPr>
            <w:tcW w:w="2049" w:type="dxa"/>
            <w:tcBorders>
              <w:top w:val="single" w:sz="4" w:space="0" w:color="auto"/>
              <w:left w:val="single" w:sz="4" w:space="0" w:color="auto"/>
              <w:bottom w:val="single" w:sz="4" w:space="0" w:color="auto"/>
              <w:right w:val="single" w:sz="4" w:space="0" w:color="auto"/>
            </w:tcBorders>
            <w:hideMark/>
          </w:tcPr>
          <w:p w14:paraId="73DB8921" w14:textId="77777777" w:rsidR="00877FC5" w:rsidRDefault="00877FC5" w:rsidP="00877FC5">
            <w:pPr>
              <w:pStyle w:val="TAC"/>
              <w:rPr>
                <w:ins w:id="2592" w:author="Per Lindell" w:date="2021-11-11T09:20:00Z"/>
                <w:lang w:val="en-US" w:eastAsia="zh-CN"/>
              </w:rPr>
            </w:pPr>
            <w:ins w:id="2593" w:author="Per Lindell" w:date="2021-11-11T09:20:00Z">
              <w:r>
                <w:t>n2</w:t>
              </w:r>
            </w:ins>
          </w:p>
        </w:tc>
        <w:tc>
          <w:tcPr>
            <w:tcW w:w="2340" w:type="dxa"/>
            <w:tcBorders>
              <w:top w:val="single" w:sz="4" w:space="0" w:color="auto"/>
              <w:left w:val="single" w:sz="4" w:space="0" w:color="auto"/>
              <w:bottom w:val="single" w:sz="4" w:space="0" w:color="auto"/>
              <w:right w:val="single" w:sz="4" w:space="0" w:color="auto"/>
            </w:tcBorders>
            <w:hideMark/>
          </w:tcPr>
          <w:p w14:paraId="4828B7CA" w14:textId="77777777" w:rsidR="00877FC5" w:rsidRDefault="00877FC5" w:rsidP="00877FC5">
            <w:pPr>
              <w:pStyle w:val="TAC"/>
              <w:rPr>
                <w:ins w:id="2594" w:author="Per Lindell" w:date="2021-11-11T09:20:00Z"/>
                <w:lang w:val="en-US" w:eastAsia="zh-CN"/>
              </w:rPr>
            </w:pPr>
            <w:ins w:id="2595" w:author="Per Lindell" w:date="2021-11-11T09:20:00Z">
              <w:r>
                <w:rPr>
                  <w:rFonts w:cs="Arial"/>
                  <w:lang w:eastAsia="ja-JP"/>
                </w:rPr>
                <w:t>0.</w:t>
              </w:r>
              <w:r>
                <w:rPr>
                  <w:rFonts w:cs="Arial"/>
                  <w:lang w:eastAsia="zh-CN"/>
                </w:rPr>
                <w:t>5</w:t>
              </w:r>
            </w:ins>
          </w:p>
        </w:tc>
      </w:tr>
      <w:tr w:rsidR="00877FC5" w14:paraId="4FB677FD" w14:textId="77777777" w:rsidTr="00877FC5">
        <w:trPr>
          <w:trHeight w:val="74"/>
          <w:jc w:val="center"/>
          <w:ins w:id="2596" w:author="Per Lindell" w:date="2021-11-11T09: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D0BE58" w14:textId="77777777" w:rsidR="00877FC5" w:rsidRDefault="00877FC5" w:rsidP="00877FC5">
            <w:pPr>
              <w:pStyle w:val="TAC"/>
              <w:rPr>
                <w:ins w:id="2597" w:author="Per Lindell" w:date="2021-11-11T09:20:00Z"/>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230311" w14:textId="77777777" w:rsidR="00877FC5" w:rsidRDefault="00877FC5" w:rsidP="00877FC5">
            <w:pPr>
              <w:pStyle w:val="TAC"/>
              <w:rPr>
                <w:ins w:id="2598" w:author="Per Lindell" w:date="2021-11-11T09:20:00Z"/>
                <w:lang w:val="en-US" w:eastAsia="zh-CN"/>
              </w:rPr>
            </w:pPr>
            <w:ins w:id="2599" w:author="Per Lindell" w:date="2021-11-11T09:20:00Z">
              <w:r>
                <w:t>n5</w:t>
              </w:r>
            </w:ins>
          </w:p>
        </w:tc>
        <w:tc>
          <w:tcPr>
            <w:tcW w:w="2340" w:type="dxa"/>
            <w:tcBorders>
              <w:top w:val="single" w:sz="4" w:space="0" w:color="auto"/>
              <w:left w:val="single" w:sz="4" w:space="0" w:color="auto"/>
              <w:bottom w:val="single" w:sz="4" w:space="0" w:color="auto"/>
              <w:right w:val="single" w:sz="4" w:space="0" w:color="auto"/>
            </w:tcBorders>
            <w:hideMark/>
          </w:tcPr>
          <w:p w14:paraId="3A399FDB" w14:textId="77777777" w:rsidR="00877FC5" w:rsidRDefault="00877FC5" w:rsidP="00877FC5">
            <w:pPr>
              <w:pStyle w:val="TAC"/>
              <w:rPr>
                <w:ins w:id="2600" w:author="Per Lindell" w:date="2021-11-11T09:20:00Z"/>
                <w:lang w:val="en-US" w:eastAsia="zh-CN"/>
              </w:rPr>
            </w:pPr>
            <w:ins w:id="2601" w:author="Per Lindell" w:date="2021-11-11T09:20:00Z">
              <w:r>
                <w:rPr>
                  <w:rFonts w:cs="Arial"/>
                  <w:lang w:eastAsia="ja-JP"/>
                </w:rPr>
                <w:t>0.</w:t>
              </w:r>
              <w:r>
                <w:rPr>
                  <w:rFonts w:cs="Arial"/>
                  <w:lang w:eastAsia="zh-CN"/>
                </w:rPr>
                <w:t>3</w:t>
              </w:r>
            </w:ins>
          </w:p>
        </w:tc>
      </w:tr>
      <w:tr w:rsidR="00877FC5" w14:paraId="7ADB2933" w14:textId="77777777" w:rsidTr="00877FC5">
        <w:trPr>
          <w:trHeight w:val="74"/>
          <w:jc w:val="center"/>
          <w:ins w:id="2602" w:author="Per Lindell" w:date="2021-11-11T09: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002D" w14:textId="77777777" w:rsidR="00877FC5" w:rsidRDefault="00877FC5" w:rsidP="00877FC5">
            <w:pPr>
              <w:pStyle w:val="TAC"/>
              <w:rPr>
                <w:ins w:id="2603" w:author="Per Lindell" w:date="2021-11-11T09:20:00Z"/>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AE17AF8" w14:textId="77777777" w:rsidR="00877FC5" w:rsidRDefault="00877FC5" w:rsidP="00877FC5">
            <w:pPr>
              <w:pStyle w:val="TAC"/>
              <w:rPr>
                <w:ins w:id="2604" w:author="Per Lindell" w:date="2021-11-11T09:20:00Z"/>
                <w:lang w:val="en-US" w:eastAsia="zh-CN"/>
              </w:rPr>
            </w:pPr>
            <w:ins w:id="2605" w:author="Per Lindell" w:date="2021-11-11T09:20:00Z">
              <w:r>
                <w:t>n66</w:t>
              </w:r>
            </w:ins>
          </w:p>
        </w:tc>
        <w:tc>
          <w:tcPr>
            <w:tcW w:w="2340" w:type="dxa"/>
            <w:tcBorders>
              <w:top w:val="single" w:sz="4" w:space="0" w:color="auto"/>
              <w:left w:val="single" w:sz="4" w:space="0" w:color="auto"/>
              <w:bottom w:val="single" w:sz="4" w:space="0" w:color="auto"/>
              <w:right w:val="single" w:sz="4" w:space="0" w:color="auto"/>
            </w:tcBorders>
            <w:hideMark/>
          </w:tcPr>
          <w:p w14:paraId="57372D8C" w14:textId="77777777" w:rsidR="00877FC5" w:rsidRDefault="00877FC5" w:rsidP="00877FC5">
            <w:pPr>
              <w:pStyle w:val="TAC"/>
              <w:rPr>
                <w:ins w:id="2606" w:author="Per Lindell" w:date="2021-11-11T09:20:00Z"/>
                <w:lang w:val="en-US" w:eastAsia="zh-CN"/>
              </w:rPr>
            </w:pPr>
            <w:ins w:id="2607" w:author="Per Lindell" w:date="2021-11-11T09:20:00Z">
              <w:r>
                <w:rPr>
                  <w:rFonts w:cs="Arial"/>
                </w:rPr>
                <w:t>0.</w:t>
              </w:r>
              <w:r>
                <w:rPr>
                  <w:rFonts w:cs="Arial"/>
                  <w:lang w:eastAsia="zh-CN"/>
                </w:rPr>
                <w:t>5</w:t>
              </w:r>
            </w:ins>
          </w:p>
        </w:tc>
      </w:tr>
      <w:tr w:rsidR="00877FC5" w14:paraId="4361FC7A" w14:textId="77777777" w:rsidTr="00877FC5">
        <w:trPr>
          <w:trHeight w:val="74"/>
          <w:jc w:val="center"/>
          <w:ins w:id="2608" w:author="Per Lindell" w:date="2021-11-11T09: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88575" w14:textId="77777777" w:rsidR="00877FC5" w:rsidRDefault="00877FC5" w:rsidP="00877FC5">
            <w:pPr>
              <w:pStyle w:val="TAC"/>
              <w:rPr>
                <w:ins w:id="2609" w:author="Per Lindell" w:date="2021-11-11T09:20:00Z"/>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BB4C420" w14:textId="77777777" w:rsidR="00877FC5" w:rsidRDefault="00877FC5" w:rsidP="00877FC5">
            <w:pPr>
              <w:pStyle w:val="TAC"/>
              <w:rPr>
                <w:ins w:id="2610" w:author="Per Lindell" w:date="2021-11-11T09:20:00Z"/>
                <w:lang w:val="en-US" w:eastAsia="zh-CN"/>
              </w:rPr>
            </w:pPr>
            <w:ins w:id="2611" w:author="Per Lindell" w:date="2021-11-11T09:20:00Z">
              <w:r>
                <w:t>n77</w:t>
              </w:r>
            </w:ins>
          </w:p>
        </w:tc>
        <w:tc>
          <w:tcPr>
            <w:tcW w:w="2340" w:type="dxa"/>
            <w:tcBorders>
              <w:top w:val="single" w:sz="4" w:space="0" w:color="auto"/>
              <w:left w:val="single" w:sz="4" w:space="0" w:color="auto"/>
              <w:bottom w:val="single" w:sz="4" w:space="0" w:color="auto"/>
              <w:right w:val="single" w:sz="4" w:space="0" w:color="auto"/>
            </w:tcBorders>
            <w:hideMark/>
          </w:tcPr>
          <w:p w14:paraId="40D4EBAC" w14:textId="77777777" w:rsidR="00877FC5" w:rsidRDefault="00877FC5" w:rsidP="00877FC5">
            <w:pPr>
              <w:pStyle w:val="TAC"/>
              <w:rPr>
                <w:ins w:id="2612" w:author="Per Lindell" w:date="2021-11-11T09:20:00Z"/>
                <w:lang w:val="en-US" w:eastAsia="zh-CN"/>
              </w:rPr>
            </w:pPr>
            <w:ins w:id="2613" w:author="Per Lindell" w:date="2021-11-11T09:20:00Z">
              <w:r>
                <w:t>0.8</w:t>
              </w:r>
            </w:ins>
          </w:p>
        </w:tc>
      </w:tr>
    </w:tbl>
    <w:p w14:paraId="211FA9BE" w14:textId="77777777" w:rsidR="00877FC5" w:rsidRDefault="00877FC5" w:rsidP="00877FC5">
      <w:pPr>
        <w:rPr>
          <w:ins w:id="2614" w:author="Per Lindell" w:date="2021-11-11T09:20:00Z"/>
          <w:color w:val="000000"/>
          <w:lang w:val="en-US" w:eastAsia="ja-JP"/>
        </w:rPr>
      </w:pPr>
    </w:p>
    <w:p w14:paraId="56BF9432" w14:textId="77777777" w:rsidR="00877FC5" w:rsidRDefault="00877FC5" w:rsidP="00877FC5">
      <w:pPr>
        <w:pStyle w:val="TH"/>
        <w:rPr>
          <w:ins w:id="2615" w:author="Per Lindell" w:date="2021-11-11T09:20:00Z"/>
          <w:color w:val="000000"/>
          <w:lang w:eastAsia="zh-CN"/>
        </w:rPr>
      </w:pPr>
      <w:ins w:id="2616" w:author="Per Lindell" w:date="2021-11-11T09:20:00Z">
        <w:r>
          <w:rPr>
            <w:color w:val="000000"/>
          </w:rPr>
          <w:t>Table 5.30.2-2: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4E2E17B" w14:textId="77777777" w:rsidTr="00877FC5">
        <w:trPr>
          <w:tblHeader/>
          <w:jc w:val="center"/>
          <w:ins w:id="2617" w:author="Per Lindell" w:date="2021-11-11T09:20:00Z"/>
        </w:trPr>
        <w:tc>
          <w:tcPr>
            <w:tcW w:w="1535" w:type="dxa"/>
            <w:tcBorders>
              <w:top w:val="single" w:sz="4" w:space="0" w:color="auto"/>
              <w:left w:val="single" w:sz="4" w:space="0" w:color="auto"/>
              <w:bottom w:val="single" w:sz="4" w:space="0" w:color="auto"/>
              <w:right w:val="single" w:sz="4" w:space="0" w:color="auto"/>
            </w:tcBorders>
            <w:vAlign w:val="center"/>
            <w:hideMark/>
          </w:tcPr>
          <w:p w14:paraId="0EA52885" w14:textId="77777777" w:rsidR="00877FC5" w:rsidRDefault="00877FC5" w:rsidP="00877FC5">
            <w:pPr>
              <w:pStyle w:val="TAH"/>
              <w:rPr>
                <w:ins w:id="2618" w:author="Per Lindell" w:date="2021-11-11T09:20:00Z"/>
                <w:lang w:val="en-US" w:eastAsia="ja-JP"/>
              </w:rPr>
            </w:pPr>
            <w:ins w:id="2619" w:author="Per Lindell" w:date="2021-11-11T09:20:00Z">
              <w:r>
                <w:rPr>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1102E6F" w14:textId="77777777" w:rsidR="00877FC5" w:rsidRDefault="00877FC5" w:rsidP="00877FC5">
            <w:pPr>
              <w:pStyle w:val="TAH"/>
              <w:rPr>
                <w:ins w:id="2620" w:author="Per Lindell" w:date="2021-11-11T09:20:00Z"/>
                <w:lang w:val="en-US" w:eastAsia="ja-JP"/>
              </w:rPr>
            </w:pPr>
            <w:ins w:id="2621" w:author="Per Lindell" w:date="2021-11-11T09:20:00Z">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D25A67" w14:textId="77777777" w:rsidR="00877FC5" w:rsidRDefault="00877FC5" w:rsidP="00877FC5">
            <w:pPr>
              <w:pStyle w:val="TAH"/>
              <w:rPr>
                <w:ins w:id="2622" w:author="Per Lindell" w:date="2021-11-11T09:20:00Z"/>
                <w:lang w:val="en-US" w:eastAsia="ja-JP"/>
              </w:rPr>
            </w:pPr>
            <w:ins w:id="2623" w:author="Per Lindell" w:date="2021-11-11T09:20:00Z">
              <w:r>
                <w:rPr>
                  <w:lang w:val="en-US" w:eastAsia="ja-JP"/>
                </w:rPr>
                <w:t>ΔR</w:t>
              </w:r>
              <w:r>
                <w:rPr>
                  <w:vertAlign w:val="subscript"/>
                  <w:lang w:val="en-US" w:eastAsia="ja-JP"/>
                </w:rPr>
                <w:t>IB,c</w:t>
              </w:r>
              <w:r>
                <w:rPr>
                  <w:lang w:val="en-US" w:eastAsia="ja-JP"/>
                </w:rPr>
                <w:t xml:space="preserve">  [dB]</w:t>
              </w:r>
            </w:ins>
          </w:p>
        </w:tc>
      </w:tr>
      <w:tr w:rsidR="00877FC5" w14:paraId="21DC7685" w14:textId="77777777" w:rsidTr="00877FC5">
        <w:trPr>
          <w:tblHeader/>
          <w:jc w:val="center"/>
          <w:ins w:id="2624" w:author="Per Lindell" w:date="2021-11-11T09:20:00Z"/>
        </w:trPr>
        <w:tc>
          <w:tcPr>
            <w:tcW w:w="1535" w:type="dxa"/>
            <w:vMerge w:val="restart"/>
            <w:tcBorders>
              <w:top w:val="single" w:sz="4" w:space="0" w:color="auto"/>
              <w:left w:val="single" w:sz="4" w:space="0" w:color="auto"/>
              <w:right w:val="single" w:sz="4" w:space="0" w:color="auto"/>
            </w:tcBorders>
            <w:vAlign w:val="center"/>
            <w:hideMark/>
          </w:tcPr>
          <w:p w14:paraId="6EF11122" w14:textId="77777777" w:rsidR="00877FC5" w:rsidRDefault="00877FC5" w:rsidP="00877FC5">
            <w:pPr>
              <w:pStyle w:val="TAC"/>
              <w:rPr>
                <w:ins w:id="2625" w:author="Per Lindell" w:date="2021-11-11T09:20:00Z"/>
                <w:lang w:val="en-US" w:eastAsia="zh-CN"/>
              </w:rPr>
            </w:pPr>
            <w:ins w:id="2626" w:author="Per Lindell" w:date="2021-11-11T09:20:00Z">
              <w:r>
                <w:rPr>
                  <w:lang w:eastAsia="ja-JP"/>
                </w:rPr>
                <w:t>CA_n2-n5-n66-n77</w:t>
              </w:r>
            </w:ins>
          </w:p>
        </w:tc>
        <w:tc>
          <w:tcPr>
            <w:tcW w:w="2052" w:type="dxa"/>
            <w:tcBorders>
              <w:top w:val="single" w:sz="4" w:space="0" w:color="auto"/>
              <w:left w:val="single" w:sz="4" w:space="0" w:color="auto"/>
              <w:bottom w:val="single" w:sz="4" w:space="0" w:color="auto"/>
              <w:right w:val="single" w:sz="4" w:space="0" w:color="auto"/>
            </w:tcBorders>
            <w:hideMark/>
          </w:tcPr>
          <w:p w14:paraId="312B434F" w14:textId="77777777" w:rsidR="00877FC5" w:rsidRDefault="00877FC5" w:rsidP="00877FC5">
            <w:pPr>
              <w:pStyle w:val="TAC"/>
              <w:rPr>
                <w:ins w:id="2627" w:author="Per Lindell" w:date="2021-11-11T09:20:00Z"/>
                <w:lang w:val="en-US" w:eastAsia="zh-CN"/>
              </w:rPr>
            </w:pPr>
            <w:ins w:id="2628" w:author="Per Lindell" w:date="2021-11-11T09:20:00Z">
              <w:r>
                <w:t>n2</w:t>
              </w:r>
            </w:ins>
          </w:p>
        </w:tc>
        <w:tc>
          <w:tcPr>
            <w:tcW w:w="2340" w:type="dxa"/>
            <w:tcBorders>
              <w:top w:val="single" w:sz="4" w:space="0" w:color="auto"/>
              <w:left w:val="single" w:sz="4" w:space="0" w:color="auto"/>
              <w:bottom w:val="single" w:sz="4" w:space="0" w:color="auto"/>
              <w:right w:val="single" w:sz="4" w:space="0" w:color="auto"/>
            </w:tcBorders>
            <w:hideMark/>
          </w:tcPr>
          <w:p w14:paraId="63C1EE36" w14:textId="77777777" w:rsidR="00877FC5" w:rsidRDefault="00877FC5" w:rsidP="00877FC5">
            <w:pPr>
              <w:pStyle w:val="TAC"/>
              <w:rPr>
                <w:ins w:id="2629" w:author="Per Lindell" w:date="2021-11-11T09:20:00Z"/>
                <w:lang w:val="en-US" w:eastAsia="zh-CN"/>
              </w:rPr>
            </w:pPr>
            <w:ins w:id="2630" w:author="Per Lindell" w:date="2021-11-11T09:20:00Z">
              <w:r>
                <w:rPr>
                  <w:rFonts w:cs="Arial"/>
                </w:rPr>
                <w:t>0.3</w:t>
              </w:r>
            </w:ins>
          </w:p>
        </w:tc>
      </w:tr>
      <w:tr w:rsidR="00877FC5" w14:paraId="484DF163" w14:textId="77777777" w:rsidTr="00877FC5">
        <w:trPr>
          <w:tblHeader/>
          <w:jc w:val="center"/>
          <w:ins w:id="2631" w:author="Per Lindell" w:date="2021-11-11T09:20:00Z"/>
        </w:trPr>
        <w:tc>
          <w:tcPr>
            <w:tcW w:w="1535" w:type="dxa"/>
            <w:vMerge/>
            <w:tcBorders>
              <w:left w:val="single" w:sz="4" w:space="0" w:color="auto"/>
              <w:right w:val="single" w:sz="4" w:space="0" w:color="auto"/>
            </w:tcBorders>
            <w:vAlign w:val="center"/>
            <w:hideMark/>
          </w:tcPr>
          <w:p w14:paraId="21BB8B2F" w14:textId="77777777" w:rsidR="00877FC5" w:rsidRDefault="00877FC5" w:rsidP="00877FC5">
            <w:pPr>
              <w:pStyle w:val="TAC"/>
              <w:rPr>
                <w:ins w:id="2632" w:author="Per Lindell" w:date="2021-11-11T09:20:00Z"/>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2D74CC3" w14:textId="77777777" w:rsidR="00877FC5" w:rsidRDefault="00877FC5" w:rsidP="00877FC5">
            <w:pPr>
              <w:pStyle w:val="TAC"/>
              <w:rPr>
                <w:ins w:id="2633" w:author="Per Lindell" w:date="2021-11-11T09:20:00Z"/>
                <w:lang w:val="en-US" w:eastAsia="zh-CN"/>
              </w:rPr>
            </w:pPr>
            <w:ins w:id="2634" w:author="Per Lindell" w:date="2021-11-11T09:20:00Z">
              <w:r>
                <w:t>n66</w:t>
              </w:r>
            </w:ins>
          </w:p>
        </w:tc>
        <w:tc>
          <w:tcPr>
            <w:tcW w:w="2340" w:type="dxa"/>
            <w:tcBorders>
              <w:top w:val="single" w:sz="4" w:space="0" w:color="auto"/>
              <w:left w:val="single" w:sz="4" w:space="0" w:color="auto"/>
              <w:bottom w:val="single" w:sz="4" w:space="0" w:color="auto"/>
              <w:right w:val="single" w:sz="4" w:space="0" w:color="auto"/>
            </w:tcBorders>
            <w:hideMark/>
          </w:tcPr>
          <w:p w14:paraId="08A8A1A5" w14:textId="77777777" w:rsidR="00877FC5" w:rsidRDefault="00877FC5" w:rsidP="00877FC5">
            <w:pPr>
              <w:pStyle w:val="TAC"/>
              <w:rPr>
                <w:ins w:id="2635" w:author="Per Lindell" w:date="2021-11-11T09:20:00Z"/>
                <w:lang w:val="en-US" w:eastAsia="zh-CN"/>
              </w:rPr>
            </w:pPr>
            <w:ins w:id="2636" w:author="Per Lindell" w:date="2021-11-11T09:20:00Z">
              <w:r>
                <w:rPr>
                  <w:rFonts w:cs="Arial"/>
                </w:rPr>
                <w:t>0.3</w:t>
              </w:r>
            </w:ins>
          </w:p>
        </w:tc>
      </w:tr>
      <w:tr w:rsidR="00877FC5" w14:paraId="7495BA1C" w14:textId="77777777" w:rsidTr="00877FC5">
        <w:trPr>
          <w:tblHeader/>
          <w:jc w:val="center"/>
          <w:ins w:id="2637" w:author="Per Lindell" w:date="2021-11-11T09:20:00Z"/>
        </w:trPr>
        <w:tc>
          <w:tcPr>
            <w:tcW w:w="1535" w:type="dxa"/>
            <w:vMerge/>
            <w:tcBorders>
              <w:left w:val="single" w:sz="4" w:space="0" w:color="auto"/>
              <w:bottom w:val="single" w:sz="4" w:space="0" w:color="auto"/>
              <w:right w:val="single" w:sz="4" w:space="0" w:color="auto"/>
            </w:tcBorders>
            <w:vAlign w:val="center"/>
          </w:tcPr>
          <w:p w14:paraId="71323083" w14:textId="77777777" w:rsidR="00877FC5" w:rsidRDefault="00877FC5" w:rsidP="00877FC5">
            <w:pPr>
              <w:pStyle w:val="TAC"/>
              <w:rPr>
                <w:ins w:id="2638" w:author="Per Lindell" w:date="2021-11-11T09:20:00Z"/>
                <w:lang w:val="en-US" w:eastAsia="zh-CN"/>
              </w:rPr>
            </w:pPr>
          </w:p>
        </w:tc>
        <w:tc>
          <w:tcPr>
            <w:tcW w:w="2052" w:type="dxa"/>
            <w:tcBorders>
              <w:top w:val="single" w:sz="4" w:space="0" w:color="auto"/>
              <w:left w:val="single" w:sz="4" w:space="0" w:color="auto"/>
              <w:bottom w:val="single" w:sz="4" w:space="0" w:color="auto"/>
              <w:right w:val="single" w:sz="4" w:space="0" w:color="auto"/>
            </w:tcBorders>
          </w:tcPr>
          <w:p w14:paraId="2D7C11B8" w14:textId="77777777" w:rsidR="00877FC5" w:rsidRDefault="00877FC5" w:rsidP="00877FC5">
            <w:pPr>
              <w:pStyle w:val="TAC"/>
              <w:rPr>
                <w:ins w:id="2639" w:author="Per Lindell" w:date="2021-11-11T09:20:00Z"/>
              </w:rPr>
            </w:pPr>
            <w:ins w:id="2640" w:author="Per Lindell" w:date="2021-11-11T09:20:00Z">
              <w:r>
                <w:t>n77</w:t>
              </w:r>
            </w:ins>
          </w:p>
        </w:tc>
        <w:tc>
          <w:tcPr>
            <w:tcW w:w="2340" w:type="dxa"/>
            <w:tcBorders>
              <w:top w:val="single" w:sz="4" w:space="0" w:color="auto"/>
              <w:left w:val="single" w:sz="4" w:space="0" w:color="auto"/>
              <w:bottom w:val="single" w:sz="4" w:space="0" w:color="auto"/>
              <w:right w:val="single" w:sz="4" w:space="0" w:color="auto"/>
            </w:tcBorders>
          </w:tcPr>
          <w:p w14:paraId="0BC08AB3" w14:textId="77777777" w:rsidR="00877FC5" w:rsidRDefault="00877FC5" w:rsidP="00877FC5">
            <w:pPr>
              <w:pStyle w:val="TAC"/>
              <w:rPr>
                <w:ins w:id="2641" w:author="Per Lindell" w:date="2021-11-11T09:20:00Z"/>
              </w:rPr>
            </w:pPr>
            <w:ins w:id="2642" w:author="Per Lindell" w:date="2021-11-11T09:20:00Z">
              <w:r>
                <w:t>0.5</w:t>
              </w:r>
            </w:ins>
          </w:p>
        </w:tc>
      </w:tr>
    </w:tbl>
    <w:p w14:paraId="2F11B025" w14:textId="77777777" w:rsidR="00877FC5" w:rsidRDefault="00877FC5" w:rsidP="00877FC5">
      <w:pPr>
        <w:rPr>
          <w:ins w:id="2643" w:author="Per Lindell" w:date="2021-11-11T09:20:00Z"/>
          <w:lang w:eastAsia="ko-KR"/>
        </w:rPr>
      </w:pPr>
    </w:p>
    <w:p w14:paraId="549F4B8A" w14:textId="5248CA25" w:rsidR="00877FC5" w:rsidRDefault="00877FC5" w:rsidP="00877FC5">
      <w:pPr>
        <w:pStyle w:val="Heading3"/>
        <w:rPr>
          <w:ins w:id="2644" w:author="Per Lindell" w:date="2021-11-11T09:20:00Z"/>
        </w:rPr>
      </w:pPr>
      <w:bookmarkStart w:id="2645" w:name="_Toc87516058"/>
      <w:ins w:id="2646" w:author="Per Lindell" w:date="2021-11-11T09:20:00Z">
        <w:r>
          <w:rPr>
            <w:color w:val="000000"/>
            <w:lang w:val="en-US" w:eastAsia="zh-CN"/>
          </w:rPr>
          <w:t>5.33.3</w:t>
        </w:r>
        <w:r>
          <w:rPr>
            <w:rFonts w:ascii="Calibri" w:hAnsi="Calibri"/>
            <w:color w:val="000000"/>
            <w:sz w:val="22"/>
            <w:szCs w:val="22"/>
            <w:lang w:val="en-US" w:eastAsia="sv-SE"/>
          </w:rPr>
          <w:tab/>
        </w:r>
        <w:r>
          <w:rPr>
            <w:color w:val="000000"/>
            <w:lang w:val="en-US" w:eastAsia="zh-CN"/>
          </w:rPr>
          <w:t>REFSENS requirements</w:t>
        </w:r>
        <w:bookmarkEnd w:id="2645"/>
      </w:ins>
    </w:p>
    <w:p w14:paraId="7E21CDA3" w14:textId="77777777" w:rsidR="00877FC5" w:rsidRDefault="00877FC5" w:rsidP="00877FC5">
      <w:pPr>
        <w:rPr>
          <w:ins w:id="2647" w:author="Per Lindell" w:date="2021-11-11T09:20:00Z"/>
          <w:color w:val="0070C0"/>
          <w:lang w:val="en-US" w:eastAsia="fi-FI"/>
        </w:rPr>
      </w:pPr>
      <w:ins w:id="2648" w:author="Per Lindell" w:date="2021-11-11T09:20:00Z">
        <w:r>
          <w:rPr>
            <w:color w:val="000000"/>
            <w:lang w:val="en-US" w:eastAsia="ja-JP"/>
          </w:rPr>
          <w:t>MSD requirements are captured in lower order combinations.</w:t>
        </w:r>
      </w:ins>
    </w:p>
    <w:p w14:paraId="041B30B8" w14:textId="644B9A44" w:rsidR="00877FC5" w:rsidRDefault="00877FC5" w:rsidP="00877FC5">
      <w:pPr>
        <w:pStyle w:val="Heading2"/>
        <w:tabs>
          <w:tab w:val="left" w:pos="420"/>
        </w:tabs>
        <w:spacing w:after="240"/>
        <w:ind w:left="0" w:firstLine="0"/>
        <w:rPr>
          <w:ins w:id="2649" w:author="Per Lindell" w:date="2021-11-11T09:26:00Z"/>
          <w:rFonts w:eastAsia="MS Mincho"/>
          <w:color w:val="000000"/>
          <w:sz w:val="28"/>
          <w:lang w:val="en-US" w:eastAsia="zh-CN"/>
        </w:rPr>
      </w:pPr>
      <w:bookmarkStart w:id="2650" w:name="_Toc87516059"/>
      <w:ins w:id="2651" w:author="Per Lindell" w:date="2021-11-11T09:26:00Z">
        <w:r>
          <w:rPr>
            <w:rFonts w:eastAsia="MS Mincho"/>
            <w:color w:val="000000"/>
          </w:rPr>
          <w:t>5.34</w:t>
        </w:r>
        <w:r>
          <w:rPr>
            <w:rFonts w:ascii="Calibri" w:eastAsia="MS Mincho" w:hAnsi="Calibri"/>
            <w:color w:val="000000"/>
            <w:sz w:val="22"/>
            <w:szCs w:val="22"/>
            <w:lang w:eastAsia="sv-SE"/>
          </w:rPr>
          <w:tab/>
        </w:r>
        <w:r>
          <w:rPr>
            <w:rFonts w:eastAsia="MS Mincho" w:cs="Arial"/>
            <w:color w:val="000000"/>
            <w:sz w:val="28"/>
            <w:szCs w:val="28"/>
            <w:lang w:eastAsia="ja-JP"/>
          </w:rPr>
          <w:t>CA_n2-n48-n66-n77</w:t>
        </w:r>
        <w:bookmarkEnd w:id="2650"/>
      </w:ins>
    </w:p>
    <w:p w14:paraId="2228A863" w14:textId="57D5C674" w:rsidR="00877FC5" w:rsidRDefault="00877FC5" w:rsidP="00877FC5">
      <w:pPr>
        <w:pStyle w:val="Heading3"/>
        <w:rPr>
          <w:ins w:id="2652" w:author="Per Lindell" w:date="2021-11-11T09:26:00Z"/>
          <w:lang w:eastAsia="en-GB"/>
        </w:rPr>
      </w:pPr>
      <w:bookmarkStart w:id="2653" w:name="_Toc87516060"/>
      <w:ins w:id="2654" w:author="Per Lindell" w:date="2021-11-11T09:26:00Z">
        <w:r>
          <w:rPr>
            <w:color w:val="000000"/>
            <w:lang w:val="en-US" w:eastAsia="zh-CN"/>
          </w:rPr>
          <w:t>5.34.1</w:t>
        </w:r>
        <w:r>
          <w:rPr>
            <w:rFonts w:ascii="Calibri" w:hAnsi="Calibri"/>
            <w:color w:val="000000"/>
            <w:sz w:val="22"/>
            <w:szCs w:val="22"/>
            <w:lang w:val="en-US" w:eastAsia="sv-SE"/>
          </w:rPr>
          <w:tab/>
        </w:r>
        <w:r>
          <w:rPr>
            <w:color w:val="000000"/>
            <w:lang w:val="en-US" w:eastAsia="zh-CN"/>
          </w:rPr>
          <w:t>Channel bandwidths per operating bands for CA</w:t>
        </w:r>
        <w:bookmarkEnd w:id="2653"/>
      </w:ins>
    </w:p>
    <w:p w14:paraId="0CD09185" w14:textId="77777777" w:rsidR="00877FC5" w:rsidRDefault="00877FC5" w:rsidP="00877FC5">
      <w:pPr>
        <w:pStyle w:val="TH"/>
        <w:rPr>
          <w:ins w:id="2655" w:author="Per Lindell" w:date="2021-11-11T09:26:00Z"/>
          <w:color w:val="000000"/>
        </w:rPr>
      </w:pPr>
      <w:ins w:id="2656" w:author="Per Lindell" w:date="2021-11-11T09:26:00Z">
        <w:r>
          <w:rPr>
            <w:color w:val="000000"/>
          </w:rPr>
          <w:t xml:space="preserve">Table 5.30.2-1: Supported </w:t>
        </w:r>
        <w:r>
          <w:rPr>
            <w:color w:val="000000"/>
            <w:lang w:eastAsia="zh-CN"/>
          </w:rPr>
          <w:t>channel</w:t>
        </w:r>
        <w:r>
          <w:rPr>
            <w:color w:val="000000"/>
          </w:rPr>
          <w:t xml:space="preserve">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7926CC6F" w14:textId="77777777" w:rsidTr="00877FC5">
        <w:trPr>
          <w:trHeight w:val="187"/>
          <w:jc w:val="center"/>
          <w:ins w:id="2657" w:author="Per Lindell" w:date="2021-11-11T09:26:00Z"/>
        </w:trPr>
        <w:tc>
          <w:tcPr>
            <w:tcW w:w="1980" w:type="dxa"/>
            <w:tcBorders>
              <w:top w:val="single" w:sz="4" w:space="0" w:color="auto"/>
              <w:left w:val="single" w:sz="4" w:space="0" w:color="auto"/>
              <w:bottom w:val="nil"/>
              <w:right w:val="single" w:sz="4" w:space="0" w:color="auto"/>
            </w:tcBorders>
            <w:hideMark/>
          </w:tcPr>
          <w:p w14:paraId="386B4D98" w14:textId="77777777" w:rsidR="00877FC5" w:rsidRDefault="00877FC5">
            <w:pPr>
              <w:pStyle w:val="TAH"/>
              <w:rPr>
                <w:ins w:id="2658" w:author="Per Lindell" w:date="2021-11-11T09:26:00Z"/>
                <w:lang w:eastAsia="en-GB"/>
              </w:rPr>
            </w:pPr>
            <w:ins w:id="2659" w:author="Per Lindell" w:date="2021-11-11T09:26:00Z">
              <w:r>
                <w:rPr>
                  <w:lang w:eastAsia="en-GB"/>
                </w:rPr>
                <w:t>NR CA configuration</w:t>
              </w:r>
            </w:ins>
          </w:p>
        </w:tc>
        <w:tc>
          <w:tcPr>
            <w:tcW w:w="901" w:type="dxa"/>
            <w:tcBorders>
              <w:top w:val="single" w:sz="4" w:space="0" w:color="auto"/>
              <w:left w:val="single" w:sz="4" w:space="0" w:color="auto"/>
              <w:bottom w:val="nil"/>
              <w:right w:val="single" w:sz="4" w:space="0" w:color="auto"/>
            </w:tcBorders>
            <w:hideMark/>
          </w:tcPr>
          <w:p w14:paraId="078C957E" w14:textId="77777777" w:rsidR="00877FC5" w:rsidRDefault="00877FC5">
            <w:pPr>
              <w:pStyle w:val="TAH"/>
              <w:rPr>
                <w:ins w:id="2660" w:author="Per Lindell" w:date="2021-11-11T09:26:00Z"/>
                <w:lang w:eastAsia="en-GB"/>
              </w:rPr>
            </w:pPr>
            <w:ins w:id="2661" w:author="Per Lindell" w:date="2021-11-11T09:26:00Z">
              <w:r>
                <w:rPr>
                  <w:lang w:eastAsia="en-GB"/>
                </w:rPr>
                <w:t>Uplink CA configuration</w:t>
              </w:r>
            </w:ins>
          </w:p>
        </w:tc>
        <w:tc>
          <w:tcPr>
            <w:tcW w:w="672" w:type="dxa"/>
            <w:tcBorders>
              <w:top w:val="single" w:sz="4" w:space="0" w:color="auto"/>
              <w:left w:val="single" w:sz="4" w:space="0" w:color="auto"/>
              <w:bottom w:val="nil"/>
              <w:right w:val="single" w:sz="4" w:space="0" w:color="auto"/>
            </w:tcBorders>
            <w:hideMark/>
          </w:tcPr>
          <w:p w14:paraId="374FAB03" w14:textId="77777777" w:rsidR="00877FC5" w:rsidRDefault="00877FC5">
            <w:pPr>
              <w:pStyle w:val="TAH"/>
              <w:rPr>
                <w:ins w:id="2662" w:author="Per Lindell" w:date="2021-11-11T09:26:00Z"/>
                <w:lang w:eastAsia="en-GB"/>
              </w:rPr>
            </w:pPr>
            <w:ins w:id="2663" w:author="Per Lindell" w:date="2021-11-11T09:26:00Z">
              <w:r>
                <w:rPr>
                  <w:lang w:eastAsia="en-GB"/>
                </w:rP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6605A53" w14:textId="77777777" w:rsidR="00877FC5" w:rsidRDefault="00877FC5">
            <w:pPr>
              <w:pStyle w:val="TAH"/>
              <w:rPr>
                <w:ins w:id="2664" w:author="Per Lindell" w:date="2021-11-11T09:26:00Z"/>
                <w:lang w:eastAsia="en-GB"/>
              </w:rPr>
            </w:pPr>
            <w:ins w:id="2665" w:author="Per Lindell" w:date="2021-11-11T09:26:00Z">
              <w:r>
                <w:rPr>
                  <w:lang w:eastAsia="zh-CN"/>
                </w:rPr>
                <w:t>Channel bandwidth (MHz)</w:t>
              </w:r>
            </w:ins>
          </w:p>
        </w:tc>
        <w:tc>
          <w:tcPr>
            <w:tcW w:w="1289" w:type="dxa"/>
            <w:tcBorders>
              <w:top w:val="single" w:sz="4" w:space="0" w:color="auto"/>
              <w:left w:val="single" w:sz="4" w:space="0" w:color="auto"/>
              <w:bottom w:val="nil"/>
              <w:right w:val="single" w:sz="4" w:space="0" w:color="auto"/>
            </w:tcBorders>
            <w:hideMark/>
          </w:tcPr>
          <w:p w14:paraId="3975D986" w14:textId="77777777" w:rsidR="00877FC5" w:rsidRDefault="00877FC5">
            <w:pPr>
              <w:pStyle w:val="TAH"/>
              <w:rPr>
                <w:ins w:id="2666" w:author="Per Lindell" w:date="2021-11-11T09:26:00Z"/>
                <w:lang w:eastAsia="en-GB"/>
              </w:rPr>
            </w:pPr>
            <w:ins w:id="2667" w:author="Per Lindell" w:date="2021-11-11T09:26:00Z">
              <w:r>
                <w:rPr>
                  <w:lang w:eastAsia="en-GB"/>
                </w:rPr>
                <w:t>Bandwidth combination set</w:t>
              </w:r>
            </w:ins>
          </w:p>
        </w:tc>
      </w:tr>
      <w:tr w:rsidR="00877FC5" w14:paraId="5D247412" w14:textId="77777777" w:rsidTr="00877FC5">
        <w:trPr>
          <w:trHeight w:val="187"/>
          <w:jc w:val="center"/>
          <w:ins w:id="2668" w:author="Per Lindell" w:date="2021-11-11T09:26:00Z"/>
        </w:trPr>
        <w:tc>
          <w:tcPr>
            <w:tcW w:w="1980" w:type="dxa"/>
            <w:tcBorders>
              <w:top w:val="nil"/>
              <w:left w:val="single" w:sz="4" w:space="0" w:color="auto"/>
              <w:bottom w:val="single" w:sz="4" w:space="0" w:color="auto"/>
              <w:right w:val="single" w:sz="4" w:space="0" w:color="auto"/>
            </w:tcBorders>
            <w:hideMark/>
          </w:tcPr>
          <w:p w14:paraId="607DA799" w14:textId="77777777" w:rsidR="00877FC5" w:rsidRDefault="00877FC5">
            <w:pPr>
              <w:rPr>
                <w:ins w:id="2669" w:author="Per Lindell" w:date="2021-11-11T09:26:00Z"/>
                <w:lang w:eastAsia="en-GB"/>
              </w:rPr>
            </w:pPr>
          </w:p>
        </w:tc>
        <w:tc>
          <w:tcPr>
            <w:tcW w:w="901" w:type="dxa"/>
            <w:tcBorders>
              <w:top w:val="nil"/>
              <w:left w:val="single" w:sz="4" w:space="0" w:color="auto"/>
              <w:bottom w:val="single" w:sz="4" w:space="0" w:color="auto"/>
              <w:right w:val="single" w:sz="4" w:space="0" w:color="auto"/>
            </w:tcBorders>
            <w:hideMark/>
          </w:tcPr>
          <w:p w14:paraId="4F937A5D" w14:textId="77777777" w:rsidR="00877FC5" w:rsidRDefault="00877FC5">
            <w:pPr>
              <w:spacing w:after="0"/>
              <w:rPr>
                <w:ins w:id="2670" w:author="Per Lindell" w:date="2021-11-11T09:26:00Z"/>
              </w:rPr>
            </w:pPr>
          </w:p>
        </w:tc>
        <w:tc>
          <w:tcPr>
            <w:tcW w:w="672" w:type="dxa"/>
            <w:tcBorders>
              <w:top w:val="nil"/>
              <w:left w:val="single" w:sz="4" w:space="0" w:color="auto"/>
              <w:bottom w:val="single" w:sz="4" w:space="0" w:color="auto"/>
              <w:right w:val="single" w:sz="4" w:space="0" w:color="auto"/>
            </w:tcBorders>
            <w:hideMark/>
          </w:tcPr>
          <w:p w14:paraId="67CA1D32" w14:textId="77777777" w:rsidR="00877FC5" w:rsidRDefault="00877FC5">
            <w:pPr>
              <w:spacing w:after="0"/>
              <w:rPr>
                <w:ins w:id="2671" w:author="Per Lindell" w:date="2021-11-11T09:26:00Z"/>
              </w:rPr>
            </w:pPr>
          </w:p>
        </w:tc>
        <w:tc>
          <w:tcPr>
            <w:tcW w:w="471" w:type="dxa"/>
            <w:tcBorders>
              <w:top w:val="single" w:sz="4" w:space="0" w:color="auto"/>
              <w:left w:val="single" w:sz="4" w:space="0" w:color="auto"/>
              <w:bottom w:val="single" w:sz="4" w:space="0" w:color="auto"/>
              <w:right w:val="single" w:sz="4" w:space="0" w:color="auto"/>
            </w:tcBorders>
            <w:hideMark/>
          </w:tcPr>
          <w:p w14:paraId="4FCEF815" w14:textId="77777777" w:rsidR="00877FC5" w:rsidRDefault="00877FC5">
            <w:pPr>
              <w:pStyle w:val="TAH"/>
              <w:rPr>
                <w:ins w:id="2672" w:author="Per Lindell" w:date="2021-11-11T09:26:00Z"/>
                <w:rFonts w:eastAsiaTheme="minorHAnsi" w:cstheme="minorBidi"/>
                <w:szCs w:val="22"/>
                <w:lang w:eastAsia="en-GB"/>
              </w:rPr>
            </w:pPr>
            <w:ins w:id="2673"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52100D34" w14:textId="77777777" w:rsidR="00877FC5" w:rsidRDefault="00877FC5">
            <w:pPr>
              <w:pStyle w:val="TAH"/>
              <w:rPr>
                <w:ins w:id="2674" w:author="Per Lindell" w:date="2021-11-11T09:26:00Z"/>
                <w:lang w:eastAsia="en-GB"/>
              </w:rPr>
            </w:pPr>
            <w:ins w:id="2675"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4CD759FC" w14:textId="77777777" w:rsidR="00877FC5" w:rsidRDefault="00877FC5">
            <w:pPr>
              <w:pStyle w:val="TAH"/>
              <w:rPr>
                <w:ins w:id="2676" w:author="Per Lindell" w:date="2021-11-11T09:26:00Z"/>
                <w:lang w:eastAsia="en-GB"/>
              </w:rPr>
            </w:pPr>
            <w:ins w:id="2677"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7CA3E711" w14:textId="77777777" w:rsidR="00877FC5" w:rsidRDefault="00877FC5">
            <w:pPr>
              <w:pStyle w:val="TAH"/>
              <w:rPr>
                <w:ins w:id="2678" w:author="Per Lindell" w:date="2021-11-11T09:26:00Z"/>
                <w:lang w:eastAsia="en-GB"/>
              </w:rPr>
            </w:pPr>
            <w:ins w:id="2679"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hideMark/>
          </w:tcPr>
          <w:p w14:paraId="36E4852A" w14:textId="77777777" w:rsidR="00877FC5" w:rsidRDefault="00877FC5">
            <w:pPr>
              <w:pStyle w:val="TAH"/>
              <w:rPr>
                <w:ins w:id="2680" w:author="Per Lindell" w:date="2021-11-11T09:26:00Z"/>
                <w:lang w:eastAsia="en-GB"/>
              </w:rPr>
            </w:pPr>
            <w:ins w:id="2681" w:author="Per Lindell" w:date="2021-11-11T09:26:00Z">
              <w:r>
                <w:rPr>
                  <w:lang w:eastAsia="en-GB"/>
                </w:rPr>
                <w:t>25</w:t>
              </w:r>
            </w:ins>
          </w:p>
        </w:tc>
        <w:tc>
          <w:tcPr>
            <w:tcW w:w="576" w:type="dxa"/>
            <w:tcBorders>
              <w:top w:val="single" w:sz="4" w:space="0" w:color="auto"/>
              <w:left w:val="single" w:sz="4" w:space="0" w:color="auto"/>
              <w:bottom w:val="single" w:sz="4" w:space="0" w:color="auto"/>
              <w:right w:val="single" w:sz="4" w:space="0" w:color="auto"/>
            </w:tcBorders>
            <w:hideMark/>
          </w:tcPr>
          <w:p w14:paraId="77D57E30" w14:textId="77777777" w:rsidR="00877FC5" w:rsidRDefault="00877FC5">
            <w:pPr>
              <w:pStyle w:val="TAH"/>
              <w:rPr>
                <w:ins w:id="2682" w:author="Per Lindell" w:date="2021-11-11T09:26:00Z"/>
                <w:lang w:eastAsia="en-GB"/>
              </w:rPr>
            </w:pPr>
            <w:ins w:id="2683" w:author="Per Lindell" w:date="2021-11-11T09:26: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5456E0C9" w14:textId="77777777" w:rsidR="00877FC5" w:rsidRDefault="00877FC5">
            <w:pPr>
              <w:pStyle w:val="TAH"/>
              <w:rPr>
                <w:ins w:id="2684" w:author="Per Lindell" w:date="2021-11-11T09:26:00Z"/>
                <w:lang w:eastAsia="en-GB"/>
              </w:rPr>
            </w:pPr>
            <w:ins w:id="2685" w:author="Per Lindell" w:date="2021-11-11T09:26:00Z">
              <w:r>
                <w:rPr>
                  <w:lang w:eastAsia="en-GB"/>
                </w:rPr>
                <w:t>40</w:t>
              </w:r>
            </w:ins>
          </w:p>
        </w:tc>
        <w:tc>
          <w:tcPr>
            <w:tcW w:w="576" w:type="dxa"/>
            <w:tcBorders>
              <w:top w:val="single" w:sz="4" w:space="0" w:color="auto"/>
              <w:left w:val="single" w:sz="4" w:space="0" w:color="auto"/>
              <w:bottom w:val="single" w:sz="4" w:space="0" w:color="auto"/>
              <w:right w:val="single" w:sz="4" w:space="0" w:color="auto"/>
            </w:tcBorders>
            <w:hideMark/>
          </w:tcPr>
          <w:p w14:paraId="23FA67D9" w14:textId="77777777" w:rsidR="00877FC5" w:rsidRDefault="00877FC5">
            <w:pPr>
              <w:pStyle w:val="TAH"/>
              <w:rPr>
                <w:ins w:id="2686" w:author="Per Lindell" w:date="2021-11-11T09:26:00Z"/>
                <w:lang w:eastAsia="en-GB"/>
              </w:rPr>
            </w:pPr>
            <w:ins w:id="2687" w:author="Per Lindell" w:date="2021-11-11T09:26:00Z">
              <w:r>
                <w:rPr>
                  <w:lang w:eastAsia="en-GB"/>
                </w:rPr>
                <w:t>50</w:t>
              </w:r>
            </w:ins>
          </w:p>
        </w:tc>
        <w:tc>
          <w:tcPr>
            <w:tcW w:w="576" w:type="dxa"/>
            <w:tcBorders>
              <w:top w:val="single" w:sz="4" w:space="0" w:color="auto"/>
              <w:left w:val="single" w:sz="4" w:space="0" w:color="auto"/>
              <w:bottom w:val="single" w:sz="4" w:space="0" w:color="auto"/>
              <w:right w:val="single" w:sz="4" w:space="0" w:color="auto"/>
            </w:tcBorders>
            <w:hideMark/>
          </w:tcPr>
          <w:p w14:paraId="586EA7BA" w14:textId="77777777" w:rsidR="00877FC5" w:rsidRDefault="00877FC5">
            <w:pPr>
              <w:pStyle w:val="TAH"/>
              <w:rPr>
                <w:ins w:id="2688" w:author="Per Lindell" w:date="2021-11-11T09:26:00Z"/>
                <w:lang w:eastAsia="en-GB"/>
              </w:rPr>
            </w:pPr>
            <w:ins w:id="2689" w:author="Per Lindell" w:date="2021-11-11T09:26:00Z">
              <w:r>
                <w:rPr>
                  <w:lang w:eastAsia="en-GB"/>
                </w:rPr>
                <w:t>60</w:t>
              </w:r>
            </w:ins>
          </w:p>
        </w:tc>
        <w:tc>
          <w:tcPr>
            <w:tcW w:w="576" w:type="dxa"/>
            <w:tcBorders>
              <w:top w:val="single" w:sz="4" w:space="0" w:color="auto"/>
              <w:left w:val="single" w:sz="4" w:space="0" w:color="auto"/>
              <w:bottom w:val="single" w:sz="4" w:space="0" w:color="auto"/>
              <w:right w:val="single" w:sz="4" w:space="0" w:color="auto"/>
            </w:tcBorders>
            <w:hideMark/>
          </w:tcPr>
          <w:p w14:paraId="282577BE" w14:textId="77777777" w:rsidR="00877FC5" w:rsidRDefault="00877FC5">
            <w:pPr>
              <w:pStyle w:val="TAH"/>
              <w:rPr>
                <w:ins w:id="2690" w:author="Per Lindell" w:date="2021-11-11T09:26:00Z"/>
                <w:lang w:eastAsia="en-GB"/>
              </w:rPr>
            </w:pPr>
            <w:ins w:id="2691" w:author="Per Lindell" w:date="2021-11-11T09:26:00Z">
              <w:r>
                <w:rPr>
                  <w:lang w:eastAsia="en-GB"/>
                </w:rPr>
                <w:t>70</w:t>
              </w:r>
            </w:ins>
          </w:p>
        </w:tc>
        <w:tc>
          <w:tcPr>
            <w:tcW w:w="536" w:type="dxa"/>
            <w:tcBorders>
              <w:top w:val="single" w:sz="4" w:space="0" w:color="auto"/>
              <w:left w:val="single" w:sz="4" w:space="0" w:color="auto"/>
              <w:bottom w:val="single" w:sz="4" w:space="0" w:color="auto"/>
              <w:right w:val="single" w:sz="4" w:space="0" w:color="auto"/>
            </w:tcBorders>
            <w:hideMark/>
          </w:tcPr>
          <w:p w14:paraId="406F8073" w14:textId="77777777" w:rsidR="00877FC5" w:rsidRDefault="00877FC5">
            <w:pPr>
              <w:pStyle w:val="TAH"/>
              <w:rPr>
                <w:ins w:id="2692" w:author="Per Lindell" w:date="2021-11-11T09:26:00Z"/>
                <w:lang w:eastAsia="en-GB"/>
              </w:rPr>
            </w:pPr>
            <w:ins w:id="2693" w:author="Per Lindell" w:date="2021-11-11T09:26:00Z">
              <w:r>
                <w:rPr>
                  <w:lang w:eastAsia="en-GB"/>
                </w:rPr>
                <w:t>80</w:t>
              </w:r>
            </w:ins>
          </w:p>
        </w:tc>
        <w:tc>
          <w:tcPr>
            <w:tcW w:w="616" w:type="dxa"/>
            <w:tcBorders>
              <w:top w:val="single" w:sz="4" w:space="0" w:color="auto"/>
              <w:left w:val="single" w:sz="4" w:space="0" w:color="auto"/>
              <w:bottom w:val="single" w:sz="4" w:space="0" w:color="auto"/>
              <w:right w:val="single" w:sz="4" w:space="0" w:color="auto"/>
            </w:tcBorders>
            <w:hideMark/>
          </w:tcPr>
          <w:p w14:paraId="109FA01C" w14:textId="77777777" w:rsidR="00877FC5" w:rsidRDefault="00877FC5">
            <w:pPr>
              <w:pStyle w:val="TAH"/>
              <w:rPr>
                <w:ins w:id="2694" w:author="Per Lindell" w:date="2021-11-11T09:26:00Z"/>
                <w:lang w:eastAsia="en-GB"/>
              </w:rPr>
            </w:pPr>
            <w:ins w:id="2695" w:author="Per Lindell" w:date="2021-11-11T09:26:00Z">
              <w:r>
                <w:rPr>
                  <w:lang w:eastAsia="en-GB"/>
                </w:rPr>
                <w:t>90</w:t>
              </w:r>
            </w:ins>
          </w:p>
        </w:tc>
        <w:tc>
          <w:tcPr>
            <w:tcW w:w="576" w:type="dxa"/>
            <w:tcBorders>
              <w:top w:val="single" w:sz="4" w:space="0" w:color="auto"/>
              <w:left w:val="single" w:sz="4" w:space="0" w:color="auto"/>
              <w:bottom w:val="single" w:sz="4" w:space="0" w:color="auto"/>
              <w:right w:val="single" w:sz="4" w:space="0" w:color="auto"/>
            </w:tcBorders>
            <w:hideMark/>
          </w:tcPr>
          <w:p w14:paraId="56CE0DF7" w14:textId="77777777" w:rsidR="00877FC5" w:rsidRDefault="00877FC5">
            <w:pPr>
              <w:pStyle w:val="TAH"/>
              <w:rPr>
                <w:ins w:id="2696" w:author="Per Lindell" w:date="2021-11-11T09:26:00Z"/>
                <w:lang w:eastAsia="en-GB"/>
              </w:rPr>
            </w:pPr>
            <w:ins w:id="2697" w:author="Per Lindell" w:date="2021-11-11T09:26:00Z">
              <w:r>
                <w:rPr>
                  <w:lang w:eastAsia="en-GB"/>
                </w:rPr>
                <w:t>100</w:t>
              </w:r>
            </w:ins>
          </w:p>
        </w:tc>
        <w:tc>
          <w:tcPr>
            <w:tcW w:w="1289" w:type="dxa"/>
            <w:tcBorders>
              <w:top w:val="nil"/>
              <w:left w:val="single" w:sz="4" w:space="0" w:color="auto"/>
              <w:bottom w:val="single" w:sz="4" w:space="0" w:color="auto"/>
              <w:right w:val="single" w:sz="4" w:space="0" w:color="auto"/>
            </w:tcBorders>
            <w:hideMark/>
          </w:tcPr>
          <w:p w14:paraId="39FA949F" w14:textId="77777777" w:rsidR="00877FC5" w:rsidRDefault="00877FC5">
            <w:pPr>
              <w:rPr>
                <w:ins w:id="2698" w:author="Per Lindell" w:date="2021-11-11T09:26:00Z"/>
                <w:lang w:eastAsia="en-GB"/>
              </w:rPr>
            </w:pPr>
          </w:p>
        </w:tc>
      </w:tr>
      <w:tr w:rsidR="00877FC5" w14:paraId="3A548C84" w14:textId="77777777" w:rsidTr="00877FC5">
        <w:trPr>
          <w:trHeight w:val="187"/>
          <w:jc w:val="center"/>
          <w:ins w:id="2699" w:author="Per Lindell" w:date="2021-11-11T09:26:00Z"/>
        </w:trPr>
        <w:tc>
          <w:tcPr>
            <w:tcW w:w="1980" w:type="dxa"/>
            <w:vMerge w:val="restart"/>
            <w:tcBorders>
              <w:top w:val="single" w:sz="4" w:space="0" w:color="auto"/>
              <w:left w:val="single" w:sz="4" w:space="0" w:color="auto"/>
              <w:bottom w:val="single" w:sz="4" w:space="0" w:color="auto"/>
              <w:right w:val="single" w:sz="4" w:space="0" w:color="auto"/>
            </w:tcBorders>
            <w:hideMark/>
          </w:tcPr>
          <w:p w14:paraId="5A85CE59" w14:textId="77777777" w:rsidR="00877FC5" w:rsidRDefault="00877FC5">
            <w:pPr>
              <w:pStyle w:val="TAC"/>
              <w:rPr>
                <w:ins w:id="2700" w:author="Per Lindell" w:date="2021-11-11T09:26:00Z"/>
                <w:rFonts w:eastAsiaTheme="minorHAnsi" w:cstheme="minorBidi"/>
                <w:szCs w:val="22"/>
                <w:lang w:eastAsia="zh-CN"/>
              </w:rPr>
            </w:pPr>
            <w:ins w:id="2701" w:author="Per Lindell" w:date="2021-11-11T09:26:00Z">
              <w:r>
                <w:rPr>
                  <w:lang w:eastAsia="en-GB"/>
                </w:rPr>
                <w:t>CA_n2A-n48A-n66A-n77A</w:t>
              </w:r>
            </w:ins>
          </w:p>
        </w:tc>
        <w:tc>
          <w:tcPr>
            <w:tcW w:w="901" w:type="dxa"/>
            <w:vMerge w:val="restart"/>
            <w:tcBorders>
              <w:top w:val="single" w:sz="4" w:space="0" w:color="auto"/>
              <w:left w:val="single" w:sz="4" w:space="0" w:color="auto"/>
              <w:bottom w:val="single" w:sz="4" w:space="0" w:color="auto"/>
              <w:right w:val="single" w:sz="4" w:space="0" w:color="auto"/>
            </w:tcBorders>
            <w:hideMark/>
          </w:tcPr>
          <w:p w14:paraId="5A4A172E" w14:textId="77777777" w:rsidR="00877FC5" w:rsidRDefault="00877FC5">
            <w:pPr>
              <w:pStyle w:val="TAC"/>
              <w:rPr>
                <w:ins w:id="2702" w:author="Per Lindell" w:date="2021-11-11T09:26:00Z"/>
                <w:rFonts w:cs="Arial"/>
                <w:szCs w:val="18"/>
                <w:lang w:eastAsia="zh-CN"/>
              </w:rPr>
            </w:pPr>
            <w:ins w:id="2703" w:author="Per Lindell" w:date="2021-11-11T09:26:00Z">
              <w:r>
                <w:rPr>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67681A4C" w14:textId="77777777" w:rsidR="00877FC5" w:rsidRDefault="00877FC5">
            <w:pPr>
              <w:pStyle w:val="TAC"/>
              <w:rPr>
                <w:ins w:id="2704" w:author="Per Lindell" w:date="2021-11-11T09:26:00Z"/>
                <w:rFonts w:cs="Arial"/>
                <w:szCs w:val="18"/>
                <w:lang w:eastAsia="zh-CN"/>
              </w:rPr>
            </w:pPr>
            <w:ins w:id="2705" w:author="Per Lindell" w:date="2021-11-11T09:26:00Z">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hideMark/>
          </w:tcPr>
          <w:p w14:paraId="1FC5C69B" w14:textId="77777777" w:rsidR="00877FC5" w:rsidRDefault="00877FC5">
            <w:pPr>
              <w:pStyle w:val="TAC"/>
              <w:rPr>
                <w:ins w:id="2706" w:author="Per Lindell" w:date="2021-11-11T09:26:00Z"/>
                <w:rFonts w:cs="Arial"/>
                <w:szCs w:val="18"/>
                <w:lang w:eastAsia="zh-CN"/>
              </w:rPr>
            </w:pPr>
            <w:ins w:id="2707"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0160D87E" w14:textId="77777777" w:rsidR="00877FC5" w:rsidRDefault="00877FC5">
            <w:pPr>
              <w:pStyle w:val="TAC"/>
              <w:rPr>
                <w:ins w:id="2708" w:author="Per Lindell" w:date="2021-11-11T09:26:00Z"/>
                <w:rFonts w:cs="Arial"/>
                <w:szCs w:val="18"/>
                <w:lang w:eastAsia="zh-CN"/>
              </w:rPr>
            </w:pPr>
            <w:ins w:id="2709"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7B5E0561" w14:textId="77777777" w:rsidR="00877FC5" w:rsidRDefault="00877FC5">
            <w:pPr>
              <w:pStyle w:val="TAC"/>
              <w:rPr>
                <w:ins w:id="2710" w:author="Per Lindell" w:date="2021-11-11T09:26:00Z"/>
                <w:rFonts w:cs="Arial"/>
                <w:szCs w:val="18"/>
                <w:lang w:eastAsia="zh-CN"/>
              </w:rPr>
            </w:pPr>
            <w:ins w:id="2711"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61014F80" w14:textId="77777777" w:rsidR="00877FC5" w:rsidRDefault="00877FC5">
            <w:pPr>
              <w:pStyle w:val="TAC"/>
              <w:rPr>
                <w:ins w:id="2712" w:author="Per Lindell" w:date="2021-11-11T09:26:00Z"/>
                <w:rFonts w:cs="Arial"/>
                <w:szCs w:val="18"/>
                <w:lang w:eastAsia="zh-CN"/>
              </w:rPr>
            </w:pPr>
            <w:ins w:id="2713"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0A53D139" w14:textId="77777777" w:rsidR="00877FC5" w:rsidRDefault="00877FC5">
            <w:pPr>
              <w:pStyle w:val="TAC"/>
              <w:rPr>
                <w:ins w:id="2714" w:author="Per Lindell" w:date="2021-11-11T09:26: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C8E2484" w14:textId="77777777" w:rsidR="00877FC5" w:rsidRDefault="00877FC5">
            <w:pPr>
              <w:pStyle w:val="TAC"/>
              <w:rPr>
                <w:ins w:id="2715" w:author="Per Lindell" w:date="2021-11-11T09:26: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41BA743" w14:textId="77777777" w:rsidR="00877FC5" w:rsidRDefault="00877FC5">
            <w:pPr>
              <w:pStyle w:val="TAC"/>
              <w:rPr>
                <w:ins w:id="2716"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EC5782" w14:textId="77777777" w:rsidR="00877FC5" w:rsidRDefault="00877FC5">
            <w:pPr>
              <w:pStyle w:val="TAC"/>
              <w:rPr>
                <w:ins w:id="2717"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5E97A" w14:textId="77777777" w:rsidR="00877FC5" w:rsidRDefault="00877FC5">
            <w:pPr>
              <w:pStyle w:val="TAC"/>
              <w:rPr>
                <w:ins w:id="2718"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3A993A" w14:textId="77777777" w:rsidR="00877FC5" w:rsidRDefault="00877FC5">
            <w:pPr>
              <w:pStyle w:val="TAC"/>
              <w:rPr>
                <w:ins w:id="2719" w:author="Per Lindell" w:date="2021-11-11T09:26:00Z"/>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421530D8" w14:textId="77777777" w:rsidR="00877FC5" w:rsidRDefault="00877FC5">
            <w:pPr>
              <w:pStyle w:val="TAC"/>
              <w:rPr>
                <w:ins w:id="2720" w:author="Per Lindell" w:date="2021-11-11T09:26:00Z"/>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41FFA22A" w14:textId="77777777" w:rsidR="00877FC5" w:rsidRDefault="00877FC5">
            <w:pPr>
              <w:pStyle w:val="TAC"/>
              <w:rPr>
                <w:ins w:id="2721"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FCFAFB" w14:textId="77777777" w:rsidR="00877FC5" w:rsidRDefault="00877FC5">
            <w:pPr>
              <w:pStyle w:val="TAC"/>
              <w:rPr>
                <w:ins w:id="2722" w:author="Per Lindell" w:date="2021-11-11T09:26:00Z"/>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2351ADE" w14:textId="77777777" w:rsidR="00877FC5" w:rsidRDefault="00877FC5">
            <w:pPr>
              <w:spacing w:after="0"/>
              <w:jc w:val="center"/>
              <w:rPr>
                <w:ins w:id="2723" w:author="Per Lindell" w:date="2021-11-11T09:26:00Z"/>
                <w:rFonts w:cstheme="minorBidi"/>
                <w:szCs w:val="22"/>
                <w:lang w:eastAsia="zh-CN"/>
              </w:rPr>
            </w:pPr>
            <w:ins w:id="2724" w:author="Per Lindell" w:date="2021-11-11T09:26:00Z">
              <w:r>
                <w:rPr>
                  <w:rFonts w:ascii="Arial" w:hAnsi="Arial"/>
                  <w:sz w:val="18"/>
                  <w:lang w:eastAsia="zh-CN"/>
                </w:rPr>
                <w:t>0</w:t>
              </w:r>
            </w:ins>
          </w:p>
        </w:tc>
      </w:tr>
      <w:tr w:rsidR="00877FC5" w14:paraId="54825D2E" w14:textId="77777777" w:rsidTr="00877FC5">
        <w:trPr>
          <w:trHeight w:val="187"/>
          <w:jc w:val="center"/>
          <w:ins w:id="2725"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9F83EF" w14:textId="77777777" w:rsidR="00877FC5" w:rsidRDefault="00877FC5">
            <w:pPr>
              <w:spacing w:after="0"/>
              <w:rPr>
                <w:ins w:id="2726"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A955BCF" w14:textId="77777777" w:rsidR="00877FC5" w:rsidRDefault="00877FC5">
            <w:pPr>
              <w:spacing w:after="0"/>
              <w:rPr>
                <w:ins w:id="2727"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F01B4B" w14:textId="77777777" w:rsidR="00877FC5" w:rsidRDefault="00877FC5">
            <w:pPr>
              <w:pStyle w:val="TAC"/>
              <w:rPr>
                <w:ins w:id="2728" w:author="Per Lindell" w:date="2021-11-11T09:26:00Z"/>
                <w:rFonts w:cs="Arial"/>
                <w:szCs w:val="18"/>
                <w:lang w:eastAsia="zh-CN"/>
              </w:rPr>
            </w:pPr>
            <w:ins w:id="2729" w:author="Per Lindell" w:date="2021-11-11T09:26:00Z">
              <w:r>
                <w:rPr>
                  <w:lang w:eastAsia="zh-CN"/>
                </w:rPr>
                <w:t>n48</w:t>
              </w:r>
            </w:ins>
          </w:p>
        </w:tc>
        <w:tc>
          <w:tcPr>
            <w:tcW w:w="471" w:type="dxa"/>
            <w:tcBorders>
              <w:top w:val="single" w:sz="4" w:space="0" w:color="auto"/>
              <w:left w:val="single" w:sz="4" w:space="0" w:color="auto"/>
              <w:bottom w:val="single" w:sz="4" w:space="0" w:color="auto"/>
              <w:right w:val="single" w:sz="4" w:space="0" w:color="auto"/>
            </w:tcBorders>
            <w:hideMark/>
          </w:tcPr>
          <w:p w14:paraId="6C53F944" w14:textId="77777777" w:rsidR="00877FC5" w:rsidRDefault="00877FC5">
            <w:pPr>
              <w:pStyle w:val="TAC"/>
              <w:rPr>
                <w:ins w:id="2730" w:author="Per Lindell" w:date="2021-11-11T09:26:00Z"/>
                <w:rFonts w:cs="Arial"/>
                <w:szCs w:val="18"/>
                <w:lang w:eastAsia="zh-CN"/>
              </w:rPr>
            </w:pPr>
            <w:ins w:id="2731"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6C8E8A8E" w14:textId="77777777" w:rsidR="00877FC5" w:rsidRDefault="00877FC5">
            <w:pPr>
              <w:pStyle w:val="TAC"/>
              <w:rPr>
                <w:ins w:id="2732" w:author="Per Lindell" w:date="2021-11-11T09:26:00Z"/>
                <w:rFonts w:cs="Arial"/>
                <w:szCs w:val="18"/>
                <w:lang w:eastAsia="zh-CN"/>
              </w:rPr>
            </w:pPr>
            <w:ins w:id="2733"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3366564F" w14:textId="77777777" w:rsidR="00877FC5" w:rsidRDefault="00877FC5">
            <w:pPr>
              <w:pStyle w:val="TAC"/>
              <w:rPr>
                <w:ins w:id="2734" w:author="Per Lindell" w:date="2021-11-11T09:26:00Z"/>
                <w:rFonts w:cs="Arial"/>
                <w:szCs w:val="18"/>
                <w:lang w:eastAsia="zh-CN"/>
              </w:rPr>
            </w:pPr>
            <w:ins w:id="2735"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7809DDC0" w14:textId="77777777" w:rsidR="00877FC5" w:rsidRDefault="00877FC5">
            <w:pPr>
              <w:pStyle w:val="TAC"/>
              <w:rPr>
                <w:ins w:id="2736" w:author="Per Lindell" w:date="2021-11-11T09:26:00Z"/>
                <w:rFonts w:cs="Arial"/>
                <w:szCs w:val="18"/>
                <w:lang w:eastAsia="zh-CN"/>
              </w:rPr>
            </w:pPr>
            <w:ins w:id="2737"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2D8D12C6" w14:textId="77777777" w:rsidR="00877FC5" w:rsidRDefault="00877FC5">
            <w:pPr>
              <w:pStyle w:val="TAC"/>
              <w:rPr>
                <w:ins w:id="2738"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81611DF" w14:textId="77777777" w:rsidR="00877FC5" w:rsidRDefault="00877FC5">
            <w:pPr>
              <w:pStyle w:val="TAC"/>
              <w:rPr>
                <w:ins w:id="2739" w:author="Per Lindell" w:date="2021-11-11T09:26:00Z"/>
                <w:rFonts w:cs="Arial"/>
                <w:szCs w:val="18"/>
                <w:lang w:eastAsia="zh-CN"/>
              </w:rPr>
            </w:pPr>
            <w:ins w:id="2740" w:author="Per Lindell" w:date="2021-11-11T09:26: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21B8469F" w14:textId="77777777" w:rsidR="00877FC5" w:rsidRDefault="00877FC5">
            <w:pPr>
              <w:pStyle w:val="TAC"/>
              <w:rPr>
                <w:ins w:id="2741" w:author="Per Lindell" w:date="2021-11-11T09:26:00Z"/>
                <w:rFonts w:cs="Arial"/>
                <w:szCs w:val="18"/>
                <w:lang w:eastAsia="zh-CN"/>
              </w:rPr>
            </w:pPr>
            <w:ins w:id="2742" w:author="Per Lindell" w:date="2021-11-11T09:26:00Z">
              <w:r>
                <w:rPr>
                  <w:lang w:eastAsia="en-GB"/>
                </w:rPr>
                <w:t>40</w:t>
              </w:r>
            </w:ins>
          </w:p>
        </w:tc>
        <w:tc>
          <w:tcPr>
            <w:tcW w:w="576" w:type="dxa"/>
            <w:tcBorders>
              <w:top w:val="single" w:sz="4" w:space="0" w:color="auto"/>
              <w:left w:val="single" w:sz="4" w:space="0" w:color="auto"/>
              <w:bottom w:val="single" w:sz="4" w:space="0" w:color="auto"/>
              <w:right w:val="single" w:sz="4" w:space="0" w:color="auto"/>
            </w:tcBorders>
            <w:hideMark/>
          </w:tcPr>
          <w:p w14:paraId="3579F47D" w14:textId="77777777" w:rsidR="00877FC5" w:rsidRDefault="00877FC5">
            <w:pPr>
              <w:pStyle w:val="TAC"/>
              <w:rPr>
                <w:ins w:id="2743" w:author="Per Lindell" w:date="2021-11-11T09:26:00Z"/>
                <w:rFonts w:cs="Arial"/>
                <w:szCs w:val="18"/>
                <w:lang w:eastAsia="zh-CN"/>
              </w:rPr>
            </w:pPr>
            <w:ins w:id="2744" w:author="Per Lindell" w:date="2021-11-11T09:26:00Z">
              <w:r>
                <w:rPr>
                  <w:lang w:eastAsia="en-GB"/>
                </w:rPr>
                <w:t>50</w:t>
              </w:r>
            </w:ins>
          </w:p>
        </w:tc>
        <w:tc>
          <w:tcPr>
            <w:tcW w:w="576" w:type="dxa"/>
            <w:tcBorders>
              <w:top w:val="single" w:sz="4" w:space="0" w:color="auto"/>
              <w:left w:val="single" w:sz="4" w:space="0" w:color="auto"/>
              <w:bottom w:val="single" w:sz="4" w:space="0" w:color="auto"/>
              <w:right w:val="single" w:sz="4" w:space="0" w:color="auto"/>
            </w:tcBorders>
            <w:hideMark/>
          </w:tcPr>
          <w:p w14:paraId="22A53821" w14:textId="77777777" w:rsidR="00877FC5" w:rsidRDefault="00877FC5">
            <w:pPr>
              <w:pStyle w:val="TAC"/>
              <w:rPr>
                <w:ins w:id="2745" w:author="Per Lindell" w:date="2021-11-11T09:26:00Z"/>
                <w:rFonts w:cs="Arial"/>
                <w:szCs w:val="18"/>
                <w:lang w:eastAsia="zh-CN"/>
              </w:rPr>
            </w:pPr>
            <w:ins w:id="2746" w:author="Per Lindell" w:date="2021-11-11T09:26:00Z">
              <w:r>
                <w:rPr>
                  <w:lang w:eastAsia="en-GB"/>
                </w:rPr>
                <w:t>60</w:t>
              </w:r>
            </w:ins>
          </w:p>
        </w:tc>
        <w:tc>
          <w:tcPr>
            <w:tcW w:w="576" w:type="dxa"/>
            <w:tcBorders>
              <w:top w:val="single" w:sz="4" w:space="0" w:color="auto"/>
              <w:left w:val="single" w:sz="4" w:space="0" w:color="auto"/>
              <w:bottom w:val="single" w:sz="4" w:space="0" w:color="auto"/>
              <w:right w:val="single" w:sz="4" w:space="0" w:color="auto"/>
            </w:tcBorders>
            <w:hideMark/>
          </w:tcPr>
          <w:p w14:paraId="3766FFDD" w14:textId="77777777" w:rsidR="00877FC5" w:rsidRDefault="00877FC5">
            <w:pPr>
              <w:pStyle w:val="TAC"/>
              <w:rPr>
                <w:ins w:id="2747" w:author="Per Lindell" w:date="2021-11-11T09:26:00Z"/>
                <w:rFonts w:cs="Arial"/>
                <w:szCs w:val="18"/>
                <w:lang w:eastAsia="en-GB"/>
              </w:rPr>
            </w:pPr>
            <w:ins w:id="2748" w:author="Per Lindell" w:date="2021-11-11T09:26:00Z">
              <w:r>
                <w:rPr>
                  <w:lang w:eastAsia="en-GB"/>
                </w:rPr>
                <w:t>70</w:t>
              </w:r>
            </w:ins>
          </w:p>
        </w:tc>
        <w:tc>
          <w:tcPr>
            <w:tcW w:w="536" w:type="dxa"/>
            <w:tcBorders>
              <w:top w:val="single" w:sz="4" w:space="0" w:color="auto"/>
              <w:left w:val="single" w:sz="4" w:space="0" w:color="auto"/>
              <w:bottom w:val="single" w:sz="4" w:space="0" w:color="auto"/>
              <w:right w:val="single" w:sz="4" w:space="0" w:color="auto"/>
            </w:tcBorders>
            <w:hideMark/>
          </w:tcPr>
          <w:p w14:paraId="05728BC5" w14:textId="77777777" w:rsidR="00877FC5" w:rsidRDefault="00877FC5">
            <w:pPr>
              <w:pStyle w:val="TAC"/>
              <w:rPr>
                <w:ins w:id="2749" w:author="Per Lindell" w:date="2021-11-11T09:26:00Z"/>
                <w:rFonts w:cs="Arial"/>
                <w:szCs w:val="18"/>
                <w:lang w:eastAsia="zh-CN"/>
              </w:rPr>
            </w:pPr>
            <w:ins w:id="2750" w:author="Per Lindell" w:date="2021-11-11T09:26:00Z">
              <w:r>
                <w:rPr>
                  <w:lang w:eastAsia="en-GB"/>
                </w:rPr>
                <w:t>80</w:t>
              </w:r>
            </w:ins>
          </w:p>
        </w:tc>
        <w:tc>
          <w:tcPr>
            <w:tcW w:w="616" w:type="dxa"/>
            <w:tcBorders>
              <w:top w:val="single" w:sz="4" w:space="0" w:color="auto"/>
              <w:left w:val="single" w:sz="4" w:space="0" w:color="auto"/>
              <w:bottom w:val="single" w:sz="4" w:space="0" w:color="auto"/>
              <w:right w:val="single" w:sz="4" w:space="0" w:color="auto"/>
            </w:tcBorders>
            <w:hideMark/>
          </w:tcPr>
          <w:p w14:paraId="1668A6D0" w14:textId="77777777" w:rsidR="00877FC5" w:rsidRDefault="00877FC5">
            <w:pPr>
              <w:pStyle w:val="TAC"/>
              <w:rPr>
                <w:ins w:id="2751" w:author="Per Lindell" w:date="2021-11-11T09:26:00Z"/>
                <w:rFonts w:cs="Arial"/>
                <w:szCs w:val="18"/>
                <w:lang w:eastAsia="zh-CN"/>
              </w:rPr>
            </w:pPr>
            <w:ins w:id="2752" w:author="Per Lindell" w:date="2021-11-11T09:26:00Z">
              <w:r>
                <w:rPr>
                  <w:lang w:eastAsia="en-GB"/>
                </w:rPr>
                <w:t>90</w:t>
              </w:r>
            </w:ins>
          </w:p>
        </w:tc>
        <w:tc>
          <w:tcPr>
            <w:tcW w:w="576" w:type="dxa"/>
            <w:tcBorders>
              <w:top w:val="single" w:sz="4" w:space="0" w:color="auto"/>
              <w:left w:val="single" w:sz="4" w:space="0" w:color="auto"/>
              <w:bottom w:val="single" w:sz="4" w:space="0" w:color="auto"/>
              <w:right w:val="single" w:sz="4" w:space="0" w:color="auto"/>
            </w:tcBorders>
            <w:hideMark/>
          </w:tcPr>
          <w:p w14:paraId="47D42D6A" w14:textId="77777777" w:rsidR="00877FC5" w:rsidRDefault="00877FC5">
            <w:pPr>
              <w:pStyle w:val="TAC"/>
              <w:rPr>
                <w:ins w:id="2753" w:author="Per Lindell" w:date="2021-11-11T09:26:00Z"/>
                <w:rFonts w:cs="Arial"/>
                <w:szCs w:val="18"/>
                <w:lang w:eastAsia="zh-CN"/>
              </w:rPr>
            </w:pPr>
            <w:ins w:id="2754" w:author="Per Lindell" w:date="2021-11-11T09:26:00Z">
              <w:r>
                <w:rPr>
                  <w:lang w:eastAsia="en-GB"/>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1DF09A9" w14:textId="77777777" w:rsidR="00877FC5" w:rsidRDefault="00877FC5">
            <w:pPr>
              <w:spacing w:after="0"/>
              <w:rPr>
                <w:ins w:id="2755" w:author="Per Lindell" w:date="2021-11-11T09:26:00Z"/>
                <w:rFonts w:asciiTheme="minorHAnsi" w:eastAsiaTheme="minorHAnsi" w:hAnsiTheme="minorHAnsi" w:cstheme="minorBidi"/>
                <w:sz w:val="22"/>
                <w:szCs w:val="22"/>
                <w:lang w:eastAsia="zh-CN"/>
              </w:rPr>
            </w:pPr>
          </w:p>
        </w:tc>
      </w:tr>
      <w:tr w:rsidR="00877FC5" w14:paraId="5F4FE74F" w14:textId="77777777" w:rsidTr="00877FC5">
        <w:trPr>
          <w:trHeight w:val="187"/>
          <w:jc w:val="center"/>
          <w:ins w:id="2756"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3D7DD0" w14:textId="77777777" w:rsidR="00877FC5" w:rsidRDefault="00877FC5">
            <w:pPr>
              <w:spacing w:after="0"/>
              <w:rPr>
                <w:ins w:id="2757"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A104EB5" w14:textId="77777777" w:rsidR="00877FC5" w:rsidRDefault="00877FC5">
            <w:pPr>
              <w:spacing w:after="0"/>
              <w:rPr>
                <w:ins w:id="2758"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A84DCC" w14:textId="77777777" w:rsidR="00877FC5" w:rsidRDefault="00877FC5">
            <w:pPr>
              <w:pStyle w:val="TAC"/>
              <w:rPr>
                <w:ins w:id="2759" w:author="Per Lindell" w:date="2021-11-11T09:26:00Z"/>
                <w:rFonts w:cs="Arial"/>
                <w:szCs w:val="18"/>
                <w:lang w:eastAsia="zh-CN"/>
              </w:rPr>
            </w:pPr>
            <w:ins w:id="2760" w:author="Per Lindell" w:date="2021-11-11T09:26:00Z">
              <w:r>
                <w:rPr>
                  <w:lang w:eastAsia="zh-CN"/>
                </w:rPr>
                <w:t>n66</w:t>
              </w:r>
            </w:ins>
          </w:p>
        </w:tc>
        <w:tc>
          <w:tcPr>
            <w:tcW w:w="471" w:type="dxa"/>
            <w:tcBorders>
              <w:top w:val="single" w:sz="4" w:space="0" w:color="auto"/>
              <w:left w:val="single" w:sz="4" w:space="0" w:color="auto"/>
              <w:bottom w:val="single" w:sz="4" w:space="0" w:color="auto"/>
              <w:right w:val="single" w:sz="4" w:space="0" w:color="auto"/>
            </w:tcBorders>
            <w:hideMark/>
          </w:tcPr>
          <w:p w14:paraId="59BD4EFE" w14:textId="77777777" w:rsidR="00877FC5" w:rsidRDefault="00877FC5">
            <w:pPr>
              <w:pStyle w:val="TAC"/>
              <w:rPr>
                <w:ins w:id="2761" w:author="Per Lindell" w:date="2021-11-11T09:26:00Z"/>
                <w:rFonts w:cs="Arial"/>
                <w:szCs w:val="18"/>
                <w:lang w:eastAsia="zh-CN"/>
              </w:rPr>
            </w:pPr>
            <w:ins w:id="2762"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4E8C55D7" w14:textId="77777777" w:rsidR="00877FC5" w:rsidRDefault="00877FC5">
            <w:pPr>
              <w:pStyle w:val="TAC"/>
              <w:rPr>
                <w:ins w:id="2763" w:author="Per Lindell" w:date="2021-11-11T09:26:00Z"/>
                <w:rFonts w:cs="Arial"/>
                <w:szCs w:val="18"/>
                <w:lang w:eastAsia="zh-CN"/>
              </w:rPr>
            </w:pPr>
            <w:ins w:id="2764"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78C604B3" w14:textId="77777777" w:rsidR="00877FC5" w:rsidRDefault="00877FC5">
            <w:pPr>
              <w:pStyle w:val="TAC"/>
              <w:rPr>
                <w:ins w:id="2765" w:author="Per Lindell" w:date="2021-11-11T09:26:00Z"/>
                <w:rFonts w:cs="Arial"/>
                <w:szCs w:val="18"/>
                <w:lang w:eastAsia="zh-CN"/>
              </w:rPr>
            </w:pPr>
            <w:ins w:id="2766"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5FAF40EF" w14:textId="77777777" w:rsidR="00877FC5" w:rsidRDefault="00877FC5">
            <w:pPr>
              <w:pStyle w:val="TAC"/>
              <w:rPr>
                <w:ins w:id="2767" w:author="Per Lindell" w:date="2021-11-11T09:26:00Z"/>
                <w:rFonts w:cs="Arial"/>
                <w:szCs w:val="18"/>
                <w:lang w:eastAsia="zh-CN"/>
              </w:rPr>
            </w:pPr>
            <w:ins w:id="2768"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hideMark/>
          </w:tcPr>
          <w:p w14:paraId="615AFF0B" w14:textId="77777777" w:rsidR="00877FC5" w:rsidRDefault="00877FC5">
            <w:pPr>
              <w:pStyle w:val="TAC"/>
              <w:rPr>
                <w:ins w:id="2769" w:author="Per Lindell" w:date="2021-11-11T09:26:00Z"/>
                <w:rFonts w:cs="Arial"/>
                <w:szCs w:val="18"/>
                <w:lang w:eastAsia="zh-CN"/>
              </w:rPr>
            </w:pPr>
            <w:ins w:id="2770" w:author="Per Lindell" w:date="2021-11-11T09:26:00Z">
              <w:r>
                <w:rPr>
                  <w:lang w:eastAsia="en-GB"/>
                </w:rPr>
                <w:t>25</w:t>
              </w:r>
            </w:ins>
          </w:p>
        </w:tc>
        <w:tc>
          <w:tcPr>
            <w:tcW w:w="576" w:type="dxa"/>
            <w:tcBorders>
              <w:top w:val="single" w:sz="4" w:space="0" w:color="auto"/>
              <w:left w:val="single" w:sz="4" w:space="0" w:color="auto"/>
              <w:bottom w:val="single" w:sz="4" w:space="0" w:color="auto"/>
              <w:right w:val="single" w:sz="4" w:space="0" w:color="auto"/>
            </w:tcBorders>
            <w:hideMark/>
          </w:tcPr>
          <w:p w14:paraId="7AF72A40" w14:textId="77777777" w:rsidR="00877FC5" w:rsidRDefault="00877FC5">
            <w:pPr>
              <w:pStyle w:val="TAC"/>
              <w:rPr>
                <w:ins w:id="2771" w:author="Per Lindell" w:date="2021-11-11T09:26:00Z"/>
                <w:rFonts w:cs="Arial"/>
                <w:szCs w:val="18"/>
                <w:lang w:eastAsia="zh-CN"/>
              </w:rPr>
            </w:pPr>
            <w:ins w:id="2772" w:author="Per Lindell" w:date="2021-11-11T09:26: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771CD09C" w14:textId="77777777" w:rsidR="00877FC5" w:rsidRDefault="00877FC5">
            <w:pPr>
              <w:pStyle w:val="TAC"/>
              <w:rPr>
                <w:ins w:id="2773" w:author="Per Lindell" w:date="2021-11-11T09:26:00Z"/>
                <w:rFonts w:cs="Arial"/>
                <w:szCs w:val="18"/>
                <w:lang w:eastAsia="zh-CN"/>
              </w:rPr>
            </w:pPr>
            <w:ins w:id="2774" w:author="Per Lindell" w:date="2021-11-11T09:26:00Z">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277BD826" w14:textId="77777777" w:rsidR="00877FC5" w:rsidRDefault="00877FC5">
            <w:pPr>
              <w:pStyle w:val="TAC"/>
              <w:rPr>
                <w:ins w:id="2775"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51FFDCC" w14:textId="77777777" w:rsidR="00877FC5" w:rsidRDefault="00877FC5">
            <w:pPr>
              <w:pStyle w:val="TAC"/>
              <w:rPr>
                <w:ins w:id="2776"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586CB3" w14:textId="77777777" w:rsidR="00877FC5" w:rsidRDefault="00877FC5">
            <w:pPr>
              <w:pStyle w:val="TAC"/>
              <w:rPr>
                <w:ins w:id="2777" w:author="Per Lindell" w:date="2021-11-11T09:26:00Z"/>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64EF6F4" w14:textId="77777777" w:rsidR="00877FC5" w:rsidRDefault="00877FC5">
            <w:pPr>
              <w:pStyle w:val="TAC"/>
              <w:rPr>
                <w:ins w:id="2778" w:author="Per Lindell" w:date="2021-11-11T09:26:00Z"/>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3E64C602" w14:textId="77777777" w:rsidR="00877FC5" w:rsidRDefault="00877FC5">
            <w:pPr>
              <w:pStyle w:val="TAC"/>
              <w:rPr>
                <w:ins w:id="2779"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0D0CA0" w14:textId="77777777" w:rsidR="00877FC5" w:rsidRDefault="00877FC5">
            <w:pPr>
              <w:pStyle w:val="TAC"/>
              <w:rPr>
                <w:ins w:id="2780" w:author="Per Lindell" w:date="2021-11-11T09:26:00Z"/>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AA1E0D" w14:textId="77777777" w:rsidR="00877FC5" w:rsidRDefault="00877FC5">
            <w:pPr>
              <w:spacing w:after="0"/>
              <w:rPr>
                <w:ins w:id="2781" w:author="Per Lindell" w:date="2021-11-11T09:26:00Z"/>
                <w:rFonts w:asciiTheme="minorHAnsi" w:eastAsiaTheme="minorHAnsi" w:hAnsiTheme="minorHAnsi" w:cstheme="minorBidi"/>
                <w:sz w:val="22"/>
                <w:szCs w:val="22"/>
                <w:lang w:eastAsia="zh-CN"/>
              </w:rPr>
            </w:pPr>
          </w:p>
        </w:tc>
      </w:tr>
      <w:tr w:rsidR="00877FC5" w14:paraId="2DCAB277" w14:textId="77777777" w:rsidTr="00877FC5">
        <w:trPr>
          <w:trHeight w:val="187"/>
          <w:jc w:val="center"/>
          <w:ins w:id="2782"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769B504" w14:textId="77777777" w:rsidR="00877FC5" w:rsidRDefault="00877FC5">
            <w:pPr>
              <w:spacing w:after="0"/>
              <w:rPr>
                <w:ins w:id="2783"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D5222D5" w14:textId="77777777" w:rsidR="00877FC5" w:rsidRDefault="00877FC5">
            <w:pPr>
              <w:spacing w:after="0"/>
              <w:rPr>
                <w:ins w:id="2784"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30F310D" w14:textId="77777777" w:rsidR="00877FC5" w:rsidRDefault="00877FC5">
            <w:pPr>
              <w:pStyle w:val="TAC"/>
              <w:rPr>
                <w:ins w:id="2785" w:author="Per Lindell" w:date="2021-11-11T09:26:00Z"/>
                <w:rFonts w:cs="Arial"/>
                <w:szCs w:val="18"/>
                <w:lang w:eastAsia="zh-CN"/>
              </w:rPr>
            </w:pPr>
            <w:ins w:id="2786" w:author="Per Lindell" w:date="2021-11-11T09:26:00Z">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58D99A3C" w14:textId="77777777" w:rsidR="00877FC5" w:rsidRDefault="00877FC5">
            <w:pPr>
              <w:pStyle w:val="TAC"/>
              <w:rPr>
                <w:ins w:id="2787"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FED9D2" w14:textId="77777777" w:rsidR="00877FC5" w:rsidRDefault="00877FC5">
            <w:pPr>
              <w:pStyle w:val="TAC"/>
              <w:rPr>
                <w:ins w:id="2788" w:author="Per Lindell" w:date="2021-11-11T09:26:00Z"/>
                <w:rFonts w:cs="Arial"/>
                <w:szCs w:val="18"/>
                <w:lang w:eastAsia="zh-CN"/>
              </w:rPr>
            </w:pPr>
            <w:ins w:id="2789" w:author="Per Lindell" w:date="2021-11-11T09:26:00Z">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01F727F5" w14:textId="77777777" w:rsidR="00877FC5" w:rsidRDefault="00877FC5">
            <w:pPr>
              <w:pStyle w:val="TAC"/>
              <w:rPr>
                <w:ins w:id="2790" w:author="Per Lindell" w:date="2021-11-11T09:26:00Z"/>
                <w:rFonts w:cs="Arial"/>
                <w:szCs w:val="18"/>
                <w:lang w:eastAsia="zh-CN"/>
              </w:rPr>
            </w:pPr>
            <w:ins w:id="2791" w:author="Per Lindell" w:date="2021-11-11T09:26:00Z">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01C48D3E" w14:textId="77777777" w:rsidR="00877FC5" w:rsidRDefault="00877FC5">
            <w:pPr>
              <w:pStyle w:val="TAC"/>
              <w:rPr>
                <w:ins w:id="2792" w:author="Per Lindell" w:date="2021-11-11T09:26:00Z"/>
                <w:rFonts w:cs="Arial"/>
                <w:szCs w:val="18"/>
                <w:lang w:eastAsia="zh-CN"/>
              </w:rPr>
            </w:pPr>
            <w:ins w:id="2793" w:author="Per Lindell" w:date="2021-11-11T09:26:00Z">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6C6B2F95" w14:textId="77777777" w:rsidR="00877FC5" w:rsidRDefault="00877FC5">
            <w:pPr>
              <w:pStyle w:val="TAC"/>
              <w:rPr>
                <w:ins w:id="2794" w:author="Per Lindell" w:date="2021-11-11T09:26:00Z"/>
                <w:rFonts w:cs="Arial"/>
                <w:szCs w:val="18"/>
                <w:lang w:eastAsia="en-GB"/>
              </w:rPr>
            </w:pPr>
            <w:ins w:id="2795" w:author="Per Lindell" w:date="2021-11-11T09:26:00Z">
              <w:r>
                <w:rPr>
                  <w:rFonts w:eastAsia="SimSun"/>
                  <w:lang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670D5079" w14:textId="77777777" w:rsidR="00877FC5" w:rsidRDefault="00877FC5">
            <w:pPr>
              <w:pStyle w:val="TAC"/>
              <w:rPr>
                <w:ins w:id="2796" w:author="Per Lindell" w:date="2021-11-11T09:26:00Z"/>
                <w:rFonts w:cs="Arial"/>
                <w:szCs w:val="18"/>
                <w:lang w:eastAsia="en-GB"/>
              </w:rPr>
            </w:pPr>
            <w:ins w:id="2797" w:author="Per Lindell" w:date="2021-11-11T09:26:00Z">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04D51325" w14:textId="77777777" w:rsidR="00877FC5" w:rsidRDefault="00877FC5">
            <w:pPr>
              <w:pStyle w:val="TAC"/>
              <w:rPr>
                <w:ins w:id="2798" w:author="Per Lindell" w:date="2021-11-11T09:26:00Z"/>
                <w:rFonts w:cs="Arial"/>
                <w:szCs w:val="18"/>
                <w:lang w:eastAsia="zh-CN"/>
              </w:rPr>
            </w:pPr>
            <w:ins w:id="2799" w:author="Per Lindell" w:date="2021-11-11T09:26:00Z">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7D4C161B" w14:textId="77777777" w:rsidR="00877FC5" w:rsidRDefault="00877FC5">
            <w:pPr>
              <w:pStyle w:val="TAC"/>
              <w:rPr>
                <w:ins w:id="2800" w:author="Per Lindell" w:date="2021-11-11T09:26:00Z"/>
                <w:rFonts w:cs="Arial"/>
                <w:szCs w:val="18"/>
                <w:lang w:eastAsia="zh-CN"/>
              </w:rPr>
            </w:pPr>
            <w:ins w:id="2801" w:author="Per Lindell" w:date="2021-11-11T09:26:00Z">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6AF8F554" w14:textId="77777777" w:rsidR="00877FC5" w:rsidRDefault="00877FC5">
            <w:pPr>
              <w:pStyle w:val="TAC"/>
              <w:rPr>
                <w:ins w:id="2802" w:author="Per Lindell" w:date="2021-11-11T09:26:00Z"/>
                <w:rFonts w:cs="Arial"/>
                <w:szCs w:val="18"/>
                <w:lang w:eastAsia="zh-CN"/>
              </w:rPr>
            </w:pPr>
            <w:ins w:id="2803" w:author="Per Lindell" w:date="2021-11-11T09:26:00Z">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6BE88A87" w14:textId="77777777" w:rsidR="00877FC5" w:rsidRDefault="00877FC5">
            <w:pPr>
              <w:pStyle w:val="TAC"/>
              <w:rPr>
                <w:ins w:id="2804" w:author="Per Lindell" w:date="2021-11-11T09:26:00Z"/>
                <w:rFonts w:cs="Arial"/>
                <w:szCs w:val="18"/>
                <w:lang w:eastAsia="en-GB"/>
              </w:rPr>
            </w:pPr>
            <w:ins w:id="2805" w:author="Per Lindell" w:date="2021-11-11T09:26:00Z">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5317565A" w14:textId="77777777" w:rsidR="00877FC5" w:rsidRDefault="00877FC5">
            <w:pPr>
              <w:pStyle w:val="TAC"/>
              <w:rPr>
                <w:ins w:id="2806" w:author="Per Lindell" w:date="2021-11-11T09:26:00Z"/>
                <w:rFonts w:cs="Arial"/>
                <w:szCs w:val="18"/>
                <w:lang w:eastAsia="zh-CN"/>
              </w:rPr>
            </w:pPr>
            <w:ins w:id="2807" w:author="Per Lindell" w:date="2021-11-11T09:26:00Z">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41589788" w14:textId="77777777" w:rsidR="00877FC5" w:rsidRDefault="00877FC5">
            <w:pPr>
              <w:pStyle w:val="TAC"/>
              <w:rPr>
                <w:ins w:id="2808" w:author="Per Lindell" w:date="2021-11-11T09:26:00Z"/>
                <w:rFonts w:cs="Arial"/>
                <w:szCs w:val="18"/>
                <w:lang w:eastAsia="zh-CN"/>
              </w:rPr>
            </w:pPr>
            <w:ins w:id="2809" w:author="Per Lindell" w:date="2021-11-11T09:26:00Z">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7EBA1844" w14:textId="77777777" w:rsidR="00877FC5" w:rsidRDefault="00877FC5">
            <w:pPr>
              <w:pStyle w:val="TAC"/>
              <w:rPr>
                <w:ins w:id="2810" w:author="Per Lindell" w:date="2021-11-11T09:26:00Z"/>
                <w:rFonts w:cs="Arial"/>
                <w:szCs w:val="18"/>
                <w:lang w:eastAsia="zh-CN"/>
              </w:rPr>
            </w:pPr>
            <w:ins w:id="2811" w:author="Per Lindell" w:date="2021-11-11T09:26:00Z">
              <w:r>
                <w:rPr>
                  <w:rFonts w:eastAsia="SimSun"/>
                  <w:lang w:eastAsia="zh-CN"/>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441DD11" w14:textId="77777777" w:rsidR="00877FC5" w:rsidRDefault="00877FC5">
            <w:pPr>
              <w:spacing w:after="0"/>
              <w:rPr>
                <w:ins w:id="2812" w:author="Per Lindell" w:date="2021-11-11T09:26:00Z"/>
                <w:rFonts w:asciiTheme="minorHAnsi" w:eastAsiaTheme="minorHAnsi" w:hAnsiTheme="minorHAnsi" w:cstheme="minorBidi"/>
                <w:sz w:val="22"/>
                <w:szCs w:val="22"/>
                <w:lang w:eastAsia="zh-CN"/>
              </w:rPr>
            </w:pPr>
          </w:p>
        </w:tc>
      </w:tr>
      <w:tr w:rsidR="00877FC5" w14:paraId="7DA2DA8F" w14:textId="77777777" w:rsidTr="00877FC5">
        <w:trPr>
          <w:trHeight w:val="187"/>
          <w:jc w:val="center"/>
          <w:ins w:id="2813" w:author="Per Lindell" w:date="2021-11-11T09:26:00Z"/>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42D382D" w14:textId="77777777" w:rsidR="00877FC5" w:rsidRDefault="00877FC5">
            <w:pPr>
              <w:spacing w:after="0"/>
              <w:rPr>
                <w:ins w:id="2814" w:author="Per Lindell" w:date="2021-11-11T09:26:00Z"/>
                <w:rFonts w:ascii="Arial" w:hAnsi="Arial" w:cstheme="minorBidi"/>
                <w:sz w:val="18"/>
                <w:szCs w:val="22"/>
                <w:lang w:eastAsia="zh-CN"/>
              </w:rPr>
            </w:pPr>
            <w:ins w:id="2815" w:author="Per Lindell" w:date="2021-11-11T09:26:00Z">
              <w:r>
                <w:rPr>
                  <w:rFonts w:ascii="Arial" w:hAnsi="Arial"/>
                  <w:sz w:val="18"/>
                  <w:lang w:eastAsia="zh-CN"/>
                </w:rPr>
                <w:t>CA_n2A-n48B-n66A-n77A</w:t>
              </w:r>
            </w:ins>
          </w:p>
        </w:tc>
        <w:tc>
          <w:tcPr>
            <w:tcW w:w="901" w:type="dxa"/>
            <w:vMerge w:val="restart"/>
            <w:tcBorders>
              <w:top w:val="single" w:sz="4" w:space="0" w:color="auto"/>
              <w:left w:val="single" w:sz="4" w:space="0" w:color="auto"/>
              <w:bottom w:val="single" w:sz="4" w:space="0" w:color="auto"/>
              <w:right w:val="single" w:sz="4" w:space="0" w:color="auto"/>
            </w:tcBorders>
            <w:hideMark/>
          </w:tcPr>
          <w:p w14:paraId="65D0F1FC" w14:textId="77777777" w:rsidR="00877FC5" w:rsidRDefault="00877FC5">
            <w:pPr>
              <w:spacing w:after="0"/>
              <w:jc w:val="center"/>
              <w:rPr>
                <w:ins w:id="2816" w:author="Per Lindell" w:date="2021-11-11T09:26:00Z"/>
                <w:rFonts w:ascii="Arial" w:hAnsi="Arial" w:cs="Arial"/>
                <w:sz w:val="18"/>
                <w:szCs w:val="18"/>
                <w:lang w:eastAsia="zh-CN"/>
              </w:rPr>
            </w:pPr>
            <w:ins w:id="2817" w:author="Per Lindell" w:date="2021-11-11T09:26:00Z">
              <w:r>
                <w:rPr>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1BE03002" w14:textId="77777777" w:rsidR="00877FC5" w:rsidRDefault="00877FC5">
            <w:pPr>
              <w:pStyle w:val="TAC"/>
              <w:rPr>
                <w:ins w:id="2818" w:author="Per Lindell" w:date="2021-11-11T09:26:00Z"/>
                <w:rFonts w:cstheme="minorBidi"/>
                <w:szCs w:val="22"/>
                <w:lang w:eastAsia="zh-CN"/>
              </w:rPr>
            </w:pPr>
            <w:ins w:id="2819" w:author="Per Lindell" w:date="2021-11-11T09:26:00Z">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hideMark/>
          </w:tcPr>
          <w:p w14:paraId="029E7FF1" w14:textId="77777777" w:rsidR="00877FC5" w:rsidRDefault="00877FC5">
            <w:pPr>
              <w:pStyle w:val="TAC"/>
              <w:rPr>
                <w:ins w:id="2820" w:author="Per Lindell" w:date="2021-11-11T09:26:00Z"/>
                <w:rFonts w:cs="Arial"/>
                <w:szCs w:val="18"/>
                <w:lang w:eastAsia="zh-CN"/>
              </w:rPr>
            </w:pPr>
            <w:ins w:id="2821"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159EF168" w14:textId="77777777" w:rsidR="00877FC5" w:rsidRDefault="00877FC5">
            <w:pPr>
              <w:pStyle w:val="TAC"/>
              <w:rPr>
                <w:ins w:id="2822" w:author="Per Lindell" w:date="2021-11-11T09:26:00Z"/>
                <w:rFonts w:eastAsia="SimSun" w:cstheme="minorBidi"/>
                <w:szCs w:val="22"/>
                <w:lang w:eastAsia="zh-CN"/>
              </w:rPr>
            </w:pPr>
            <w:ins w:id="2823"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0D9FE6BF" w14:textId="77777777" w:rsidR="00877FC5" w:rsidRDefault="00877FC5">
            <w:pPr>
              <w:pStyle w:val="TAC"/>
              <w:rPr>
                <w:ins w:id="2824" w:author="Per Lindell" w:date="2021-11-11T09:26:00Z"/>
                <w:rFonts w:eastAsia="SimSun"/>
                <w:lang w:eastAsia="zh-CN"/>
              </w:rPr>
            </w:pPr>
            <w:ins w:id="2825"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4A63EE33" w14:textId="77777777" w:rsidR="00877FC5" w:rsidRDefault="00877FC5">
            <w:pPr>
              <w:pStyle w:val="TAC"/>
              <w:rPr>
                <w:ins w:id="2826" w:author="Per Lindell" w:date="2021-11-11T09:26:00Z"/>
                <w:rFonts w:eastAsia="SimSun"/>
                <w:lang w:eastAsia="zh-CN"/>
              </w:rPr>
            </w:pPr>
            <w:ins w:id="2827"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76B5F8EF" w14:textId="77777777" w:rsidR="00877FC5" w:rsidRDefault="00877FC5">
            <w:pPr>
              <w:pStyle w:val="TAC"/>
              <w:rPr>
                <w:ins w:id="2828"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1BE3EF" w14:textId="77777777" w:rsidR="00877FC5" w:rsidRDefault="00877FC5">
            <w:pPr>
              <w:pStyle w:val="TAC"/>
              <w:rPr>
                <w:ins w:id="2829"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040C15" w14:textId="77777777" w:rsidR="00877FC5" w:rsidRDefault="00877FC5">
            <w:pPr>
              <w:pStyle w:val="TAC"/>
              <w:rPr>
                <w:ins w:id="2830"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506DAC" w14:textId="77777777" w:rsidR="00877FC5" w:rsidRDefault="00877FC5">
            <w:pPr>
              <w:pStyle w:val="TAC"/>
              <w:rPr>
                <w:ins w:id="2831"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8C5CD7" w14:textId="77777777" w:rsidR="00877FC5" w:rsidRDefault="00877FC5">
            <w:pPr>
              <w:pStyle w:val="TAC"/>
              <w:rPr>
                <w:ins w:id="2832"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D27987" w14:textId="77777777" w:rsidR="00877FC5" w:rsidRDefault="00877FC5">
            <w:pPr>
              <w:pStyle w:val="TAC"/>
              <w:rPr>
                <w:ins w:id="2833" w:author="Per Lindell" w:date="2021-11-11T09:26: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18CE637" w14:textId="77777777" w:rsidR="00877FC5" w:rsidRDefault="00877FC5">
            <w:pPr>
              <w:pStyle w:val="TAC"/>
              <w:rPr>
                <w:ins w:id="2834" w:author="Per Lindell" w:date="2021-11-11T09:26: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568B256" w14:textId="77777777" w:rsidR="00877FC5" w:rsidRDefault="00877FC5">
            <w:pPr>
              <w:pStyle w:val="TAC"/>
              <w:rPr>
                <w:ins w:id="2835"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C8E455D" w14:textId="77777777" w:rsidR="00877FC5" w:rsidRDefault="00877FC5">
            <w:pPr>
              <w:pStyle w:val="TAC"/>
              <w:rPr>
                <w:ins w:id="2836" w:author="Per Lindell" w:date="2021-11-11T09:26:00Z"/>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907DC80" w14:textId="77777777" w:rsidR="00877FC5" w:rsidRDefault="00877FC5">
            <w:pPr>
              <w:spacing w:after="0"/>
              <w:jc w:val="center"/>
              <w:rPr>
                <w:ins w:id="2837" w:author="Per Lindell" w:date="2021-11-11T09:26:00Z"/>
                <w:rFonts w:ascii="Arial" w:eastAsiaTheme="minorHAnsi" w:hAnsi="Arial"/>
                <w:sz w:val="18"/>
                <w:lang w:eastAsia="zh-CN"/>
              </w:rPr>
            </w:pPr>
            <w:ins w:id="2838" w:author="Per Lindell" w:date="2021-11-11T09:26:00Z">
              <w:r>
                <w:rPr>
                  <w:rFonts w:ascii="Arial" w:hAnsi="Arial"/>
                  <w:sz w:val="18"/>
                  <w:lang w:eastAsia="zh-CN"/>
                </w:rPr>
                <w:t>0</w:t>
              </w:r>
            </w:ins>
          </w:p>
        </w:tc>
      </w:tr>
      <w:tr w:rsidR="00877FC5" w14:paraId="49225E8D" w14:textId="77777777" w:rsidTr="00877FC5">
        <w:trPr>
          <w:trHeight w:val="187"/>
          <w:jc w:val="center"/>
          <w:ins w:id="2839"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BA7ABC3" w14:textId="77777777" w:rsidR="00877FC5" w:rsidRDefault="00877FC5">
            <w:pPr>
              <w:spacing w:after="0"/>
              <w:rPr>
                <w:ins w:id="2840"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A7555F2" w14:textId="77777777" w:rsidR="00877FC5" w:rsidRDefault="00877FC5">
            <w:pPr>
              <w:spacing w:after="0"/>
              <w:rPr>
                <w:ins w:id="2841"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6EF35E" w14:textId="77777777" w:rsidR="00877FC5" w:rsidRDefault="00877FC5">
            <w:pPr>
              <w:pStyle w:val="TAC"/>
              <w:rPr>
                <w:ins w:id="2842" w:author="Per Lindell" w:date="2021-11-11T09:26:00Z"/>
                <w:lang w:eastAsia="zh-CN"/>
              </w:rPr>
            </w:pPr>
            <w:ins w:id="2843" w:author="Per Lindell" w:date="2021-11-11T09:26:00Z">
              <w:r>
                <w:rPr>
                  <w:lang w:eastAsia="zh-CN"/>
                </w:rPr>
                <w:t>n48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57B1772" w14:textId="77777777" w:rsidR="00877FC5" w:rsidRDefault="00877FC5">
            <w:pPr>
              <w:pStyle w:val="TAC"/>
              <w:rPr>
                <w:ins w:id="2844" w:author="Per Lindell" w:date="2021-11-11T09:26:00Z"/>
                <w:rFonts w:eastAsia="SimSun"/>
                <w:lang w:eastAsia="zh-CN"/>
              </w:rPr>
            </w:pPr>
            <w:ins w:id="2845" w:author="Per Lindell" w:date="2021-11-11T09:26:00Z">
              <w:r>
                <w:rPr>
                  <w:rFonts w:eastAsia="SimSun"/>
                  <w:lang w:eastAsia="zh-CN"/>
                </w:rPr>
                <w:t>See CA_</w:t>
              </w:r>
              <w:r>
                <w:rPr>
                  <w:lang w:eastAsia="zh-CN"/>
                </w:rPr>
                <w:t xml:space="preserve"> n48B </w:t>
              </w:r>
              <w:r>
                <w:rPr>
                  <w:rFonts w:eastAsia="SimSun"/>
                  <w:lang w:eastAsia="zh-CN"/>
                </w:rPr>
                <w:t>Bandwidth Combination Set 1 in Table 5.5A.2-1</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3F3008" w14:textId="77777777" w:rsidR="00877FC5" w:rsidRDefault="00877FC5">
            <w:pPr>
              <w:spacing w:after="0"/>
              <w:rPr>
                <w:ins w:id="2846" w:author="Per Lindell" w:date="2021-11-11T09:26:00Z"/>
                <w:rFonts w:ascii="Arial" w:eastAsiaTheme="minorHAnsi" w:hAnsi="Arial" w:cstheme="minorBidi"/>
                <w:sz w:val="18"/>
                <w:szCs w:val="22"/>
                <w:lang w:eastAsia="zh-CN"/>
              </w:rPr>
            </w:pPr>
          </w:p>
        </w:tc>
      </w:tr>
      <w:tr w:rsidR="00877FC5" w14:paraId="0F87BE56" w14:textId="77777777" w:rsidTr="00877FC5">
        <w:trPr>
          <w:trHeight w:val="187"/>
          <w:jc w:val="center"/>
          <w:ins w:id="2847"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92112D" w14:textId="77777777" w:rsidR="00877FC5" w:rsidRDefault="00877FC5">
            <w:pPr>
              <w:spacing w:after="0"/>
              <w:rPr>
                <w:ins w:id="2848"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CA9CFE6" w14:textId="77777777" w:rsidR="00877FC5" w:rsidRDefault="00877FC5">
            <w:pPr>
              <w:spacing w:after="0"/>
              <w:rPr>
                <w:ins w:id="2849"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999A19E" w14:textId="77777777" w:rsidR="00877FC5" w:rsidRDefault="00877FC5">
            <w:pPr>
              <w:pStyle w:val="TAC"/>
              <w:rPr>
                <w:ins w:id="2850" w:author="Per Lindell" w:date="2021-11-11T09:26:00Z"/>
                <w:rFonts w:eastAsiaTheme="minorHAnsi"/>
                <w:lang w:eastAsia="zh-CN"/>
              </w:rPr>
            </w:pPr>
            <w:ins w:id="2851" w:author="Per Lindell" w:date="2021-11-11T09:26:00Z">
              <w:r>
                <w:rPr>
                  <w:lang w:eastAsia="zh-CN"/>
                </w:rPr>
                <w:t>n66</w:t>
              </w:r>
            </w:ins>
          </w:p>
        </w:tc>
        <w:tc>
          <w:tcPr>
            <w:tcW w:w="471" w:type="dxa"/>
            <w:tcBorders>
              <w:top w:val="single" w:sz="4" w:space="0" w:color="auto"/>
              <w:left w:val="single" w:sz="4" w:space="0" w:color="auto"/>
              <w:bottom w:val="single" w:sz="4" w:space="0" w:color="auto"/>
              <w:right w:val="single" w:sz="4" w:space="0" w:color="auto"/>
            </w:tcBorders>
            <w:hideMark/>
          </w:tcPr>
          <w:p w14:paraId="25D9F601" w14:textId="77777777" w:rsidR="00877FC5" w:rsidRDefault="00877FC5">
            <w:pPr>
              <w:pStyle w:val="TAC"/>
              <w:rPr>
                <w:ins w:id="2852" w:author="Per Lindell" w:date="2021-11-11T09:26:00Z"/>
                <w:rFonts w:cs="Arial"/>
                <w:szCs w:val="18"/>
                <w:lang w:eastAsia="zh-CN"/>
              </w:rPr>
            </w:pPr>
            <w:ins w:id="2853"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35BF4268" w14:textId="77777777" w:rsidR="00877FC5" w:rsidRDefault="00877FC5">
            <w:pPr>
              <w:pStyle w:val="TAC"/>
              <w:rPr>
                <w:ins w:id="2854" w:author="Per Lindell" w:date="2021-11-11T09:26:00Z"/>
                <w:rFonts w:eastAsia="SimSun" w:cstheme="minorBidi"/>
                <w:szCs w:val="22"/>
                <w:lang w:eastAsia="zh-CN"/>
              </w:rPr>
            </w:pPr>
            <w:ins w:id="2855"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0563528C" w14:textId="77777777" w:rsidR="00877FC5" w:rsidRDefault="00877FC5">
            <w:pPr>
              <w:pStyle w:val="TAC"/>
              <w:rPr>
                <w:ins w:id="2856" w:author="Per Lindell" w:date="2021-11-11T09:26:00Z"/>
                <w:rFonts w:eastAsia="SimSun"/>
                <w:lang w:eastAsia="zh-CN"/>
              </w:rPr>
            </w:pPr>
            <w:ins w:id="2857"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4E627244" w14:textId="77777777" w:rsidR="00877FC5" w:rsidRDefault="00877FC5">
            <w:pPr>
              <w:pStyle w:val="TAC"/>
              <w:rPr>
                <w:ins w:id="2858" w:author="Per Lindell" w:date="2021-11-11T09:26:00Z"/>
                <w:rFonts w:eastAsia="SimSun"/>
                <w:lang w:eastAsia="zh-CN"/>
              </w:rPr>
            </w:pPr>
            <w:ins w:id="2859"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hideMark/>
          </w:tcPr>
          <w:p w14:paraId="31C67764" w14:textId="77777777" w:rsidR="00877FC5" w:rsidRDefault="00877FC5">
            <w:pPr>
              <w:pStyle w:val="TAC"/>
              <w:rPr>
                <w:ins w:id="2860" w:author="Per Lindell" w:date="2021-11-11T09:26:00Z"/>
                <w:rFonts w:eastAsia="SimSun"/>
                <w:lang w:eastAsia="zh-CN"/>
              </w:rPr>
            </w:pPr>
            <w:ins w:id="2861" w:author="Per Lindell" w:date="2021-11-11T09:26:00Z">
              <w:r>
                <w:rPr>
                  <w:lang w:eastAsia="en-GB"/>
                </w:rPr>
                <w:t>25</w:t>
              </w:r>
            </w:ins>
          </w:p>
        </w:tc>
        <w:tc>
          <w:tcPr>
            <w:tcW w:w="576" w:type="dxa"/>
            <w:tcBorders>
              <w:top w:val="single" w:sz="4" w:space="0" w:color="auto"/>
              <w:left w:val="single" w:sz="4" w:space="0" w:color="auto"/>
              <w:bottom w:val="single" w:sz="4" w:space="0" w:color="auto"/>
              <w:right w:val="single" w:sz="4" w:space="0" w:color="auto"/>
            </w:tcBorders>
            <w:hideMark/>
          </w:tcPr>
          <w:p w14:paraId="25DF0541" w14:textId="77777777" w:rsidR="00877FC5" w:rsidRDefault="00877FC5">
            <w:pPr>
              <w:pStyle w:val="TAC"/>
              <w:rPr>
                <w:ins w:id="2862" w:author="Per Lindell" w:date="2021-11-11T09:26:00Z"/>
                <w:rFonts w:eastAsia="SimSun"/>
                <w:lang w:eastAsia="zh-CN"/>
              </w:rPr>
            </w:pPr>
            <w:ins w:id="2863" w:author="Per Lindell" w:date="2021-11-11T09:26: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77D964DA" w14:textId="77777777" w:rsidR="00877FC5" w:rsidRDefault="00877FC5">
            <w:pPr>
              <w:pStyle w:val="TAC"/>
              <w:rPr>
                <w:ins w:id="2864" w:author="Per Lindell" w:date="2021-11-11T09:26:00Z"/>
                <w:rFonts w:eastAsia="SimSun"/>
                <w:lang w:eastAsia="zh-CN"/>
              </w:rPr>
            </w:pPr>
            <w:ins w:id="2865" w:author="Per Lindell" w:date="2021-11-11T09:26:00Z">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69FF0205" w14:textId="77777777" w:rsidR="00877FC5" w:rsidRDefault="00877FC5">
            <w:pPr>
              <w:pStyle w:val="TAC"/>
              <w:rPr>
                <w:ins w:id="2866"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FD5959" w14:textId="77777777" w:rsidR="00877FC5" w:rsidRDefault="00877FC5">
            <w:pPr>
              <w:pStyle w:val="TAC"/>
              <w:rPr>
                <w:ins w:id="2867"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599BDF" w14:textId="77777777" w:rsidR="00877FC5" w:rsidRDefault="00877FC5">
            <w:pPr>
              <w:pStyle w:val="TAC"/>
              <w:rPr>
                <w:ins w:id="2868" w:author="Per Lindell" w:date="2021-11-11T09:26: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8BDB39F" w14:textId="77777777" w:rsidR="00877FC5" w:rsidRDefault="00877FC5">
            <w:pPr>
              <w:pStyle w:val="TAC"/>
              <w:rPr>
                <w:ins w:id="2869" w:author="Per Lindell" w:date="2021-11-11T09:26: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0A0AD1B" w14:textId="77777777" w:rsidR="00877FC5" w:rsidRDefault="00877FC5">
            <w:pPr>
              <w:pStyle w:val="TAC"/>
              <w:rPr>
                <w:ins w:id="2870"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F1DD68E" w14:textId="77777777" w:rsidR="00877FC5" w:rsidRDefault="00877FC5">
            <w:pPr>
              <w:pStyle w:val="TAC"/>
              <w:rPr>
                <w:ins w:id="2871" w:author="Per Lindell" w:date="2021-11-11T09:26:00Z"/>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6BCAEBA" w14:textId="77777777" w:rsidR="00877FC5" w:rsidRDefault="00877FC5">
            <w:pPr>
              <w:spacing w:after="0"/>
              <w:rPr>
                <w:ins w:id="2872" w:author="Per Lindell" w:date="2021-11-11T09:26:00Z"/>
                <w:rFonts w:ascii="Arial" w:eastAsiaTheme="minorHAnsi" w:hAnsi="Arial" w:cstheme="minorBidi"/>
                <w:sz w:val="18"/>
                <w:szCs w:val="22"/>
                <w:lang w:eastAsia="zh-CN"/>
              </w:rPr>
            </w:pPr>
          </w:p>
        </w:tc>
      </w:tr>
      <w:tr w:rsidR="00877FC5" w14:paraId="3529019E" w14:textId="77777777" w:rsidTr="00877FC5">
        <w:trPr>
          <w:trHeight w:val="187"/>
          <w:jc w:val="center"/>
          <w:ins w:id="2873"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9D9586" w14:textId="77777777" w:rsidR="00877FC5" w:rsidRDefault="00877FC5">
            <w:pPr>
              <w:spacing w:after="0"/>
              <w:rPr>
                <w:ins w:id="2874"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7E1CEE" w14:textId="77777777" w:rsidR="00877FC5" w:rsidRDefault="00877FC5">
            <w:pPr>
              <w:spacing w:after="0"/>
              <w:rPr>
                <w:ins w:id="2875"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628BBD7" w14:textId="77777777" w:rsidR="00877FC5" w:rsidRDefault="00877FC5">
            <w:pPr>
              <w:pStyle w:val="TAC"/>
              <w:rPr>
                <w:ins w:id="2876" w:author="Per Lindell" w:date="2021-11-11T09:26:00Z"/>
                <w:rFonts w:eastAsiaTheme="minorHAnsi"/>
                <w:lang w:eastAsia="zh-CN"/>
              </w:rPr>
            </w:pPr>
            <w:ins w:id="2877" w:author="Per Lindell" w:date="2021-11-11T09:26:00Z">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03BAF7BB" w14:textId="77777777" w:rsidR="00877FC5" w:rsidRDefault="00877FC5">
            <w:pPr>
              <w:pStyle w:val="TAC"/>
              <w:rPr>
                <w:ins w:id="2878"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BE857E" w14:textId="77777777" w:rsidR="00877FC5" w:rsidRDefault="00877FC5">
            <w:pPr>
              <w:pStyle w:val="TAC"/>
              <w:rPr>
                <w:ins w:id="2879" w:author="Per Lindell" w:date="2021-11-11T09:26:00Z"/>
                <w:rFonts w:eastAsia="SimSun" w:cstheme="minorBidi"/>
                <w:szCs w:val="22"/>
                <w:lang w:eastAsia="zh-CN"/>
              </w:rPr>
            </w:pPr>
            <w:ins w:id="2880" w:author="Per Lindell" w:date="2021-11-11T09:26:00Z">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46141454" w14:textId="77777777" w:rsidR="00877FC5" w:rsidRDefault="00877FC5">
            <w:pPr>
              <w:pStyle w:val="TAC"/>
              <w:rPr>
                <w:ins w:id="2881" w:author="Per Lindell" w:date="2021-11-11T09:26:00Z"/>
                <w:rFonts w:eastAsia="SimSun"/>
                <w:lang w:eastAsia="zh-CN"/>
              </w:rPr>
            </w:pPr>
            <w:ins w:id="2882" w:author="Per Lindell" w:date="2021-11-11T09:26:00Z">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0B5CC764" w14:textId="77777777" w:rsidR="00877FC5" w:rsidRDefault="00877FC5">
            <w:pPr>
              <w:pStyle w:val="TAC"/>
              <w:rPr>
                <w:ins w:id="2883" w:author="Per Lindell" w:date="2021-11-11T09:26:00Z"/>
                <w:rFonts w:eastAsia="SimSun"/>
                <w:lang w:eastAsia="zh-CN"/>
              </w:rPr>
            </w:pPr>
            <w:ins w:id="2884" w:author="Per Lindell" w:date="2021-11-11T09:26:00Z">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0159F7E3" w14:textId="77777777" w:rsidR="00877FC5" w:rsidRDefault="00877FC5">
            <w:pPr>
              <w:pStyle w:val="TAC"/>
              <w:rPr>
                <w:ins w:id="2885" w:author="Per Lindell" w:date="2021-11-11T09:26:00Z"/>
                <w:rFonts w:eastAsia="SimSun"/>
                <w:lang w:eastAsia="zh-CN"/>
              </w:rPr>
            </w:pPr>
            <w:ins w:id="2886" w:author="Per Lindell" w:date="2021-11-11T09:26:00Z">
              <w:r>
                <w:rPr>
                  <w:rFonts w:eastAsia="SimSun"/>
                  <w:lang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7387678C" w14:textId="77777777" w:rsidR="00877FC5" w:rsidRDefault="00877FC5">
            <w:pPr>
              <w:pStyle w:val="TAC"/>
              <w:rPr>
                <w:ins w:id="2887" w:author="Per Lindell" w:date="2021-11-11T09:26:00Z"/>
                <w:rFonts w:eastAsia="SimSun"/>
                <w:lang w:eastAsia="zh-CN"/>
              </w:rPr>
            </w:pPr>
            <w:ins w:id="2888" w:author="Per Lindell" w:date="2021-11-11T09:26:00Z">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2C9C6CE2" w14:textId="77777777" w:rsidR="00877FC5" w:rsidRDefault="00877FC5">
            <w:pPr>
              <w:pStyle w:val="TAC"/>
              <w:rPr>
                <w:ins w:id="2889" w:author="Per Lindell" w:date="2021-11-11T09:26:00Z"/>
                <w:rFonts w:eastAsia="SimSun"/>
                <w:lang w:eastAsia="zh-CN"/>
              </w:rPr>
            </w:pPr>
            <w:ins w:id="2890" w:author="Per Lindell" w:date="2021-11-11T09:26:00Z">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0809E542" w14:textId="77777777" w:rsidR="00877FC5" w:rsidRDefault="00877FC5">
            <w:pPr>
              <w:pStyle w:val="TAC"/>
              <w:rPr>
                <w:ins w:id="2891" w:author="Per Lindell" w:date="2021-11-11T09:26:00Z"/>
                <w:rFonts w:eastAsia="SimSun"/>
                <w:lang w:eastAsia="zh-CN"/>
              </w:rPr>
            </w:pPr>
            <w:ins w:id="2892" w:author="Per Lindell" w:date="2021-11-11T09:26:00Z">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7EACCF91" w14:textId="77777777" w:rsidR="00877FC5" w:rsidRDefault="00877FC5">
            <w:pPr>
              <w:pStyle w:val="TAC"/>
              <w:rPr>
                <w:ins w:id="2893" w:author="Per Lindell" w:date="2021-11-11T09:26:00Z"/>
                <w:rFonts w:eastAsia="SimSun"/>
                <w:lang w:eastAsia="zh-CN"/>
              </w:rPr>
            </w:pPr>
            <w:ins w:id="2894" w:author="Per Lindell" w:date="2021-11-11T09:26:00Z">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46A3EF87" w14:textId="77777777" w:rsidR="00877FC5" w:rsidRDefault="00877FC5">
            <w:pPr>
              <w:pStyle w:val="TAC"/>
              <w:rPr>
                <w:ins w:id="2895" w:author="Per Lindell" w:date="2021-11-11T09:26:00Z"/>
                <w:rFonts w:eastAsia="SimSun"/>
                <w:lang w:eastAsia="zh-CN"/>
              </w:rPr>
            </w:pPr>
            <w:ins w:id="2896" w:author="Per Lindell" w:date="2021-11-11T09:26:00Z">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1A28DFA4" w14:textId="77777777" w:rsidR="00877FC5" w:rsidRDefault="00877FC5">
            <w:pPr>
              <w:pStyle w:val="TAC"/>
              <w:rPr>
                <w:ins w:id="2897" w:author="Per Lindell" w:date="2021-11-11T09:26:00Z"/>
                <w:rFonts w:eastAsia="SimSun"/>
                <w:lang w:eastAsia="zh-CN"/>
              </w:rPr>
            </w:pPr>
            <w:ins w:id="2898" w:author="Per Lindell" w:date="2021-11-11T09:26:00Z">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2D186900" w14:textId="77777777" w:rsidR="00877FC5" w:rsidRDefault="00877FC5">
            <w:pPr>
              <w:pStyle w:val="TAC"/>
              <w:rPr>
                <w:ins w:id="2899" w:author="Per Lindell" w:date="2021-11-11T09:26:00Z"/>
                <w:rFonts w:eastAsia="SimSun"/>
                <w:lang w:eastAsia="zh-CN"/>
              </w:rPr>
            </w:pPr>
            <w:ins w:id="2900" w:author="Per Lindell" w:date="2021-11-11T09:26:00Z">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1C80F759" w14:textId="77777777" w:rsidR="00877FC5" w:rsidRDefault="00877FC5">
            <w:pPr>
              <w:pStyle w:val="TAC"/>
              <w:rPr>
                <w:ins w:id="2901" w:author="Per Lindell" w:date="2021-11-11T09:26:00Z"/>
                <w:rFonts w:eastAsia="SimSun"/>
                <w:lang w:eastAsia="zh-CN"/>
              </w:rPr>
            </w:pPr>
            <w:ins w:id="2902" w:author="Per Lindell" w:date="2021-11-11T09:26:00Z">
              <w:r>
                <w:rPr>
                  <w:rFonts w:eastAsia="SimSun"/>
                  <w:lang w:eastAsia="zh-CN"/>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DDCB6" w14:textId="77777777" w:rsidR="00877FC5" w:rsidRDefault="00877FC5">
            <w:pPr>
              <w:spacing w:after="0"/>
              <w:rPr>
                <w:ins w:id="2903" w:author="Per Lindell" w:date="2021-11-11T09:26:00Z"/>
                <w:rFonts w:ascii="Arial" w:eastAsiaTheme="minorHAnsi" w:hAnsi="Arial" w:cstheme="minorBidi"/>
                <w:sz w:val="18"/>
                <w:szCs w:val="22"/>
                <w:lang w:eastAsia="zh-CN"/>
              </w:rPr>
            </w:pPr>
          </w:p>
        </w:tc>
      </w:tr>
      <w:tr w:rsidR="00877FC5" w14:paraId="5BE012F3" w14:textId="77777777" w:rsidTr="00877FC5">
        <w:trPr>
          <w:trHeight w:val="187"/>
          <w:jc w:val="center"/>
          <w:ins w:id="2904" w:author="Per Lindell" w:date="2021-11-11T09:26:00Z"/>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12FD987" w14:textId="77777777" w:rsidR="00877FC5" w:rsidRDefault="00877FC5">
            <w:pPr>
              <w:spacing w:after="0"/>
              <w:rPr>
                <w:ins w:id="2905" w:author="Per Lindell" w:date="2021-11-11T09:26:00Z"/>
                <w:rFonts w:ascii="Arial" w:eastAsiaTheme="minorHAnsi" w:hAnsi="Arial"/>
                <w:sz w:val="18"/>
                <w:lang w:eastAsia="zh-CN"/>
              </w:rPr>
            </w:pPr>
            <w:ins w:id="2906" w:author="Per Lindell" w:date="2021-11-11T09:26:00Z">
              <w:r>
                <w:rPr>
                  <w:rFonts w:ascii="Arial" w:hAnsi="Arial"/>
                  <w:sz w:val="18"/>
                  <w:lang w:eastAsia="zh-CN"/>
                </w:rPr>
                <w:t>CA_n2A-n48(2A)-n66A-n77A</w:t>
              </w:r>
            </w:ins>
          </w:p>
        </w:tc>
        <w:tc>
          <w:tcPr>
            <w:tcW w:w="901" w:type="dxa"/>
            <w:vMerge w:val="restart"/>
            <w:tcBorders>
              <w:top w:val="single" w:sz="4" w:space="0" w:color="auto"/>
              <w:left w:val="single" w:sz="4" w:space="0" w:color="auto"/>
              <w:bottom w:val="single" w:sz="4" w:space="0" w:color="auto"/>
              <w:right w:val="single" w:sz="4" w:space="0" w:color="auto"/>
            </w:tcBorders>
            <w:hideMark/>
          </w:tcPr>
          <w:p w14:paraId="23B8BC54" w14:textId="77777777" w:rsidR="00877FC5" w:rsidRDefault="00877FC5">
            <w:pPr>
              <w:spacing w:after="0"/>
              <w:jc w:val="center"/>
              <w:rPr>
                <w:ins w:id="2907" w:author="Per Lindell" w:date="2021-11-11T09:26:00Z"/>
                <w:rFonts w:ascii="Arial" w:hAnsi="Arial" w:cs="Arial"/>
                <w:sz w:val="18"/>
                <w:szCs w:val="18"/>
                <w:lang w:eastAsia="zh-CN"/>
              </w:rPr>
            </w:pPr>
            <w:ins w:id="2908" w:author="Per Lindell" w:date="2021-11-11T09:26:00Z">
              <w:r>
                <w:rPr>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011DA369" w14:textId="77777777" w:rsidR="00877FC5" w:rsidRDefault="00877FC5">
            <w:pPr>
              <w:pStyle w:val="TAC"/>
              <w:rPr>
                <w:ins w:id="2909" w:author="Per Lindell" w:date="2021-11-11T09:26:00Z"/>
                <w:rFonts w:cstheme="minorBidi"/>
                <w:szCs w:val="22"/>
                <w:lang w:eastAsia="zh-CN"/>
              </w:rPr>
            </w:pPr>
            <w:ins w:id="2910" w:author="Per Lindell" w:date="2021-11-11T09:26:00Z">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hideMark/>
          </w:tcPr>
          <w:p w14:paraId="6912974C" w14:textId="77777777" w:rsidR="00877FC5" w:rsidRDefault="00877FC5">
            <w:pPr>
              <w:pStyle w:val="TAC"/>
              <w:rPr>
                <w:ins w:id="2911" w:author="Per Lindell" w:date="2021-11-11T09:26:00Z"/>
                <w:rFonts w:cs="Arial"/>
                <w:szCs w:val="18"/>
                <w:lang w:eastAsia="zh-CN"/>
              </w:rPr>
            </w:pPr>
            <w:ins w:id="2912"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09431DE3" w14:textId="77777777" w:rsidR="00877FC5" w:rsidRDefault="00877FC5">
            <w:pPr>
              <w:pStyle w:val="TAC"/>
              <w:rPr>
                <w:ins w:id="2913" w:author="Per Lindell" w:date="2021-11-11T09:26:00Z"/>
                <w:rFonts w:eastAsia="SimSun" w:cstheme="minorBidi"/>
                <w:szCs w:val="22"/>
                <w:lang w:eastAsia="zh-CN"/>
              </w:rPr>
            </w:pPr>
            <w:ins w:id="2914"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6EDE3792" w14:textId="77777777" w:rsidR="00877FC5" w:rsidRDefault="00877FC5">
            <w:pPr>
              <w:pStyle w:val="TAC"/>
              <w:rPr>
                <w:ins w:id="2915" w:author="Per Lindell" w:date="2021-11-11T09:26:00Z"/>
                <w:rFonts w:eastAsia="SimSun"/>
                <w:lang w:eastAsia="zh-CN"/>
              </w:rPr>
            </w:pPr>
            <w:ins w:id="2916"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5E06DF63" w14:textId="77777777" w:rsidR="00877FC5" w:rsidRDefault="00877FC5">
            <w:pPr>
              <w:pStyle w:val="TAC"/>
              <w:rPr>
                <w:ins w:id="2917" w:author="Per Lindell" w:date="2021-11-11T09:26:00Z"/>
                <w:rFonts w:eastAsia="SimSun"/>
                <w:lang w:eastAsia="zh-CN"/>
              </w:rPr>
            </w:pPr>
            <w:ins w:id="2918"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8B4C2D7" w14:textId="77777777" w:rsidR="00877FC5" w:rsidRDefault="00877FC5">
            <w:pPr>
              <w:pStyle w:val="TAC"/>
              <w:rPr>
                <w:ins w:id="2919"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9A37ED5" w14:textId="77777777" w:rsidR="00877FC5" w:rsidRDefault="00877FC5">
            <w:pPr>
              <w:pStyle w:val="TAC"/>
              <w:rPr>
                <w:ins w:id="2920"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58B37" w14:textId="77777777" w:rsidR="00877FC5" w:rsidRDefault="00877FC5">
            <w:pPr>
              <w:pStyle w:val="TAC"/>
              <w:rPr>
                <w:ins w:id="2921"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6FAB504" w14:textId="77777777" w:rsidR="00877FC5" w:rsidRDefault="00877FC5">
            <w:pPr>
              <w:pStyle w:val="TAC"/>
              <w:rPr>
                <w:ins w:id="2922"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FF33FE" w14:textId="77777777" w:rsidR="00877FC5" w:rsidRDefault="00877FC5">
            <w:pPr>
              <w:pStyle w:val="TAC"/>
              <w:rPr>
                <w:ins w:id="2923"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B7A7370" w14:textId="77777777" w:rsidR="00877FC5" w:rsidRDefault="00877FC5">
            <w:pPr>
              <w:pStyle w:val="TAC"/>
              <w:rPr>
                <w:ins w:id="2924" w:author="Per Lindell" w:date="2021-11-11T09:26: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3AB5332" w14:textId="77777777" w:rsidR="00877FC5" w:rsidRDefault="00877FC5">
            <w:pPr>
              <w:pStyle w:val="TAC"/>
              <w:rPr>
                <w:ins w:id="2925" w:author="Per Lindell" w:date="2021-11-11T09:26: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EA39841" w14:textId="77777777" w:rsidR="00877FC5" w:rsidRDefault="00877FC5">
            <w:pPr>
              <w:pStyle w:val="TAC"/>
              <w:rPr>
                <w:ins w:id="2926"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14CF74" w14:textId="77777777" w:rsidR="00877FC5" w:rsidRDefault="00877FC5">
            <w:pPr>
              <w:pStyle w:val="TAC"/>
              <w:rPr>
                <w:ins w:id="2927" w:author="Per Lindell" w:date="2021-11-11T09:26:00Z"/>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A6766D0" w14:textId="77777777" w:rsidR="00877FC5" w:rsidRDefault="00877FC5">
            <w:pPr>
              <w:spacing w:after="0"/>
              <w:jc w:val="center"/>
              <w:rPr>
                <w:ins w:id="2928" w:author="Per Lindell" w:date="2021-11-11T09:26:00Z"/>
                <w:rFonts w:ascii="Arial" w:eastAsiaTheme="minorHAnsi" w:hAnsi="Arial"/>
                <w:sz w:val="18"/>
                <w:lang w:eastAsia="zh-CN"/>
              </w:rPr>
            </w:pPr>
            <w:ins w:id="2929" w:author="Per Lindell" w:date="2021-11-11T09:26:00Z">
              <w:r>
                <w:rPr>
                  <w:rFonts w:ascii="Arial" w:hAnsi="Arial"/>
                  <w:sz w:val="18"/>
                  <w:lang w:eastAsia="zh-CN"/>
                </w:rPr>
                <w:t>0</w:t>
              </w:r>
            </w:ins>
          </w:p>
        </w:tc>
      </w:tr>
      <w:tr w:rsidR="00877FC5" w14:paraId="7A81FC3F" w14:textId="77777777" w:rsidTr="00877FC5">
        <w:trPr>
          <w:trHeight w:val="187"/>
          <w:jc w:val="center"/>
          <w:ins w:id="2930"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E43E8DE" w14:textId="77777777" w:rsidR="00877FC5" w:rsidRDefault="00877FC5">
            <w:pPr>
              <w:spacing w:after="0"/>
              <w:rPr>
                <w:ins w:id="2931"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E495867" w14:textId="77777777" w:rsidR="00877FC5" w:rsidRDefault="00877FC5">
            <w:pPr>
              <w:spacing w:after="0"/>
              <w:rPr>
                <w:ins w:id="2932"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D13365" w14:textId="77777777" w:rsidR="00877FC5" w:rsidRDefault="00877FC5">
            <w:pPr>
              <w:pStyle w:val="TAC"/>
              <w:rPr>
                <w:ins w:id="2933" w:author="Per Lindell" w:date="2021-11-11T09:26:00Z"/>
                <w:lang w:eastAsia="zh-CN"/>
              </w:rPr>
            </w:pPr>
            <w:ins w:id="2934" w:author="Per Lindell" w:date="2021-11-11T09:26:00Z">
              <w:r>
                <w:rPr>
                  <w:lang w:eastAsia="zh-CN"/>
                </w:rPr>
                <w:t>n48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6AAD8A92" w14:textId="77777777" w:rsidR="00877FC5" w:rsidRDefault="00877FC5">
            <w:pPr>
              <w:pStyle w:val="TAC"/>
              <w:rPr>
                <w:ins w:id="2935" w:author="Per Lindell" w:date="2021-11-11T09:26:00Z"/>
                <w:rFonts w:eastAsia="SimSun"/>
                <w:lang w:eastAsia="zh-CN"/>
              </w:rPr>
            </w:pPr>
            <w:ins w:id="2936" w:author="Per Lindell" w:date="2021-11-11T09:26:00Z">
              <w:r>
                <w:rPr>
                  <w:rFonts w:eastAsia="SimSun"/>
                  <w:lang w:eastAsia="zh-CN"/>
                </w:rPr>
                <w:t>See CA_</w:t>
              </w:r>
              <w:r>
                <w:rPr>
                  <w:lang w:eastAsia="zh-CN"/>
                </w:rPr>
                <w:t xml:space="preserve"> n48(2A) </w:t>
              </w:r>
              <w:r>
                <w:rPr>
                  <w:rFonts w:eastAsia="SimSun"/>
                  <w:lang w:eastAsia="zh-CN"/>
                </w:rPr>
                <w:t>Bandwidth Combination Set 2 in Table 5.5A.1-1</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A9FE00" w14:textId="77777777" w:rsidR="00877FC5" w:rsidRDefault="00877FC5">
            <w:pPr>
              <w:spacing w:after="0"/>
              <w:rPr>
                <w:ins w:id="2937" w:author="Per Lindell" w:date="2021-11-11T09:26:00Z"/>
                <w:rFonts w:ascii="Arial" w:eastAsiaTheme="minorHAnsi" w:hAnsi="Arial" w:cstheme="minorBidi"/>
                <w:sz w:val="18"/>
                <w:szCs w:val="22"/>
                <w:lang w:eastAsia="zh-CN"/>
              </w:rPr>
            </w:pPr>
          </w:p>
        </w:tc>
      </w:tr>
      <w:tr w:rsidR="00877FC5" w14:paraId="1CAA093F" w14:textId="77777777" w:rsidTr="00877FC5">
        <w:trPr>
          <w:trHeight w:val="187"/>
          <w:jc w:val="center"/>
          <w:ins w:id="2938"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7B6EA34" w14:textId="77777777" w:rsidR="00877FC5" w:rsidRDefault="00877FC5">
            <w:pPr>
              <w:spacing w:after="0"/>
              <w:rPr>
                <w:ins w:id="2939"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F43CDB1" w14:textId="77777777" w:rsidR="00877FC5" w:rsidRDefault="00877FC5">
            <w:pPr>
              <w:spacing w:after="0"/>
              <w:rPr>
                <w:ins w:id="2940"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36E25C" w14:textId="77777777" w:rsidR="00877FC5" w:rsidRDefault="00877FC5">
            <w:pPr>
              <w:pStyle w:val="TAC"/>
              <w:rPr>
                <w:ins w:id="2941" w:author="Per Lindell" w:date="2021-11-11T09:26:00Z"/>
                <w:rFonts w:eastAsiaTheme="minorHAnsi"/>
                <w:lang w:eastAsia="zh-CN"/>
              </w:rPr>
            </w:pPr>
            <w:ins w:id="2942" w:author="Per Lindell" w:date="2021-11-11T09:26:00Z">
              <w:r>
                <w:rPr>
                  <w:lang w:eastAsia="zh-CN"/>
                </w:rPr>
                <w:t>n66</w:t>
              </w:r>
            </w:ins>
          </w:p>
        </w:tc>
        <w:tc>
          <w:tcPr>
            <w:tcW w:w="471" w:type="dxa"/>
            <w:tcBorders>
              <w:top w:val="single" w:sz="4" w:space="0" w:color="auto"/>
              <w:left w:val="single" w:sz="4" w:space="0" w:color="auto"/>
              <w:bottom w:val="single" w:sz="4" w:space="0" w:color="auto"/>
              <w:right w:val="single" w:sz="4" w:space="0" w:color="auto"/>
            </w:tcBorders>
            <w:hideMark/>
          </w:tcPr>
          <w:p w14:paraId="2F969BFE" w14:textId="77777777" w:rsidR="00877FC5" w:rsidRDefault="00877FC5">
            <w:pPr>
              <w:pStyle w:val="TAC"/>
              <w:rPr>
                <w:ins w:id="2943" w:author="Per Lindell" w:date="2021-11-11T09:26:00Z"/>
                <w:rFonts w:cs="Arial"/>
                <w:szCs w:val="18"/>
                <w:lang w:eastAsia="zh-CN"/>
              </w:rPr>
            </w:pPr>
            <w:ins w:id="2944"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3FEB3E6F" w14:textId="77777777" w:rsidR="00877FC5" w:rsidRDefault="00877FC5">
            <w:pPr>
              <w:pStyle w:val="TAC"/>
              <w:rPr>
                <w:ins w:id="2945" w:author="Per Lindell" w:date="2021-11-11T09:26:00Z"/>
                <w:rFonts w:eastAsia="SimSun" w:cstheme="minorBidi"/>
                <w:szCs w:val="22"/>
                <w:lang w:eastAsia="zh-CN"/>
              </w:rPr>
            </w:pPr>
            <w:ins w:id="2946"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3EC6F606" w14:textId="77777777" w:rsidR="00877FC5" w:rsidRDefault="00877FC5">
            <w:pPr>
              <w:pStyle w:val="TAC"/>
              <w:rPr>
                <w:ins w:id="2947" w:author="Per Lindell" w:date="2021-11-11T09:26:00Z"/>
                <w:rFonts w:eastAsia="SimSun"/>
                <w:lang w:eastAsia="zh-CN"/>
              </w:rPr>
            </w:pPr>
            <w:ins w:id="2948"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71D92BE1" w14:textId="77777777" w:rsidR="00877FC5" w:rsidRDefault="00877FC5">
            <w:pPr>
              <w:pStyle w:val="TAC"/>
              <w:rPr>
                <w:ins w:id="2949" w:author="Per Lindell" w:date="2021-11-11T09:26:00Z"/>
                <w:rFonts w:eastAsia="SimSun"/>
                <w:lang w:eastAsia="zh-CN"/>
              </w:rPr>
            </w:pPr>
            <w:ins w:id="2950"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hideMark/>
          </w:tcPr>
          <w:p w14:paraId="33753F90" w14:textId="77777777" w:rsidR="00877FC5" w:rsidRDefault="00877FC5">
            <w:pPr>
              <w:pStyle w:val="TAC"/>
              <w:rPr>
                <w:ins w:id="2951" w:author="Per Lindell" w:date="2021-11-11T09:26:00Z"/>
                <w:rFonts w:eastAsia="SimSun"/>
                <w:lang w:eastAsia="zh-CN"/>
              </w:rPr>
            </w:pPr>
            <w:ins w:id="2952" w:author="Per Lindell" w:date="2021-11-11T09:26:00Z">
              <w:r>
                <w:rPr>
                  <w:lang w:eastAsia="en-GB"/>
                </w:rPr>
                <w:t>25</w:t>
              </w:r>
            </w:ins>
          </w:p>
        </w:tc>
        <w:tc>
          <w:tcPr>
            <w:tcW w:w="576" w:type="dxa"/>
            <w:tcBorders>
              <w:top w:val="single" w:sz="4" w:space="0" w:color="auto"/>
              <w:left w:val="single" w:sz="4" w:space="0" w:color="auto"/>
              <w:bottom w:val="single" w:sz="4" w:space="0" w:color="auto"/>
              <w:right w:val="single" w:sz="4" w:space="0" w:color="auto"/>
            </w:tcBorders>
            <w:hideMark/>
          </w:tcPr>
          <w:p w14:paraId="341455A6" w14:textId="77777777" w:rsidR="00877FC5" w:rsidRDefault="00877FC5">
            <w:pPr>
              <w:pStyle w:val="TAC"/>
              <w:rPr>
                <w:ins w:id="2953" w:author="Per Lindell" w:date="2021-11-11T09:26:00Z"/>
                <w:rFonts w:eastAsia="SimSun"/>
                <w:lang w:eastAsia="zh-CN"/>
              </w:rPr>
            </w:pPr>
            <w:ins w:id="2954" w:author="Per Lindell" w:date="2021-11-11T09:26: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0B268F15" w14:textId="77777777" w:rsidR="00877FC5" w:rsidRDefault="00877FC5">
            <w:pPr>
              <w:pStyle w:val="TAC"/>
              <w:rPr>
                <w:ins w:id="2955" w:author="Per Lindell" w:date="2021-11-11T09:26:00Z"/>
                <w:rFonts w:eastAsia="SimSun"/>
                <w:lang w:eastAsia="zh-CN"/>
              </w:rPr>
            </w:pPr>
            <w:ins w:id="2956" w:author="Per Lindell" w:date="2021-11-11T09:26:00Z">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614BE0EF" w14:textId="77777777" w:rsidR="00877FC5" w:rsidRDefault="00877FC5">
            <w:pPr>
              <w:pStyle w:val="TAC"/>
              <w:rPr>
                <w:ins w:id="2957"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7011587" w14:textId="77777777" w:rsidR="00877FC5" w:rsidRDefault="00877FC5">
            <w:pPr>
              <w:pStyle w:val="TAC"/>
              <w:rPr>
                <w:ins w:id="2958"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FA3BAAE" w14:textId="77777777" w:rsidR="00877FC5" w:rsidRDefault="00877FC5">
            <w:pPr>
              <w:pStyle w:val="TAC"/>
              <w:rPr>
                <w:ins w:id="2959" w:author="Per Lindell" w:date="2021-11-11T09:26: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73D6880" w14:textId="77777777" w:rsidR="00877FC5" w:rsidRDefault="00877FC5">
            <w:pPr>
              <w:pStyle w:val="TAC"/>
              <w:rPr>
                <w:ins w:id="2960" w:author="Per Lindell" w:date="2021-11-11T09:26: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DEAE52" w14:textId="77777777" w:rsidR="00877FC5" w:rsidRDefault="00877FC5">
            <w:pPr>
              <w:pStyle w:val="TAC"/>
              <w:rPr>
                <w:ins w:id="2961"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ED265FE" w14:textId="77777777" w:rsidR="00877FC5" w:rsidRDefault="00877FC5">
            <w:pPr>
              <w:pStyle w:val="TAC"/>
              <w:rPr>
                <w:ins w:id="2962" w:author="Per Lindell" w:date="2021-11-11T09:26:00Z"/>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89F91D1" w14:textId="77777777" w:rsidR="00877FC5" w:rsidRDefault="00877FC5">
            <w:pPr>
              <w:spacing w:after="0"/>
              <w:rPr>
                <w:ins w:id="2963" w:author="Per Lindell" w:date="2021-11-11T09:26:00Z"/>
                <w:rFonts w:ascii="Arial" w:eastAsiaTheme="minorHAnsi" w:hAnsi="Arial" w:cstheme="minorBidi"/>
                <w:sz w:val="18"/>
                <w:szCs w:val="22"/>
                <w:lang w:eastAsia="zh-CN"/>
              </w:rPr>
            </w:pPr>
          </w:p>
        </w:tc>
      </w:tr>
      <w:tr w:rsidR="00877FC5" w14:paraId="4DB5EE55" w14:textId="77777777" w:rsidTr="00877FC5">
        <w:trPr>
          <w:trHeight w:val="187"/>
          <w:jc w:val="center"/>
          <w:ins w:id="2964"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231755A" w14:textId="77777777" w:rsidR="00877FC5" w:rsidRDefault="00877FC5">
            <w:pPr>
              <w:spacing w:after="0"/>
              <w:rPr>
                <w:ins w:id="2965"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E6FD1C3" w14:textId="77777777" w:rsidR="00877FC5" w:rsidRDefault="00877FC5">
            <w:pPr>
              <w:spacing w:after="0"/>
              <w:rPr>
                <w:ins w:id="2966"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F1E67" w14:textId="77777777" w:rsidR="00877FC5" w:rsidRDefault="00877FC5">
            <w:pPr>
              <w:pStyle w:val="TAC"/>
              <w:rPr>
                <w:ins w:id="2967" w:author="Per Lindell" w:date="2021-11-11T09:26:00Z"/>
                <w:rFonts w:eastAsiaTheme="minorHAnsi"/>
                <w:lang w:eastAsia="zh-CN"/>
              </w:rPr>
            </w:pPr>
            <w:ins w:id="2968" w:author="Per Lindell" w:date="2021-11-11T09:26:00Z">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7ECE12EE" w14:textId="77777777" w:rsidR="00877FC5" w:rsidRDefault="00877FC5">
            <w:pPr>
              <w:pStyle w:val="TAC"/>
              <w:rPr>
                <w:ins w:id="2969" w:author="Per Lindell" w:date="2021-11-11T09:2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B93989" w14:textId="77777777" w:rsidR="00877FC5" w:rsidRDefault="00877FC5">
            <w:pPr>
              <w:pStyle w:val="TAC"/>
              <w:rPr>
                <w:ins w:id="2970" w:author="Per Lindell" w:date="2021-11-11T09:26:00Z"/>
                <w:rFonts w:eastAsia="SimSun" w:cstheme="minorBidi"/>
                <w:szCs w:val="22"/>
                <w:lang w:eastAsia="zh-CN"/>
              </w:rPr>
            </w:pPr>
            <w:ins w:id="2971" w:author="Per Lindell" w:date="2021-11-11T09:26:00Z">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56E10706" w14:textId="77777777" w:rsidR="00877FC5" w:rsidRDefault="00877FC5">
            <w:pPr>
              <w:pStyle w:val="TAC"/>
              <w:rPr>
                <w:ins w:id="2972" w:author="Per Lindell" w:date="2021-11-11T09:26:00Z"/>
                <w:rFonts w:eastAsia="SimSun"/>
                <w:lang w:eastAsia="zh-CN"/>
              </w:rPr>
            </w:pPr>
            <w:ins w:id="2973" w:author="Per Lindell" w:date="2021-11-11T09:26:00Z">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11D74B3F" w14:textId="77777777" w:rsidR="00877FC5" w:rsidRDefault="00877FC5">
            <w:pPr>
              <w:pStyle w:val="TAC"/>
              <w:rPr>
                <w:ins w:id="2974" w:author="Per Lindell" w:date="2021-11-11T09:26:00Z"/>
                <w:rFonts w:eastAsia="SimSun"/>
                <w:lang w:eastAsia="zh-CN"/>
              </w:rPr>
            </w:pPr>
            <w:ins w:id="2975" w:author="Per Lindell" w:date="2021-11-11T09:26:00Z">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0B6E701B" w14:textId="77777777" w:rsidR="00877FC5" w:rsidRDefault="00877FC5">
            <w:pPr>
              <w:pStyle w:val="TAC"/>
              <w:rPr>
                <w:ins w:id="2976" w:author="Per Lindell" w:date="2021-11-11T09:26:00Z"/>
                <w:rFonts w:eastAsia="SimSun"/>
                <w:lang w:eastAsia="zh-CN"/>
              </w:rPr>
            </w:pPr>
            <w:ins w:id="2977" w:author="Per Lindell" w:date="2021-11-11T09:26:00Z">
              <w:r>
                <w:rPr>
                  <w:rFonts w:eastAsia="SimSun"/>
                  <w:lang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26CF6279" w14:textId="77777777" w:rsidR="00877FC5" w:rsidRDefault="00877FC5">
            <w:pPr>
              <w:pStyle w:val="TAC"/>
              <w:rPr>
                <w:ins w:id="2978" w:author="Per Lindell" w:date="2021-11-11T09:26:00Z"/>
                <w:rFonts w:eastAsia="SimSun"/>
                <w:lang w:eastAsia="zh-CN"/>
              </w:rPr>
            </w:pPr>
            <w:ins w:id="2979" w:author="Per Lindell" w:date="2021-11-11T09:26:00Z">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7D018B4D" w14:textId="77777777" w:rsidR="00877FC5" w:rsidRDefault="00877FC5">
            <w:pPr>
              <w:pStyle w:val="TAC"/>
              <w:rPr>
                <w:ins w:id="2980" w:author="Per Lindell" w:date="2021-11-11T09:26:00Z"/>
                <w:rFonts w:eastAsia="SimSun"/>
                <w:lang w:eastAsia="zh-CN"/>
              </w:rPr>
            </w:pPr>
            <w:ins w:id="2981" w:author="Per Lindell" w:date="2021-11-11T09:26:00Z">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3F4A16E3" w14:textId="77777777" w:rsidR="00877FC5" w:rsidRDefault="00877FC5">
            <w:pPr>
              <w:pStyle w:val="TAC"/>
              <w:rPr>
                <w:ins w:id="2982" w:author="Per Lindell" w:date="2021-11-11T09:26:00Z"/>
                <w:rFonts w:eastAsia="SimSun"/>
                <w:lang w:eastAsia="zh-CN"/>
              </w:rPr>
            </w:pPr>
            <w:ins w:id="2983" w:author="Per Lindell" w:date="2021-11-11T09:26:00Z">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185CDD81" w14:textId="77777777" w:rsidR="00877FC5" w:rsidRDefault="00877FC5">
            <w:pPr>
              <w:pStyle w:val="TAC"/>
              <w:rPr>
                <w:ins w:id="2984" w:author="Per Lindell" w:date="2021-11-11T09:26:00Z"/>
                <w:rFonts w:eastAsia="SimSun"/>
                <w:lang w:eastAsia="zh-CN"/>
              </w:rPr>
            </w:pPr>
            <w:ins w:id="2985" w:author="Per Lindell" w:date="2021-11-11T09:26:00Z">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3DAA6BF0" w14:textId="77777777" w:rsidR="00877FC5" w:rsidRDefault="00877FC5">
            <w:pPr>
              <w:pStyle w:val="TAC"/>
              <w:rPr>
                <w:ins w:id="2986" w:author="Per Lindell" w:date="2021-11-11T09:26:00Z"/>
                <w:rFonts w:eastAsia="SimSun"/>
                <w:lang w:eastAsia="zh-CN"/>
              </w:rPr>
            </w:pPr>
            <w:ins w:id="2987" w:author="Per Lindell" w:date="2021-11-11T09:26:00Z">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4DFBBA5E" w14:textId="77777777" w:rsidR="00877FC5" w:rsidRDefault="00877FC5">
            <w:pPr>
              <w:pStyle w:val="TAC"/>
              <w:rPr>
                <w:ins w:id="2988" w:author="Per Lindell" w:date="2021-11-11T09:26:00Z"/>
                <w:rFonts w:eastAsia="SimSun"/>
                <w:lang w:eastAsia="zh-CN"/>
              </w:rPr>
            </w:pPr>
            <w:ins w:id="2989" w:author="Per Lindell" w:date="2021-11-11T09:26:00Z">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4D297C5E" w14:textId="77777777" w:rsidR="00877FC5" w:rsidRDefault="00877FC5">
            <w:pPr>
              <w:pStyle w:val="TAC"/>
              <w:rPr>
                <w:ins w:id="2990" w:author="Per Lindell" w:date="2021-11-11T09:26:00Z"/>
                <w:rFonts w:eastAsia="SimSun"/>
                <w:lang w:eastAsia="zh-CN"/>
              </w:rPr>
            </w:pPr>
            <w:ins w:id="2991" w:author="Per Lindell" w:date="2021-11-11T09:26:00Z">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4B950248" w14:textId="77777777" w:rsidR="00877FC5" w:rsidRDefault="00877FC5">
            <w:pPr>
              <w:pStyle w:val="TAC"/>
              <w:rPr>
                <w:ins w:id="2992" w:author="Per Lindell" w:date="2021-11-11T09:26:00Z"/>
                <w:rFonts w:eastAsia="SimSun"/>
                <w:lang w:eastAsia="zh-CN"/>
              </w:rPr>
            </w:pPr>
            <w:ins w:id="2993" w:author="Per Lindell" w:date="2021-11-11T09:26:00Z">
              <w:r>
                <w:rPr>
                  <w:rFonts w:eastAsia="SimSun"/>
                  <w:lang w:eastAsia="zh-CN"/>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855FB8" w14:textId="77777777" w:rsidR="00877FC5" w:rsidRDefault="00877FC5">
            <w:pPr>
              <w:spacing w:after="0"/>
              <w:rPr>
                <w:ins w:id="2994" w:author="Per Lindell" w:date="2021-11-11T09:26:00Z"/>
                <w:rFonts w:ascii="Arial" w:eastAsiaTheme="minorHAnsi" w:hAnsi="Arial" w:cstheme="minorBidi"/>
                <w:sz w:val="18"/>
                <w:szCs w:val="22"/>
                <w:lang w:eastAsia="zh-CN"/>
              </w:rPr>
            </w:pPr>
          </w:p>
        </w:tc>
      </w:tr>
      <w:tr w:rsidR="00877FC5" w14:paraId="27983A98" w14:textId="77777777" w:rsidTr="00877FC5">
        <w:trPr>
          <w:trHeight w:val="187"/>
          <w:jc w:val="center"/>
          <w:ins w:id="2995" w:author="Per Lindell" w:date="2021-11-11T09:26:00Z"/>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7852093" w14:textId="77777777" w:rsidR="00877FC5" w:rsidRDefault="00877FC5">
            <w:pPr>
              <w:spacing w:after="0"/>
              <w:rPr>
                <w:ins w:id="2996" w:author="Per Lindell" w:date="2021-11-11T09:26:00Z"/>
                <w:rFonts w:ascii="Arial" w:eastAsiaTheme="minorHAnsi" w:hAnsi="Arial"/>
                <w:sz w:val="18"/>
                <w:lang w:eastAsia="zh-CN"/>
              </w:rPr>
            </w:pPr>
            <w:ins w:id="2997" w:author="Per Lindell" w:date="2021-11-11T09:26:00Z">
              <w:r>
                <w:rPr>
                  <w:rFonts w:ascii="Arial" w:hAnsi="Arial"/>
                  <w:sz w:val="18"/>
                  <w:lang w:eastAsia="zh-CN"/>
                </w:rPr>
                <w:t>CA_n2A-n48A-n66A-n77C</w:t>
              </w:r>
            </w:ins>
          </w:p>
        </w:tc>
        <w:tc>
          <w:tcPr>
            <w:tcW w:w="901" w:type="dxa"/>
            <w:vMerge w:val="restart"/>
            <w:tcBorders>
              <w:top w:val="single" w:sz="4" w:space="0" w:color="auto"/>
              <w:left w:val="single" w:sz="4" w:space="0" w:color="auto"/>
              <w:bottom w:val="single" w:sz="4" w:space="0" w:color="auto"/>
              <w:right w:val="single" w:sz="4" w:space="0" w:color="auto"/>
            </w:tcBorders>
            <w:hideMark/>
          </w:tcPr>
          <w:p w14:paraId="293F7E3F" w14:textId="77777777" w:rsidR="00877FC5" w:rsidRDefault="00877FC5">
            <w:pPr>
              <w:spacing w:after="0"/>
              <w:jc w:val="center"/>
              <w:rPr>
                <w:ins w:id="2998" w:author="Per Lindell" w:date="2021-11-11T09:26:00Z"/>
                <w:rFonts w:ascii="Arial" w:hAnsi="Arial" w:cs="Arial"/>
                <w:sz w:val="18"/>
                <w:szCs w:val="18"/>
                <w:lang w:eastAsia="zh-CN"/>
              </w:rPr>
            </w:pPr>
            <w:ins w:id="2999" w:author="Per Lindell" w:date="2021-11-11T09:26:00Z">
              <w:r>
                <w:rPr>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03DAFE5F" w14:textId="77777777" w:rsidR="00877FC5" w:rsidRDefault="00877FC5">
            <w:pPr>
              <w:pStyle w:val="TAC"/>
              <w:rPr>
                <w:ins w:id="3000" w:author="Per Lindell" w:date="2021-11-11T09:26:00Z"/>
                <w:rFonts w:cstheme="minorBidi"/>
                <w:szCs w:val="22"/>
                <w:lang w:eastAsia="zh-CN"/>
              </w:rPr>
            </w:pPr>
            <w:ins w:id="3001" w:author="Per Lindell" w:date="2021-11-11T09:26:00Z">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hideMark/>
          </w:tcPr>
          <w:p w14:paraId="035D40EE" w14:textId="77777777" w:rsidR="00877FC5" w:rsidRDefault="00877FC5">
            <w:pPr>
              <w:pStyle w:val="TAC"/>
              <w:rPr>
                <w:ins w:id="3002" w:author="Per Lindell" w:date="2021-11-11T09:26:00Z"/>
                <w:rFonts w:cs="Arial"/>
                <w:szCs w:val="18"/>
                <w:lang w:eastAsia="zh-CN"/>
              </w:rPr>
            </w:pPr>
            <w:ins w:id="3003"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2B90A9B4" w14:textId="77777777" w:rsidR="00877FC5" w:rsidRDefault="00877FC5">
            <w:pPr>
              <w:pStyle w:val="TAC"/>
              <w:rPr>
                <w:ins w:id="3004" w:author="Per Lindell" w:date="2021-11-11T09:26:00Z"/>
                <w:rFonts w:eastAsia="SimSun" w:cstheme="minorBidi"/>
                <w:szCs w:val="22"/>
                <w:lang w:eastAsia="zh-CN"/>
              </w:rPr>
            </w:pPr>
            <w:ins w:id="3005"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67CB1D8E" w14:textId="77777777" w:rsidR="00877FC5" w:rsidRDefault="00877FC5">
            <w:pPr>
              <w:pStyle w:val="TAC"/>
              <w:rPr>
                <w:ins w:id="3006" w:author="Per Lindell" w:date="2021-11-11T09:26:00Z"/>
                <w:rFonts w:eastAsia="SimSun"/>
                <w:lang w:eastAsia="zh-CN"/>
              </w:rPr>
            </w:pPr>
            <w:ins w:id="3007"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7639AF24" w14:textId="77777777" w:rsidR="00877FC5" w:rsidRDefault="00877FC5">
            <w:pPr>
              <w:pStyle w:val="TAC"/>
              <w:rPr>
                <w:ins w:id="3008" w:author="Per Lindell" w:date="2021-11-11T09:26:00Z"/>
                <w:rFonts w:eastAsia="SimSun"/>
                <w:lang w:eastAsia="zh-CN"/>
              </w:rPr>
            </w:pPr>
            <w:ins w:id="3009"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1E010120" w14:textId="77777777" w:rsidR="00877FC5" w:rsidRDefault="00877FC5">
            <w:pPr>
              <w:pStyle w:val="TAC"/>
              <w:rPr>
                <w:ins w:id="3010"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794E4A5" w14:textId="77777777" w:rsidR="00877FC5" w:rsidRDefault="00877FC5">
            <w:pPr>
              <w:pStyle w:val="TAC"/>
              <w:rPr>
                <w:ins w:id="3011"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6145460" w14:textId="77777777" w:rsidR="00877FC5" w:rsidRDefault="00877FC5">
            <w:pPr>
              <w:pStyle w:val="TAC"/>
              <w:rPr>
                <w:ins w:id="3012"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F5B6D3" w14:textId="77777777" w:rsidR="00877FC5" w:rsidRDefault="00877FC5">
            <w:pPr>
              <w:pStyle w:val="TAC"/>
              <w:rPr>
                <w:ins w:id="3013"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738F3A" w14:textId="77777777" w:rsidR="00877FC5" w:rsidRDefault="00877FC5">
            <w:pPr>
              <w:pStyle w:val="TAC"/>
              <w:rPr>
                <w:ins w:id="3014"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4A5DFD" w14:textId="77777777" w:rsidR="00877FC5" w:rsidRDefault="00877FC5">
            <w:pPr>
              <w:pStyle w:val="TAC"/>
              <w:rPr>
                <w:ins w:id="3015" w:author="Per Lindell" w:date="2021-11-11T09:26: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5049C69" w14:textId="77777777" w:rsidR="00877FC5" w:rsidRDefault="00877FC5">
            <w:pPr>
              <w:pStyle w:val="TAC"/>
              <w:rPr>
                <w:ins w:id="3016" w:author="Per Lindell" w:date="2021-11-11T09:26: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CF143DB" w14:textId="77777777" w:rsidR="00877FC5" w:rsidRDefault="00877FC5">
            <w:pPr>
              <w:pStyle w:val="TAC"/>
              <w:rPr>
                <w:ins w:id="3017"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C50EFD" w14:textId="77777777" w:rsidR="00877FC5" w:rsidRDefault="00877FC5">
            <w:pPr>
              <w:pStyle w:val="TAC"/>
              <w:rPr>
                <w:ins w:id="3018" w:author="Per Lindell" w:date="2021-11-11T09:26:00Z"/>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DCBF00" w14:textId="77777777" w:rsidR="00877FC5" w:rsidRDefault="00877FC5">
            <w:pPr>
              <w:spacing w:after="0"/>
              <w:jc w:val="center"/>
              <w:rPr>
                <w:ins w:id="3019" w:author="Per Lindell" w:date="2021-11-11T09:26:00Z"/>
                <w:rFonts w:ascii="Arial" w:eastAsiaTheme="minorHAnsi" w:hAnsi="Arial"/>
                <w:sz w:val="18"/>
                <w:lang w:eastAsia="zh-CN"/>
              </w:rPr>
            </w:pPr>
            <w:ins w:id="3020" w:author="Per Lindell" w:date="2021-11-11T09:26:00Z">
              <w:r>
                <w:rPr>
                  <w:rFonts w:ascii="Arial" w:hAnsi="Arial"/>
                  <w:sz w:val="18"/>
                  <w:lang w:eastAsia="zh-CN"/>
                </w:rPr>
                <w:t>0</w:t>
              </w:r>
            </w:ins>
          </w:p>
        </w:tc>
      </w:tr>
      <w:tr w:rsidR="00877FC5" w14:paraId="2F9674FB" w14:textId="77777777" w:rsidTr="00877FC5">
        <w:trPr>
          <w:trHeight w:val="187"/>
          <w:jc w:val="center"/>
          <w:ins w:id="3021"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60C99A9" w14:textId="77777777" w:rsidR="00877FC5" w:rsidRDefault="00877FC5">
            <w:pPr>
              <w:spacing w:after="0"/>
              <w:rPr>
                <w:ins w:id="3022"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C6FA3F6" w14:textId="77777777" w:rsidR="00877FC5" w:rsidRDefault="00877FC5">
            <w:pPr>
              <w:spacing w:after="0"/>
              <w:rPr>
                <w:ins w:id="3023"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1F1FDB7" w14:textId="77777777" w:rsidR="00877FC5" w:rsidRDefault="00877FC5">
            <w:pPr>
              <w:pStyle w:val="TAC"/>
              <w:rPr>
                <w:ins w:id="3024" w:author="Per Lindell" w:date="2021-11-11T09:26:00Z"/>
                <w:lang w:eastAsia="zh-CN"/>
              </w:rPr>
            </w:pPr>
            <w:ins w:id="3025" w:author="Per Lindell" w:date="2021-11-11T09:26:00Z">
              <w:r>
                <w:rPr>
                  <w:lang w:eastAsia="zh-CN"/>
                </w:rPr>
                <w:t>n48</w:t>
              </w:r>
            </w:ins>
          </w:p>
        </w:tc>
        <w:tc>
          <w:tcPr>
            <w:tcW w:w="471" w:type="dxa"/>
            <w:tcBorders>
              <w:top w:val="single" w:sz="4" w:space="0" w:color="auto"/>
              <w:left w:val="single" w:sz="4" w:space="0" w:color="auto"/>
              <w:bottom w:val="single" w:sz="4" w:space="0" w:color="auto"/>
              <w:right w:val="single" w:sz="4" w:space="0" w:color="auto"/>
            </w:tcBorders>
            <w:hideMark/>
          </w:tcPr>
          <w:p w14:paraId="1B9F3E4F" w14:textId="77777777" w:rsidR="00877FC5" w:rsidRDefault="00877FC5">
            <w:pPr>
              <w:pStyle w:val="TAC"/>
              <w:rPr>
                <w:ins w:id="3026" w:author="Per Lindell" w:date="2021-11-11T09:26:00Z"/>
                <w:rFonts w:cs="Arial"/>
                <w:szCs w:val="18"/>
                <w:lang w:eastAsia="zh-CN"/>
              </w:rPr>
            </w:pPr>
            <w:ins w:id="3027"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47261498" w14:textId="77777777" w:rsidR="00877FC5" w:rsidRDefault="00877FC5">
            <w:pPr>
              <w:pStyle w:val="TAC"/>
              <w:rPr>
                <w:ins w:id="3028" w:author="Per Lindell" w:date="2021-11-11T09:26:00Z"/>
                <w:rFonts w:eastAsia="SimSun" w:cstheme="minorBidi"/>
                <w:szCs w:val="22"/>
                <w:lang w:eastAsia="zh-CN"/>
              </w:rPr>
            </w:pPr>
            <w:ins w:id="3029"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1AF0F864" w14:textId="77777777" w:rsidR="00877FC5" w:rsidRDefault="00877FC5">
            <w:pPr>
              <w:pStyle w:val="TAC"/>
              <w:rPr>
                <w:ins w:id="3030" w:author="Per Lindell" w:date="2021-11-11T09:26:00Z"/>
                <w:rFonts w:eastAsia="SimSun"/>
                <w:lang w:eastAsia="zh-CN"/>
              </w:rPr>
            </w:pPr>
            <w:ins w:id="3031"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2975E0C2" w14:textId="77777777" w:rsidR="00877FC5" w:rsidRDefault="00877FC5">
            <w:pPr>
              <w:pStyle w:val="TAC"/>
              <w:rPr>
                <w:ins w:id="3032" w:author="Per Lindell" w:date="2021-11-11T09:26:00Z"/>
                <w:rFonts w:eastAsia="SimSun"/>
                <w:lang w:eastAsia="zh-CN"/>
              </w:rPr>
            </w:pPr>
            <w:ins w:id="3033"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2A3C3072" w14:textId="77777777" w:rsidR="00877FC5" w:rsidRDefault="00877FC5">
            <w:pPr>
              <w:pStyle w:val="TAC"/>
              <w:rPr>
                <w:ins w:id="3034"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1B4135" w14:textId="77777777" w:rsidR="00877FC5" w:rsidRDefault="00877FC5">
            <w:pPr>
              <w:pStyle w:val="TAC"/>
              <w:rPr>
                <w:ins w:id="3035" w:author="Per Lindell" w:date="2021-11-11T09:26:00Z"/>
                <w:rFonts w:eastAsia="SimSun"/>
                <w:lang w:eastAsia="zh-CN"/>
              </w:rPr>
            </w:pPr>
            <w:ins w:id="3036" w:author="Per Lindell" w:date="2021-11-11T09:26: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4AA16625" w14:textId="77777777" w:rsidR="00877FC5" w:rsidRDefault="00877FC5">
            <w:pPr>
              <w:pStyle w:val="TAC"/>
              <w:rPr>
                <w:ins w:id="3037" w:author="Per Lindell" w:date="2021-11-11T09:26:00Z"/>
                <w:rFonts w:eastAsia="SimSun"/>
                <w:lang w:eastAsia="zh-CN"/>
              </w:rPr>
            </w:pPr>
            <w:ins w:id="3038" w:author="Per Lindell" w:date="2021-11-11T09:26:00Z">
              <w:r>
                <w:rPr>
                  <w:lang w:eastAsia="en-GB"/>
                </w:rPr>
                <w:t>40</w:t>
              </w:r>
            </w:ins>
          </w:p>
        </w:tc>
        <w:tc>
          <w:tcPr>
            <w:tcW w:w="576" w:type="dxa"/>
            <w:tcBorders>
              <w:top w:val="single" w:sz="4" w:space="0" w:color="auto"/>
              <w:left w:val="single" w:sz="4" w:space="0" w:color="auto"/>
              <w:bottom w:val="single" w:sz="4" w:space="0" w:color="auto"/>
              <w:right w:val="single" w:sz="4" w:space="0" w:color="auto"/>
            </w:tcBorders>
            <w:hideMark/>
          </w:tcPr>
          <w:p w14:paraId="2CD875C1" w14:textId="77777777" w:rsidR="00877FC5" w:rsidRDefault="00877FC5">
            <w:pPr>
              <w:pStyle w:val="TAC"/>
              <w:rPr>
                <w:ins w:id="3039" w:author="Per Lindell" w:date="2021-11-11T09:26:00Z"/>
                <w:rFonts w:eastAsia="SimSun"/>
                <w:lang w:eastAsia="zh-CN"/>
              </w:rPr>
            </w:pPr>
            <w:ins w:id="3040" w:author="Per Lindell" w:date="2021-11-11T09:26:00Z">
              <w:r>
                <w:rPr>
                  <w:lang w:eastAsia="en-GB"/>
                </w:rPr>
                <w:t>50</w:t>
              </w:r>
            </w:ins>
          </w:p>
        </w:tc>
        <w:tc>
          <w:tcPr>
            <w:tcW w:w="576" w:type="dxa"/>
            <w:tcBorders>
              <w:top w:val="single" w:sz="4" w:space="0" w:color="auto"/>
              <w:left w:val="single" w:sz="4" w:space="0" w:color="auto"/>
              <w:bottom w:val="single" w:sz="4" w:space="0" w:color="auto"/>
              <w:right w:val="single" w:sz="4" w:space="0" w:color="auto"/>
            </w:tcBorders>
            <w:hideMark/>
          </w:tcPr>
          <w:p w14:paraId="072A3E90" w14:textId="77777777" w:rsidR="00877FC5" w:rsidRDefault="00877FC5">
            <w:pPr>
              <w:pStyle w:val="TAC"/>
              <w:rPr>
                <w:ins w:id="3041" w:author="Per Lindell" w:date="2021-11-11T09:26:00Z"/>
                <w:rFonts w:eastAsia="SimSun"/>
                <w:lang w:eastAsia="zh-CN"/>
              </w:rPr>
            </w:pPr>
            <w:ins w:id="3042" w:author="Per Lindell" w:date="2021-11-11T09:26:00Z">
              <w:r>
                <w:rPr>
                  <w:lang w:eastAsia="en-GB"/>
                </w:rPr>
                <w:t>60</w:t>
              </w:r>
            </w:ins>
          </w:p>
        </w:tc>
        <w:tc>
          <w:tcPr>
            <w:tcW w:w="576" w:type="dxa"/>
            <w:tcBorders>
              <w:top w:val="single" w:sz="4" w:space="0" w:color="auto"/>
              <w:left w:val="single" w:sz="4" w:space="0" w:color="auto"/>
              <w:bottom w:val="single" w:sz="4" w:space="0" w:color="auto"/>
              <w:right w:val="single" w:sz="4" w:space="0" w:color="auto"/>
            </w:tcBorders>
            <w:hideMark/>
          </w:tcPr>
          <w:p w14:paraId="7AAEDECB" w14:textId="77777777" w:rsidR="00877FC5" w:rsidRDefault="00877FC5">
            <w:pPr>
              <w:pStyle w:val="TAC"/>
              <w:rPr>
                <w:ins w:id="3043" w:author="Per Lindell" w:date="2021-11-11T09:26:00Z"/>
                <w:rFonts w:eastAsia="SimSun"/>
                <w:lang w:eastAsia="zh-CN"/>
              </w:rPr>
            </w:pPr>
            <w:ins w:id="3044" w:author="Per Lindell" w:date="2021-11-11T09:26:00Z">
              <w:r>
                <w:rPr>
                  <w:lang w:eastAsia="en-GB"/>
                </w:rPr>
                <w:t>70</w:t>
              </w:r>
            </w:ins>
          </w:p>
        </w:tc>
        <w:tc>
          <w:tcPr>
            <w:tcW w:w="536" w:type="dxa"/>
            <w:tcBorders>
              <w:top w:val="single" w:sz="4" w:space="0" w:color="auto"/>
              <w:left w:val="single" w:sz="4" w:space="0" w:color="auto"/>
              <w:bottom w:val="single" w:sz="4" w:space="0" w:color="auto"/>
              <w:right w:val="single" w:sz="4" w:space="0" w:color="auto"/>
            </w:tcBorders>
            <w:hideMark/>
          </w:tcPr>
          <w:p w14:paraId="21A612B3" w14:textId="77777777" w:rsidR="00877FC5" w:rsidRDefault="00877FC5">
            <w:pPr>
              <w:pStyle w:val="TAC"/>
              <w:rPr>
                <w:ins w:id="3045" w:author="Per Lindell" w:date="2021-11-11T09:26:00Z"/>
                <w:rFonts w:eastAsia="SimSun"/>
                <w:lang w:eastAsia="zh-CN"/>
              </w:rPr>
            </w:pPr>
            <w:ins w:id="3046" w:author="Per Lindell" w:date="2021-11-11T09:26:00Z">
              <w:r>
                <w:rPr>
                  <w:lang w:eastAsia="en-GB"/>
                </w:rPr>
                <w:t>80</w:t>
              </w:r>
            </w:ins>
          </w:p>
        </w:tc>
        <w:tc>
          <w:tcPr>
            <w:tcW w:w="616" w:type="dxa"/>
            <w:tcBorders>
              <w:top w:val="single" w:sz="4" w:space="0" w:color="auto"/>
              <w:left w:val="single" w:sz="4" w:space="0" w:color="auto"/>
              <w:bottom w:val="single" w:sz="4" w:space="0" w:color="auto"/>
              <w:right w:val="single" w:sz="4" w:space="0" w:color="auto"/>
            </w:tcBorders>
            <w:hideMark/>
          </w:tcPr>
          <w:p w14:paraId="7B2827BA" w14:textId="77777777" w:rsidR="00877FC5" w:rsidRDefault="00877FC5">
            <w:pPr>
              <w:pStyle w:val="TAC"/>
              <w:rPr>
                <w:ins w:id="3047" w:author="Per Lindell" w:date="2021-11-11T09:26:00Z"/>
                <w:rFonts w:eastAsia="SimSun"/>
                <w:lang w:eastAsia="zh-CN"/>
              </w:rPr>
            </w:pPr>
            <w:ins w:id="3048" w:author="Per Lindell" w:date="2021-11-11T09:26:00Z">
              <w:r>
                <w:rPr>
                  <w:lang w:eastAsia="en-GB"/>
                </w:rPr>
                <w:t>90</w:t>
              </w:r>
            </w:ins>
          </w:p>
        </w:tc>
        <w:tc>
          <w:tcPr>
            <w:tcW w:w="576" w:type="dxa"/>
            <w:tcBorders>
              <w:top w:val="single" w:sz="4" w:space="0" w:color="auto"/>
              <w:left w:val="single" w:sz="4" w:space="0" w:color="auto"/>
              <w:bottom w:val="single" w:sz="4" w:space="0" w:color="auto"/>
              <w:right w:val="single" w:sz="4" w:space="0" w:color="auto"/>
            </w:tcBorders>
            <w:hideMark/>
          </w:tcPr>
          <w:p w14:paraId="4E890E72" w14:textId="77777777" w:rsidR="00877FC5" w:rsidRDefault="00877FC5">
            <w:pPr>
              <w:pStyle w:val="TAC"/>
              <w:rPr>
                <w:ins w:id="3049" w:author="Per Lindell" w:date="2021-11-11T09:26:00Z"/>
                <w:rFonts w:eastAsia="SimSun"/>
                <w:lang w:eastAsia="zh-CN"/>
              </w:rPr>
            </w:pPr>
            <w:ins w:id="3050" w:author="Per Lindell" w:date="2021-11-11T09:26:00Z">
              <w:r>
                <w:rPr>
                  <w:lang w:eastAsia="en-GB"/>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AFBF943" w14:textId="77777777" w:rsidR="00877FC5" w:rsidRDefault="00877FC5">
            <w:pPr>
              <w:spacing w:after="0"/>
              <w:rPr>
                <w:ins w:id="3051" w:author="Per Lindell" w:date="2021-11-11T09:26:00Z"/>
                <w:rFonts w:ascii="Arial" w:eastAsiaTheme="minorHAnsi" w:hAnsi="Arial" w:cstheme="minorBidi"/>
                <w:sz w:val="18"/>
                <w:szCs w:val="22"/>
                <w:lang w:eastAsia="zh-CN"/>
              </w:rPr>
            </w:pPr>
          </w:p>
        </w:tc>
      </w:tr>
      <w:tr w:rsidR="00877FC5" w14:paraId="48F3491D" w14:textId="77777777" w:rsidTr="00877FC5">
        <w:trPr>
          <w:trHeight w:val="187"/>
          <w:jc w:val="center"/>
          <w:ins w:id="3052"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A127B8E" w14:textId="77777777" w:rsidR="00877FC5" w:rsidRDefault="00877FC5">
            <w:pPr>
              <w:spacing w:after="0"/>
              <w:rPr>
                <w:ins w:id="3053"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21ABD2A" w14:textId="77777777" w:rsidR="00877FC5" w:rsidRDefault="00877FC5">
            <w:pPr>
              <w:spacing w:after="0"/>
              <w:rPr>
                <w:ins w:id="3054"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6D7F883" w14:textId="77777777" w:rsidR="00877FC5" w:rsidRDefault="00877FC5">
            <w:pPr>
              <w:pStyle w:val="TAC"/>
              <w:rPr>
                <w:ins w:id="3055" w:author="Per Lindell" w:date="2021-11-11T09:26:00Z"/>
                <w:rFonts w:eastAsiaTheme="minorHAnsi"/>
                <w:lang w:eastAsia="zh-CN"/>
              </w:rPr>
            </w:pPr>
            <w:ins w:id="3056" w:author="Per Lindell" w:date="2021-11-11T09:26:00Z">
              <w:r>
                <w:rPr>
                  <w:lang w:eastAsia="zh-CN"/>
                </w:rPr>
                <w:t>n66</w:t>
              </w:r>
            </w:ins>
          </w:p>
        </w:tc>
        <w:tc>
          <w:tcPr>
            <w:tcW w:w="471" w:type="dxa"/>
            <w:tcBorders>
              <w:top w:val="single" w:sz="4" w:space="0" w:color="auto"/>
              <w:left w:val="single" w:sz="4" w:space="0" w:color="auto"/>
              <w:bottom w:val="single" w:sz="4" w:space="0" w:color="auto"/>
              <w:right w:val="single" w:sz="4" w:space="0" w:color="auto"/>
            </w:tcBorders>
            <w:hideMark/>
          </w:tcPr>
          <w:p w14:paraId="26655DA2" w14:textId="77777777" w:rsidR="00877FC5" w:rsidRDefault="00877FC5">
            <w:pPr>
              <w:pStyle w:val="TAC"/>
              <w:rPr>
                <w:ins w:id="3057" w:author="Per Lindell" w:date="2021-11-11T09:26:00Z"/>
                <w:rFonts w:cs="Arial"/>
                <w:szCs w:val="18"/>
                <w:lang w:eastAsia="zh-CN"/>
              </w:rPr>
            </w:pPr>
            <w:ins w:id="3058" w:author="Per Lindell" w:date="2021-11-11T09:26: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19C5D17E" w14:textId="77777777" w:rsidR="00877FC5" w:rsidRDefault="00877FC5">
            <w:pPr>
              <w:pStyle w:val="TAC"/>
              <w:rPr>
                <w:ins w:id="3059" w:author="Per Lindell" w:date="2021-11-11T09:26:00Z"/>
                <w:rFonts w:eastAsia="SimSun" w:cstheme="minorBidi"/>
                <w:szCs w:val="22"/>
                <w:lang w:eastAsia="zh-CN"/>
              </w:rPr>
            </w:pPr>
            <w:ins w:id="3060" w:author="Per Lindell" w:date="2021-11-11T09:26: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550286BE" w14:textId="77777777" w:rsidR="00877FC5" w:rsidRDefault="00877FC5">
            <w:pPr>
              <w:pStyle w:val="TAC"/>
              <w:rPr>
                <w:ins w:id="3061" w:author="Per Lindell" w:date="2021-11-11T09:26:00Z"/>
                <w:rFonts w:eastAsia="SimSun"/>
                <w:lang w:eastAsia="zh-CN"/>
              </w:rPr>
            </w:pPr>
            <w:ins w:id="3062" w:author="Per Lindell" w:date="2021-11-11T09:26: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5CF81B29" w14:textId="77777777" w:rsidR="00877FC5" w:rsidRDefault="00877FC5">
            <w:pPr>
              <w:pStyle w:val="TAC"/>
              <w:rPr>
                <w:ins w:id="3063" w:author="Per Lindell" w:date="2021-11-11T09:26:00Z"/>
                <w:rFonts w:eastAsia="SimSun"/>
                <w:lang w:eastAsia="zh-CN"/>
              </w:rPr>
            </w:pPr>
            <w:ins w:id="3064" w:author="Per Lindell" w:date="2021-11-11T09:26:00Z">
              <w:r>
                <w:rPr>
                  <w:lang w:eastAsia="en-GB"/>
                </w:rPr>
                <w:t>20</w:t>
              </w:r>
            </w:ins>
          </w:p>
        </w:tc>
        <w:tc>
          <w:tcPr>
            <w:tcW w:w="576" w:type="dxa"/>
            <w:tcBorders>
              <w:top w:val="single" w:sz="4" w:space="0" w:color="auto"/>
              <w:left w:val="single" w:sz="4" w:space="0" w:color="auto"/>
              <w:bottom w:val="single" w:sz="4" w:space="0" w:color="auto"/>
              <w:right w:val="single" w:sz="4" w:space="0" w:color="auto"/>
            </w:tcBorders>
            <w:hideMark/>
          </w:tcPr>
          <w:p w14:paraId="3536E291" w14:textId="77777777" w:rsidR="00877FC5" w:rsidRDefault="00877FC5">
            <w:pPr>
              <w:pStyle w:val="TAC"/>
              <w:rPr>
                <w:ins w:id="3065" w:author="Per Lindell" w:date="2021-11-11T09:26:00Z"/>
                <w:rFonts w:eastAsia="SimSun"/>
                <w:lang w:eastAsia="zh-CN"/>
              </w:rPr>
            </w:pPr>
            <w:ins w:id="3066" w:author="Per Lindell" w:date="2021-11-11T09:26:00Z">
              <w:r>
                <w:rPr>
                  <w:lang w:eastAsia="en-GB"/>
                </w:rPr>
                <w:t>25</w:t>
              </w:r>
            </w:ins>
          </w:p>
        </w:tc>
        <w:tc>
          <w:tcPr>
            <w:tcW w:w="576" w:type="dxa"/>
            <w:tcBorders>
              <w:top w:val="single" w:sz="4" w:space="0" w:color="auto"/>
              <w:left w:val="single" w:sz="4" w:space="0" w:color="auto"/>
              <w:bottom w:val="single" w:sz="4" w:space="0" w:color="auto"/>
              <w:right w:val="single" w:sz="4" w:space="0" w:color="auto"/>
            </w:tcBorders>
            <w:hideMark/>
          </w:tcPr>
          <w:p w14:paraId="159E9305" w14:textId="77777777" w:rsidR="00877FC5" w:rsidRDefault="00877FC5">
            <w:pPr>
              <w:pStyle w:val="TAC"/>
              <w:rPr>
                <w:ins w:id="3067" w:author="Per Lindell" w:date="2021-11-11T09:26:00Z"/>
                <w:rFonts w:eastAsia="SimSun"/>
                <w:lang w:eastAsia="zh-CN"/>
              </w:rPr>
            </w:pPr>
            <w:ins w:id="3068" w:author="Per Lindell" w:date="2021-11-11T09:26: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7F7ADF16" w14:textId="77777777" w:rsidR="00877FC5" w:rsidRDefault="00877FC5">
            <w:pPr>
              <w:pStyle w:val="TAC"/>
              <w:rPr>
                <w:ins w:id="3069" w:author="Per Lindell" w:date="2021-11-11T09:26:00Z"/>
                <w:rFonts w:eastAsia="SimSun"/>
                <w:lang w:eastAsia="zh-CN"/>
              </w:rPr>
            </w:pPr>
            <w:ins w:id="3070" w:author="Per Lindell" w:date="2021-11-11T09:26:00Z">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27CD38A5" w14:textId="77777777" w:rsidR="00877FC5" w:rsidRDefault="00877FC5">
            <w:pPr>
              <w:pStyle w:val="TAC"/>
              <w:rPr>
                <w:ins w:id="3071"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02C9EB" w14:textId="77777777" w:rsidR="00877FC5" w:rsidRDefault="00877FC5">
            <w:pPr>
              <w:pStyle w:val="TAC"/>
              <w:rPr>
                <w:ins w:id="3072"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108E3C9" w14:textId="77777777" w:rsidR="00877FC5" w:rsidRDefault="00877FC5">
            <w:pPr>
              <w:pStyle w:val="TAC"/>
              <w:rPr>
                <w:ins w:id="3073" w:author="Per Lindell" w:date="2021-11-11T09:26: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D175E54" w14:textId="77777777" w:rsidR="00877FC5" w:rsidRDefault="00877FC5">
            <w:pPr>
              <w:pStyle w:val="TAC"/>
              <w:rPr>
                <w:ins w:id="3074" w:author="Per Lindell" w:date="2021-11-11T09:26: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48A7ADC" w14:textId="77777777" w:rsidR="00877FC5" w:rsidRDefault="00877FC5">
            <w:pPr>
              <w:pStyle w:val="TAC"/>
              <w:rPr>
                <w:ins w:id="3075" w:author="Per Lindell" w:date="2021-11-11T09:26: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980231" w14:textId="77777777" w:rsidR="00877FC5" w:rsidRDefault="00877FC5">
            <w:pPr>
              <w:pStyle w:val="TAC"/>
              <w:rPr>
                <w:ins w:id="3076" w:author="Per Lindell" w:date="2021-11-11T09:26:00Z"/>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598FB73" w14:textId="77777777" w:rsidR="00877FC5" w:rsidRDefault="00877FC5">
            <w:pPr>
              <w:spacing w:after="0"/>
              <w:rPr>
                <w:ins w:id="3077" w:author="Per Lindell" w:date="2021-11-11T09:26:00Z"/>
                <w:rFonts w:ascii="Arial" w:eastAsiaTheme="minorHAnsi" w:hAnsi="Arial" w:cstheme="minorBidi"/>
                <w:sz w:val="18"/>
                <w:szCs w:val="22"/>
                <w:lang w:eastAsia="zh-CN"/>
              </w:rPr>
            </w:pPr>
          </w:p>
        </w:tc>
      </w:tr>
      <w:tr w:rsidR="00877FC5" w14:paraId="5A4824F1" w14:textId="77777777" w:rsidTr="00877FC5">
        <w:trPr>
          <w:trHeight w:val="187"/>
          <w:jc w:val="center"/>
          <w:ins w:id="3078" w:author="Per Lindell" w:date="2021-11-11T09:26: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48AB50" w14:textId="77777777" w:rsidR="00877FC5" w:rsidRDefault="00877FC5">
            <w:pPr>
              <w:spacing w:after="0"/>
              <w:rPr>
                <w:ins w:id="3079" w:author="Per Lindell" w:date="2021-11-11T09:26: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E0E45E" w14:textId="77777777" w:rsidR="00877FC5" w:rsidRDefault="00877FC5">
            <w:pPr>
              <w:spacing w:after="0"/>
              <w:rPr>
                <w:ins w:id="3080" w:author="Per Lindell" w:date="2021-11-11T09:26: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CA5CEDB" w14:textId="77777777" w:rsidR="00877FC5" w:rsidRDefault="00877FC5">
            <w:pPr>
              <w:pStyle w:val="TAC"/>
              <w:rPr>
                <w:ins w:id="3081" w:author="Per Lindell" w:date="2021-11-11T09:26:00Z"/>
                <w:rFonts w:eastAsiaTheme="minorHAnsi"/>
                <w:lang w:eastAsia="zh-CN"/>
              </w:rPr>
            </w:pPr>
            <w:ins w:id="3082" w:author="Per Lindell" w:date="2021-11-11T09:26:00Z">
              <w:r>
                <w:rPr>
                  <w:lang w:eastAsia="zh-CN"/>
                </w:rPr>
                <w:t>n77</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FFD5FD4" w14:textId="77777777" w:rsidR="00877FC5" w:rsidRDefault="00877FC5">
            <w:pPr>
              <w:pStyle w:val="TAC"/>
              <w:rPr>
                <w:ins w:id="3083" w:author="Per Lindell" w:date="2021-11-11T09:26:00Z"/>
                <w:rFonts w:eastAsia="SimSun"/>
                <w:lang w:eastAsia="zh-CN"/>
              </w:rPr>
            </w:pPr>
            <w:ins w:id="3084" w:author="Per Lindell" w:date="2021-11-11T09:26:00Z">
              <w:r>
                <w:rPr>
                  <w:rFonts w:eastAsia="SimSun"/>
                  <w:lang w:eastAsia="zh-CN"/>
                </w:rPr>
                <w:t>See CA_</w:t>
              </w:r>
              <w:r>
                <w:rPr>
                  <w:lang w:eastAsia="zh-CN"/>
                </w:rPr>
                <w:t xml:space="preserve"> n77C </w:t>
              </w:r>
              <w:r>
                <w:rPr>
                  <w:rFonts w:eastAsia="SimSun"/>
                  <w:lang w:eastAsia="zh-CN"/>
                </w:rPr>
                <w:t>Bandwidth Combination Set 1 in Table 5.5A.2-1</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65231AA" w14:textId="77777777" w:rsidR="00877FC5" w:rsidRDefault="00877FC5">
            <w:pPr>
              <w:spacing w:after="0"/>
              <w:rPr>
                <w:ins w:id="3085" w:author="Per Lindell" w:date="2021-11-11T09:26:00Z"/>
                <w:rFonts w:ascii="Arial" w:eastAsiaTheme="minorHAnsi" w:hAnsi="Arial" w:cstheme="minorBidi"/>
                <w:sz w:val="18"/>
                <w:szCs w:val="22"/>
                <w:lang w:eastAsia="zh-CN"/>
              </w:rPr>
            </w:pPr>
          </w:p>
        </w:tc>
      </w:tr>
    </w:tbl>
    <w:p w14:paraId="1CBE17C1" w14:textId="77777777" w:rsidR="00877FC5" w:rsidRDefault="00877FC5" w:rsidP="00877FC5">
      <w:pPr>
        <w:pStyle w:val="TH"/>
        <w:rPr>
          <w:ins w:id="3086" w:author="Per Lindell" w:date="2021-11-11T09:26:00Z"/>
          <w:rFonts w:eastAsiaTheme="minorHAnsi" w:cstheme="minorBidi"/>
          <w:color w:val="000000"/>
          <w:sz w:val="22"/>
          <w:szCs w:val="22"/>
          <w:lang w:val="en-US" w:eastAsia="zh-CN"/>
        </w:rPr>
      </w:pPr>
    </w:p>
    <w:p w14:paraId="43A217A9" w14:textId="79DEA6D9" w:rsidR="00877FC5" w:rsidRDefault="00877FC5" w:rsidP="00877FC5">
      <w:pPr>
        <w:pStyle w:val="Heading3"/>
        <w:rPr>
          <w:ins w:id="3087" w:author="Per Lindell" w:date="2021-11-11T09:26:00Z"/>
          <w:lang w:eastAsia="en-GB"/>
        </w:rPr>
      </w:pPr>
      <w:bookmarkStart w:id="3088" w:name="_Toc87516061"/>
      <w:ins w:id="3089" w:author="Per Lindell" w:date="2021-11-11T09:26:00Z">
        <w:r>
          <w:rPr>
            <w:color w:val="000000"/>
            <w:lang w:val="en-US" w:eastAsia="zh-CN"/>
          </w:rPr>
          <w:t>5.34.2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088"/>
      </w:ins>
    </w:p>
    <w:p w14:paraId="3C729259" w14:textId="77777777" w:rsidR="00877FC5" w:rsidRDefault="00877FC5" w:rsidP="00877FC5">
      <w:pPr>
        <w:rPr>
          <w:ins w:id="3090" w:author="Per Lindell" w:date="2021-11-11T09:26:00Z"/>
          <w:color w:val="000000"/>
          <w:lang w:eastAsia="zh-CN"/>
        </w:rPr>
      </w:pPr>
      <w:ins w:id="3091" w:author="Per Lindell" w:date="2021-11-11T09:26:00Z">
        <w:r>
          <w:rPr>
            <w:color w:val="000000"/>
            <w:lang w:eastAsia="ja-JP"/>
          </w:rPr>
          <w:t xml:space="preserve">For CA_n2-n48-n66-n77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DC_2-48-66_n77</w:t>
        </w:r>
        <w:r>
          <w:rPr>
            <w:color w:val="000000"/>
            <w:lang w:eastAsia="zh-CN"/>
          </w:rPr>
          <w:t>.</w:t>
        </w:r>
      </w:ins>
    </w:p>
    <w:p w14:paraId="12654603" w14:textId="77777777" w:rsidR="00877FC5" w:rsidRDefault="00877FC5" w:rsidP="00877FC5">
      <w:pPr>
        <w:pStyle w:val="TH"/>
        <w:rPr>
          <w:ins w:id="3092" w:author="Per Lindell" w:date="2021-11-11T09:26:00Z"/>
          <w:color w:val="000000"/>
        </w:rPr>
      </w:pPr>
      <w:ins w:id="3093" w:author="Per Lindell" w:date="2021-11-11T09:26:00Z">
        <w:r>
          <w:rPr>
            <w:color w:val="000000"/>
          </w:rPr>
          <w:lastRenderedPageBreak/>
          <w:t>Table 5.30.2-1: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72256CEB" w14:textId="77777777" w:rsidTr="00877FC5">
        <w:trPr>
          <w:tblHeader/>
          <w:jc w:val="center"/>
          <w:ins w:id="3094" w:author="Per Lindell" w:date="2021-11-11T09:26:00Z"/>
        </w:trPr>
        <w:tc>
          <w:tcPr>
            <w:tcW w:w="1535" w:type="dxa"/>
            <w:tcBorders>
              <w:top w:val="single" w:sz="4" w:space="0" w:color="auto"/>
              <w:left w:val="single" w:sz="4" w:space="0" w:color="auto"/>
              <w:bottom w:val="single" w:sz="4" w:space="0" w:color="auto"/>
              <w:right w:val="single" w:sz="4" w:space="0" w:color="auto"/>
            </w:tcBorders>
            <w:vAlign w:val="center"/>
            <w:hideMark/>
          </w:tcPr>
          <w:p w14:paraId="523BA739" w14:textId="77777777" w:rsidR="00877FC5" w:rsidRDefault="00877FC5">
            <w:pPr>
              <w:pStyle w:val="TAH"/>
              <w:rPr>
                <w:ins w:id="3095" w:author="Per Lindell" w:date="2021-11-11T09:26:00Z"/>
                <w:lang w:eastAsia="ja-JP"/>
              </w:rPr>
            </w:pPr>
            <w:ins w:id="3096" w:author="Per Lindell" w:date="2021-11-11T09:26:00Z">
              <w:r>
                <w:rPr>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58B1025" w14:textId="77777777" w:rsidR="00877FC5" w:rsidRDefault="00877FC5">
            <w:pPr>
              <w:pStyle w:val="TAH"/>
              <w:rPr>
                <w:ins w:id="3097" w:author="Per Lindell" w:date="2021-11-11T09:26:00Z"/>
                <w:lang w:eastAsia="ja-JP"/>
              </w:rPr>
            </w:pPr>
            <w:ins w:id="3098" w:author="Per Lindell" w:date="2021-11-11T09:26:00Z">
              <w:r>
                <w:rPr>
                  <w:lang w:eastAsia="zh-CN"/>
                </w:rPr>
                <w:t>NR</w:t>
              </w:r>
              <w:r>
                <w:rPr>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F73E7F" w14:textId="77777777" w:rsidR="00877FC5" w:rsidRDefault="00877FC5">
            <w:pPr>
              <w:pStyle w:val="TAH"/>
              <w:rPr>
                <w:ins w:id="3099" w:author="Per Lindell" w:date="2021-11-11T09:26:00Z"/>
                <w:lang w:eastAsia="ja-JP"/>
              </w:rPr>
            </w:pPr>
            <w:ins w:id="3100" w:author="Per Lindell" w:date="2021-11-11T09:26:00Z">
              <w:r>
                <w:rPr>
                  <w:lang w:eastAsia="ja-JP"/>
                </w:rPr>
                <w:t>ΔT</w:t>
              </w:r>
              <w:r>
                <w:rPr>
                  <w:vertAlign w:val="subscript"/>
                  <w:lang w:eastAsia="ja-JP"/>
                </w:rPr>
                <w:t>IB,c</w:t>
              </w:r>
              <w:r>
                <w:rPr>
                  <w:lang w:eastAsia="ja-JP"/>
                </w:rPr>
                <w:t xml:space="preserve">  [dB]</w:t>
              </w:r>
            </w:ins>
          </w:p>
        </w:tc>
      </w:tr>
      <w:tr w:rsidR="00877FC5" w14:paraId="7F6B4E4D" w14:textId="77777777" w:rsidTr="00877FC5">
        <w:trPr>
          <w:jc w:val="center"/>
          <w:ins w:id="3101" w:author="Per Lindell" w:date="2021-11-11T09: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06AF5" w14:textId="77777777" w:rsidR="00877FC5" w:rsidRDefault="00877FC5">
            <w:pPr>
              <w:pStyle w:val="TAC"/>
              <w:rPr>
                <w:ins w:id="3102" w:author="Per Lindell" w:date="2021-11-11T09:26:00Z"/>
                <w:lang w:eastAsia="zh-CN"/>
              </w:rPr>
            </w:pPr>
            <w:ins w:id="3103" w:author="Per Lindell" w:date="2021-11-11T09:26:00Z">
              <w:r>
                <w:rPr>
                  <w:lang w:eastAsia="ja-JP"/>
                </w:rPr>
                <w:t>CA_n2-n48-n66-n77</w:t>
              </w:r>
            </w:ins>
          </w:p>
        </w:tc>
        <w:tc>
          <w:tcPr>
            <w:tcW w:w="2049" w:type="dxa"/>
            <w:tcBorders>
              <w:top w:val="single" w:sz="4" w:space="0" w:color="auto"/>
              <w:left w:val="single" w:sz="4" w:space="0" w:color="auto"/>
              <w:bottom w:val="single" w:sz="4" w:space="0" w:color="auto"/>
              <w:right w:val="single" w:sz="4" w:space="0" w:color="auto"/>
            </w:tcBorders>
            <w:hideMark/>
          </w:tcPr>
          <w:p w14:paraId="76A40EF2" w14:textId="77777777" w:rsidR="00877FC5" w:rsidRDefault="00877FC5">
            <w:pPr>
              <w:pStyle w:val="TAC"/>
              <w:rPr>
                <w:ins w:id="3104" w:author="Per Lindell" w:date="2021-11-11T09:26:00Z"/>
                <w:lang w:eastAsia="zh-CN"/>
              </w:rPr>
            </w:pPr>
            <w:ins w:id="3105" w:author="Per Lindell" w:date="2021-11-11T09:26:00Z">
              <w:r>
                <w:rPr>
                  <w:lang w:eastAsia="en-GB"/>
                </w:rPr>
                <w:t>n2</w:t>
              </w:r>
            </w:ins>
          </w:p>
        </w:tc>
        <w:tc>
          <w:tcPr>
            <w:tcW w:w="2340" w:type="dxa"/>
            <w:tcBorders>
              <w:top w:val="single" w:sz="4" w:space="0" w:color="auto"/>
              <w:left w:val="single" w:sz="4" w:space="0" w:color="auto"/>
              <w:bottom w:val="single" w:sz="4" w:space="0" w:color="auto"/>
              <w:right w:val="single" w:sz="4" w:space="0" w:color="auto"/>
            </w:tcBorders>
            <w:hideMark/>
          </w:tcPr>
          <w:p w14:paraId="0EDE40DE" w14:textId="77777777" w:rsidR="00877FC5" w:rsidRDefault="00877FC5">
            <w:pPr>
              <w:pStyle w:val="TAC"/>
              <w:rPr>
                <w:ins w:id="3106" w:author="Per Lindell" w:date="2021-11-11T09:26:00Z"/>
                <w:lang w:eastAsia="zh-CN"/>
              </w:rPr>
            </w:pPr>
            <w:ins w:id="3107" w:author="Per Lindell" w:date="2021-11-11T09:26:00Z">
              <w:r>
                <w:rPr>
                  <w:lang w:eastAsia="zh-CN"/>
                </w:rPr>
                <w:t>0.6</w:t>
              </w:r>
            </w:ins>
          </w:p>
        </w:tc>
      </w:tr>
      <w:tr w:rsidR="00877FC5" w14:paraId="64F7D9D3" w14:textId="77777777" w:rsidTr="00877FC5">
        <w:trPr>
          <w:trHeight w:val="74"/>
          <w:jc w:val="center"/>
          <w:ins w:id="3108" w:author="Per Lindell" w:date="2021-11-11T09: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7CF04" w14:textId="77777777" w:rsidR="00877FC5" w:rsidRDefault="00877FC5">
            <w:pPr>
              <w:spacing w:after="0"/>
              <w:rPr>
                <w:ins w:id="3109" w:author="Per Lindell" w:date="2021-11-11T09:26:00Z"/>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BDADCA" w14:textId="77777777" w:rsidR="00877FC5" w:rsidRDefault="00877FC5">
            <w:pPr>
              <w:pStyle w:val="TAC"/>
              <w:rPr>
                <w:ins w:id="3110" w:author="Per Lindell" w:date="2021-11-11T09:26:00Z"/>
                <w:lang w:eastAsia="zh-CN"/>
              </w:rPr>
            </w:pPr>
            <w:ins w:id="3111" w:author="Per Lindell" w:date="2021-11-11T09:26:00Z">
              <w:r>
                <w:rPr>
                  <w:lang w:eastAsia="en-GB"/>
                </w:rPr>
                <w:t>n48</w:t>
              </w:r>
            </w:ins>
          </w:p>
        </w:tc>
        <w:tc>
          <w:tcPr>
            <w:tcW w:w="2340" w:type="dxa"/>
            <w:tcBorders>
              <w:top w:val="single" w:sz="4" w:space="0" w:color="auto"/>
              <w:left w:val="single" w:sz="4" w:space="0" w:color="auto"/>
              <w:bottom w:val="single" w:sz="4" w:space="0" w:color="auto"/>
              <w:right w:val="single" w:sz="4" w:space="0" w:color="auto"/>
            </w:tcBorders>
            <w:hideMark/>
          </w:tcPr>
          <w:p w14:paraId="29C0CFFD" w14:textId="77777777" w:rsidR="00877FC5" w:rsidRDefault="00877FC5">
            <w:pPr>
              <w:pStyle w:val="TAC"/>
              <w:rPr>
                <w:ins w:id="3112" w:author="Per Lindell" w:date="2021-11-11T09:26:00Z"/>
                <w:lang w:eastAsia="zh-CN"/>
              </w:rPr>
            </w:pPr>
            <w:ins w:id="3113" w:author="Per Lindell" w:date="2021-11-11T09:26:00Z">
              <w:r>
                <w:rPr>
                  <w:lang w:eastAsia="en-GB"/>
                </w:rPr>
                <w:t>0.8</w:t>
              </w:r>
            </w:ins>
          </w:p>
        </w:tc>
      </w:tr>
      <w:tr w:rsidR="00877FC5" w14:paraId="0C874505" w14:textId="77777777" w:rsidTr="00877FC5">
        <w:trPr>
          <w:trHeight w:val="74"/>
          <w:jc w:val="center"/>
          <w:ins w:id="3114" w:author="Per Lindell" w:date="2021-11-11T09: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C6758" w14:textId="77777777" w:rsidR="00877FC5" w:rsidRDefault="00877FC5">
            <w:pPr>
              <w:spacing w:after="0"/>
              <w:rPr>
                <w:ins w:id="3115" w:author="Per Lindell" w:date="2021-11-11T09:26:00Z"/>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0C55FD4" w14:textId="77777777" w:rsidR="00877FC5" w:rsidRDefault="00877FC5">
            <w:pPr>
              <w:pStyle w:val="TAC"/>
              <w:rPr>
                <w:ins w:id="3116" w:author="Per Lindell" w:date="2021-11-11T09:26:00Z"/>
                <w:lang w:eastAsia="zh-CN"/>
              </w:rPr>
            </w:pPr>
            <w:ins w:id="3117" w:author="Per Lindell" w:date="2021-11-11T09:26:00Z">
              <w:r>
                <w:rPr>
                  <w:lang w:eastAsia="en-GB"/>
                </w:rPr>
                <w:t>n66</w:t>
              </w:r>
            </w:ins>
          </w:p>
        </w:tc>
        <w:tc>
          <w:tcPr>
            <w:tcW w:w="2340" w:type="dxa"/>
            <w:tcBorders>
              <w:top w:val="single" w:sz="4" w:space="0" w:color="auto"/>
              <w:left w:val="single" w:sz="4" w:space="0" w:color="auto"/>
              <w:bottom w:val="single" w:sz="4" w:space="0" w:color="auto"/>
              <w:right w:val="single" w:sz="4" w:space="0" w:color="auto"/>
            </w:tcBorders>
            <w:hideMark/>
          </w:tcPr>
          <w:p w14:paraId="6EFA1F14" w14:textId="77777777" w:rsidR="00877FC5" w:rsidRDefault="00877FC5">
            <w:pPr>
              <w:pStyle w:val="TAC"/>
              <w:rPr>
                <w:ins w:id="3118" w:author="Per Lindell" w:date="2021-11-11T09:26:00Z"/>
                <w:lang w:eastAsia="zh-CN"/>
              </w:rPr>
            </w:pPr>
            <w:ins w:id="3119" w:author="Per Lindell" w:date="2021-11-11T09:26:00Z">
              <w:r>
                <w:rPr>
                  <w:lang w:eastAsia="en-GB"/>
                </w:rPr>
                <w:t>0.6</w:t>
              </w:r>
            </w:ins>
          </w:p>
        </w:tc>
      </w:tr>
      <w:tr w:rsidR="00877FC5" w14:paraId="7628C56A" w14:textId="77777777" w:rsidTr="00877FC5">
        <w:trPr>
          <w:trHeight w:val="74"/>
          <w:jc w:val="center"/>
          <w:ins w:id="3120" w:author="Per Lindell" w:date="2021-11-11T09: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6F82F2" w14:textId="77777777" w:rsidR="00877FC5" w:rsidRDefault="00877FC5">
            <w:pPr>
              <w:spacing w:after="0"/>
              <w:rPr>
                <w:ins w:id="3121" w:author="Per Lindell" w:date="2021-11-11T09:26:00Z"/>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CFF4540" w14:textId="77777777" w:rsidR="00877FC5" w:rsidRDefault="00877FC5">
            <w:pPr>
              <w:pStyle w:val="TAC"/>
              <w:rPr>
                <w:ins w:id="3122" w:author="Per Lindell" w:date="2021-11-11T09:26:00Z"/>
                <w:lang w:eastAsia="zh-CN"/>
              </w:rPr>
            </w:pPr>
            <w:ins w:id="3123" w:author="Per Lindell" w:date="2021-11-11T09:26:00Z">
              <w:r>
                <w:rPr>
                  <w:lang w:eastAsia="en-GB"/>
                </w:rPr>
                <w:t>n77</w:t>
              </w:r>
            </w:ins>
          </w:p>
        </w:tc>
        <w:tc>
          <w:tcPr>
            <w:tcW w:w="2340" w:type="dxa"/>
            <w:tcBorders>
              <w:top w:val="single" w:sz="4" w:space="0" w:color="auto"/>
              <w:left w:val="single" w:sz="4" w:space="0" w:color="auto"/>
              <w:bottom w:val="single" w:sz="4" w:space="0" w:color="auto"/>
              <w:right w:val="single" w:sz="4" w:space="0" w:color="auto"/>
            </w:tcBorders>
            <w:hideMark/>
          </w:tcPr>
          <w:p w14:paraId="081058BB" w14:textId="77777777" w:rsidR="00877FC5" w:rsidRDefault="00877FC5">
            <w:pPr>
              <w:pStyle w:val="TAC"/>
              <w:rPr>
                <w:ins w:id="3124" w:author="Per Lindell" w:date="2021-11-11T09:26:00Z"/>
                <w:lang w:eastAsia="zh-CN"/>
              </w:rPr>
            </w:pPr>
            <w:ins w:id="3125" w:author="Per Lindell" w:date="2021-11-11T09:26:00Z">
              <w:r>
                <w:rPr>
                  <w:lang w:eastAsia="en-GB"/>
                </w:rPr>
                <w:t>0.8</w:t>
              </w:r>
            </w:ins>
          </w:p>
        </w:tc>
      </w:tr>
    </w:tbl>
    <w:p w14:paraId="152A584A" w14:textId="77777777" w:rsidR="00877FC5" w:rsidRDefault="00877FC5" w:rsidP="00877FC5">
      <w:pPr>
        <w:rPr>
          <w:ins w:id="3126" w:author="Per Lindell" w:date="2021-11-11T09:26:00Z"/>
          <w:rFonts w:asciiTheme="minorHAnsi" w:eastAsiaTheme="minorHAnsi" w:hAnsiTheme="minorHAnsi" w:cstheme="minorBidi"/>
          <w:color w:val="000000"/>
          <w:sz w:val="22"/>
          <w:szCs w:val="22"/>
          <w:lang w:val="en-US" w:eastAsia="ja-JP"/>
        </w:rPr>
      </w:pPr>
    </w:p>
    <w:p w14:paraId="1489CE33" w14:textId="77777777" w:rsidR="00877FC5" w:rsidRDefault="00877FC5" w:rsidP="00877FC5">
      <w:pPr>
        <w:pStyle w:val="TH"/>
        <w:rPr>
          <w:ins w:id="3127" w:author="Per Lindell" w:date="2021-11-11T09:26:00Z"/>
          <w:color w:val="000000"/>
          <w:lang w:eastAsia="zh-CN"/>
        </w:rPr>
      </w:pPr>
      <w:ins w:id="3128" w:author="Per Lindell" w:date="2021-11-11T09:26:00Z">
        <w:r>
          <w:rPr>
            <w:color w:val="000000"/>
          </w:rPr>
          <w:t>Table 5.30.2-2: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02C3EC1D" w14:textId="77777777" w:rsidTr="00877FC5">
        <w:trPr>
          <w:tblHeader/>
          <w:jc w:val="center"/>
          <w:ins w:id="3129" w:author="Per Lindell" w:date="2021-11-11T09:26:00Z"/>
        </w:trPr>
        <w:tc>
          <w:tcPr>
            <w:tcW w:w="1535" w:type="dxa"/>
            <w:tcBorders>
              <w:top w:val="single" w:sz="4" w:space="0" w:color="auto"/>
              <w:left w:val="single" w:sz="4" w:space="0" w:color="auto"/>
              <w:bottom w:val="single" w:sz="4" w:space="0" w:color="auto"/>
              <w:right w:val="single" w:sz="4" w:space="0" w:color="auto"/>
            </w:tcBorders>
            <w:vAlign w:val="center"/>
            <w:hideMark/>
          </w:tcPr>
          <w:p w14:paraId="05B840AA" w14:textId="77777777" w:rsidR="00877FC5" w:rsidRDefault="00877FC5">
            <w:pPr>
              <w:pStyle w:val="TAH"/>
              <w:rPr>
                <w:ins w:id="3130" w:author="Per Lindell" w:date="2021-11-11T09:26:00Z"/>
                <w:lang w:eastAsia="ja-JP"/>
              </w:rPr>
            </w:pPr>
            <w:ins w:id="3131" w:author="Per Lindell" w:date="2021-11-11T09:26:00Z">
              <w:r>
                <w:rPr>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956DD6" w14:textId="77777777" w:rsidR="00877FC5" w:rsidRDefault="00877FC5">
            <w:pPr>
              <w:pStyle w:val="TAH"/>
              <w:rPr>
                <w:ins w:id="3132" w:author="Per Lindell" w:date="2021-11-11T09:26:00Z"/>
                <w:lang w:eastAsia="ja-JP"/>
              </w:rPr>
            </w:pPr>
            <w:ins w:id="3133" w:author="Per Lindell" w:date="2021-11-11T09:26:00Z">
              <w:r>
                <w:rPr>
                  <w:lang w:eastAsia="zh-CN"/>
                </w:rPr>
                <w:t>NR</w:t>
              </w:r>
              <w:r>
                <w:rPr>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A3676F" w14:textId="77777777" w:rsidR="00877FC5" w:rsidRDefault="00877FC5">
            <w:pPr>
              <w:pStyle w:val="TAH"/>
              <w:rPr>
                <w:ins w:id="3134" w:author="Per Lindell" w:date="2021-11-11T09:26:00Z"/>
                <w:lang w:eastAsia="ja-JP"/>
              </w:rPr>
            </w:pPr>
            <w:ins w:id="3135" w:author="Per Lindell" w:date="2021-11-11T09:26:00Z">
              <w:r>
                <w:rPr>
                  <w:lang w:eastAsia="ja-JP"/>
                </w:rPr>
                <w:t>ΔR</w:t>
              </w:r>
              <w:r>
                <w:rPr>
                  <w:vertAlign w:val="subscript"/>
                  <w:lang w:eastAsia="ja-JP"/>
                </w:rPr>
                <w:t>IB,c</w:t>
              </w:r>
              <w:r>
                <w:rPr>
                  <w:lang w:eastAsia="ja-JP"/>
                </w:rPr>
                <w:t xml:space="preserve">  [dB]</w:t>
              </w:r>
            </w:ins>
          </w:p>
        </w:tc>
      </w:tr>
      <w:tr w:rsidR="00877FC5" w14:paraId="576FECA3" w14:textId="77777777" w:rsidTr="00877FC5">
        <w:trPr>
          <w:tblHeader/>
          <w:jc w:val="center"/>
          <w:ins w:id="3136" w:author="Per Lindell" w:date="2021-11-11T09: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5BF65" w14:textId="77777777" w:rsidR="00877FC5" w:rsidRDefault="00877FC5">
            <w:pPr>
              <w:pStyle w:val="TAC"/>
              <w:rPr>
                <w:ins w:id="3137" w:author="Per Lindell" w:date="2021-11-11T09:26:00Z"/>
                <w:lang w:eastAsia="zh-CN"/>
              </w:rPr>
            </w:pPr>
            <w:ins w:id="3138" w:author="Per Lindell" w:date="2021-11-11T09:26:00Z">
              <w:r>
                <w:rPr>
                  <w:lang w:eastAsia="ja-JP"/>
                </w:rPr>
                <w:t>CA_n2-n48-n66-n77</w:t>
              </w:r>
            </w:ins>
          </w:p>
        </w:tc>
        <w:tc>
          <w:tcPr>
            <w:tcW w:w="2052" w:type="dxa"/>
            <w:tcBorders>
              <w:top w:val="single" w:sz="4" w:space="0" w:color="auto"/>
              <w:left w:val="single" w:sz="4" w:space="0" w:color="auto"/>
              <w:bottom w:val="single" w:sz="4" w:space="0" w:color="auto"/>
              <w:right w:val="single" w:sz="4" w:space="0" w:color="auto"/>
            </w:tcBorders>
            <w:hideMark/>
          </w:tcPr>
          <w:p w14:paraId="5BCC5BA3" w14:textId="77777777" w:rsidR="00877FC5" w:rsidRDefault="00877FC5">
            <w:pPr>
              <w:pStyle w:val="TAC"/>
              <w:rPr>
                <w:ins w:id="3139" w:author="Per Lindell" w:date="2021-11-11T09:26:00Z"/>
                <w:lang w:eastAsia="zh-CN"/>
              </w:rPr>
            </w:pPr>
            <w:ins w:id="3140" w:author="Per Lindell" w:date="2021-11-11T09:26:00Z">
              <w:r>
                <w:rPr>
                  <w:lang w:eastAsia="en-GB"/>
                </w:rPr>
                <w:t>n2</w:t>
              </w:r>
            </w:ins>
          </w:p>
        </w:tc>
        <w:tc>
          <w:tcPr>
            <w:tcW w:w="2340" w:type="dxa"/>
            <w:tcBorders>
              <w:top w:val="single" w:sz="4" w:space="0" w:color="auto"/>
              <w:left w:val="single" w:sz="4" w:space="0" w:color="auto"/>
              <w:bottom w:val="single" w:sz="4" w:space="0" w:color="auto"/>
              <w:right w:val="single" w:sz="4" w:space="0" w:color="auto"/>
            </w:tcBorders>
            <w:hideMark/>
          </w:tcPr>
          <w:p w14:paraId="49E453CE" w14:textId="77777777" w:rsidR="00877FC5" w:rsidRDefault="00877FC5">
            <w:pPr>
              <w:pStyle w:val="TAC"/>
              <w:rPr>
                <w:ins w:id="3141" w:author="Per Lindell" w:date="2021-11-11T09:26:00Z"/>
                <w:lang w:eastAsia="zh-CN"/>
              </w:rPr>
            </w:pPr>
            <w:ins w:id="3142" w:author="Per Lindell" w:date="2021-11-11T09:26:00Z">
              <w:r>
                <w:rPr>
                  <w:lang w:eastAsia="zh-CN"/>
                </w:rPr>
                <w:t>0.3</w:t>
              </w:r>
            </w:ins>
          </w:p>
        </w:tc>
      </w:tr>
      <w:tr w:rsidR="00877FC5" w14:paraId="047FD085" w14:textId="77777777" w:rsidTr="00877FC5">
        <w:trPr>
          <w:tblHeader/>
          <w:jc w:val="center"/>
          <w:ins w:id="3143" w:author="Per Lindell" w:date="2021-11-11T09: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60B25" w14:textId="77777777" w:rsidR="00877FC5" w:rsidRDefault="00877FC5">
            <w:pPr>
              <w:spacing w:after="0"/>
              <w:rPr>
                <w:ins w:id="3144" w:author="Per Lindell" w:date="2021-11-11T09:26:00Z"/>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D7673CA" w14:textId="77777777" w:rsidR="00877FC5" w:rsidRDefault="00877FC5">
            <w:pPr>
              <w:pStyle w:val="TAC"/>
              <w:rPr>
                <w:ins w:id="3145" w:author="Per Lindell" w:date="2021-11-11T09:26:00Z"/>
                <w:lang w:eastAsia="zh-CN"/>
              </w:rPr>
            </w:pPr>
            <w:ins w:id="3146" w:author="Per Lindell" w:date="2021-11-11T09:26:00Z">
              <w:r>
                <w:rPr>
                  <w:lang w:eastAsia="en-GB"/>
                </w:rPr>
                <w:t>n48</w:t>
              </w:r>
            </w:ins>
          </w:p>
        </w:tc>
        <w:tc>
          <w:tcPr>
            <w:tcW w:w="2340" w:type="dxa"/>
            <w:tcBorders>
              <w:top w:val="single" w:sz="4" w:space="0" w:color="auto"/>
              <w:left w:val="single" w:sz="4" w:space="0" w:color="auto"/>
              <w:bottom w:val="single" w:sz="4" w:space="0" w:color="auto"/>
              <w:right w:val="single" w:sz="4" w:space="0" w:color="auto"/>
            </w:tcBorders>
            <w:hideMark/>
          </w:tcPr>
          <w:p w14:paraId="2444F536" w14:textId="77777777" w:rsidR="00877FC5" w:rsidRDefault="00877FC5">
            <w:pPr>
              <w:pStyle w:val="TAC"/>
              <w:rPr>
                <w:ins w:id="3147" w:author="Per Lindell" w:date="2021-11-11T09:26:00Z"/>
                <w:rFonts w:eastAsia="MS Mincho"/>
                <w:lang w:eastAsia="ja-JP"/>
              </w:rPr>
            </w:pPr>
            <w:ins w:id="3148" w:author="Per Lindell" w:date="2021-11-11T09:26:00Z">
              <w:r>
                <w:rPr>
                  <w:lang w:eastAsia="en-GB"/>
                </w:rPr>
                <w:t>0.5</w:t>
              </w:r>
            </w:ins>
          </w:p>
        </w:tc>
      </w:tr>
      <w:tr w:rsidR="00877FC5" w14:paraId="0DD93911" w14:textId="77777777" w:rsidTr="00877FC5">
        <w:trPr>
          <w:tblHeader/>
          <w:jc w:val="center"/>
          <w:ins w:id="3149" w:author="Per Lindell" w:date="2021-11-11T09: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F1EC3" w14:textId="77777777" w:rsidR="00877FC5" w:rsidRDefault="00877FC5">
            <w:pPr>
              <w:spacing w:after="0"/>
              <w:rPr>
                <w:ins w:id="3150" w:author="Per Lindell" w:date="2021-11-11T09:26:00Z"/>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FFBEB44" w14:textId="77777777" w:rsidR="00877FC5" w:rsidRDefault="00877FC5">
            <w:pPr>
              <w:pStyle w:val="TAC"/>
              <w:rPr>
                <w:ins w:id="3151" w:author="Per Lindell" w:date="2021-11-11T09:26:00Z"/>
                <w:rFonts w:eastAsiaTheme="minorHAnsi"/>
                <w:lang w:eastAsia="zh-CN"/>
              </w:rPr>
            </w:pPr>
            <w:ins w:id="3152" w:author="Per Lindell" w:date="2021-11-11T09:26:00Z">
              <w:r>
                <w:rPr>
                  <w:lang w:eastAsia="en-GB"/>
                </w:rPr>
                <w:t>n66</w:t>
              </w:r>
            </w:ins>
          </w:p>
        </w:tc>
        <w:tc>
          <w:tcPr>
            <w:tcW w:w="2340" w:type="dxa"/>
            <w:tcBorders>
              <w:top w:val="single" w:sz="4" w:space="0" w:color="auto"/>
              <w:left w:val="single" w:sz="4" w:space="0" w:color="auto"/>
              <w:bottom w:val="single" w:sz="4" w:space="0" w:color="auto"/>
              <w:right w:val="single" w:sz="4" w:space="0" w:color="auto"/>
            </w:tcBorders>
            <w:hideMark/>
          </w:tcPr>
          <w:p w14:paraId="5E7D7408" w14:textId="77777777" w:rsidR="00877FC5" w:rsidRDefault="00877FC5">
            <w:pPr>
              <w:pStyle w:val="TAC"/>
              <w:rPr>
                <w:ins w:id="3153" w:author="Per Lindell" w:date="2021-11-11T09:26:00Z"/>
                <w:lang w:eastAsia="zh-CN"/>
              </w:rPr>
            </w:pPr>
            <w:ins w:id="3154" w:author="Per Lindell" w:date="2021-11-11T09:26:00Z">
              <w:r>
                <w:rPr>
                  <w:lang w:eastAsia="en-GB"/>
                </w:rPr>
                <w:t>0.3</w:t>
              </w:r>
            </w:ins>
          </w:p>
        </w:tc>
      </w:tr>
      <w:tr w:rsidR="00877FC5" w14:paraId="105F55AB" w14:textId="77777777" w:rsidTr="00877FC5">
        <w:trPr>
          <w:tblHeader/>
          <w:jc w:val="center"/>
          <w:ins w:id="3155" w:author="Per Lindell" w:date="2021-11-11T09: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EF2B4" w14:textId="77777777" w:rsidR="00877FC5" w:rsidRDefault="00877FC5">
            <w:pPr>
              <w:spacing w:after="0"/>
              <w:rPr>
                <w:ins w:id="3156" w:author="Per Lindell" w:date="2021-11-11T09:26:00Z"/>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861BFB3" w14:textId="77777777" w:rsidR="00877FC5" w:rsidRDefault="00877FC5">
            <w:pPr>
              <w:pStyle w:val="TAC"/>
              <w:rPr>
                <w:ins w:id="3157" w:author="Per Lindell" w:date="2021-11-11T09:26:00Z"/>
                <w:lang w:eastAsia="zh-CN"/>
              </w:rPr>
            </w:pPr>
            <w:ins w:id="3158" w:author="Per Lindell" w:date="2021-11-11T09:26:00Z">
              <w:r>
                <w:rPr>
                  <w:lang w:eastAsia="en-GB"/>
                </w:rPr>
                <w:t>n77</w:t>
              </w:r>
            </w:ins>
          </w:p>
        </w:tc>
        <w:tc>
          <w:tcPr>
            <w:tcW w:w="2340" w:type="dxa"/>
            <w:tcBorders>
              <w:top w:val="single" w:sz="4" w:space="0" w:color="auto"/>
              <w:left w:val="single" w:sz="4" w:space="0" w:color="auto"/>
              <w:bottom w:val="single" w:sz="4" w:space="0" w:color="auto"/>
              <w:right w:val="single" w:sz="4" w:space="0" w:color="auto"/>
            </w:tcBorders>
            <w:hideMark/>
          </w:tcPr>
          <w:p w14:paraId="59042DD6" w14:textId="77777777" w:rsidR="00877FC5" w:rsidRDefault="00877FC5">
            <w:pPr>
              <w:pStyle w:val="TAC"/>
              <w:rPr>
                <w:ins w:id="3159" w:author="Per Lindell" w:date="2021-11-11T09:26:00Z"/>
                <w:lang w:eastAsia="zh-CN"/>
              </w:rPr>
            </w:pPr>
            <w:ins w:id="3160" w:author="Per Lindell" w:date="2021-11-11T09:26:00Z">
              <w:r>
                <w:rPr>
                  <w:lang w:eastAsia="en-GB"/>
                </w:rPr>
                <w:t>0.5</w:t>
              </w:r>
            </w:ins>
          </w:p>
        </w:tc>
      </w:tr>
    </w:tbl>
    <w:p w14:paraId="34663C51" w14:textId="77777777" w:rsidR="00877FC5" w:rsidRDefault="00877FC5" w:rsidP="00877FC5">
      <w:pPr>
        <w:rPr>
          <w:ins w:id="3161" w:author="Per Lindell" w:date="2021-11-11T09:26:00Z"/>
          <w:rFonts w:asciiTheme="minorHAnsi" w:eastAsiaTheme="minorHAnsi" w:hAnsiTheme="minorHAnsi" w:cstheme="minorBidi"/>
          <w:sz w:val="22"/>
          <w:szCs w:val="22"/>
          <w:lang w:val="en-US" w:eastAsia="ko-KR"/>
        </w:rPr>
      </w:pPr>
    </w:p>
    <w:p w14:paraId="5124B5EF" w14:textId="246F2C24" w:rsidR="00877FC5" w:rsidRDefault="00877FC5" w:rsidP="00877FC5">
      <w:pPr>
        <w:pStyle w:val="Heading3"/>
        <w:rPr>
          <w:ins w:id="3162" w:author="Per Lindell" w:date="2021-11-11T09:26:00Z"/>
          <w:lang w:eastAsia="en-GB"/>
        </w:rPr>
      </w:pPr>
      <w:bookmarkStart w:id="3163" w:name="_Toc87516062"/>
      <w:ins w:id="3164" w:author="Per Lindell" w:date="2021-11-11T09:26:00Z">
        <w:r>
          <w:rPr>
            <w:color w:val="000000"/>
            <w:lang w:val="en-US" w:eastAsia="zh-CN"/>
          </w:rPr>
          <w:t>5.34.3</w:t>
        </w:r>
        <w:r>
          <w:rPr>
            <w:rFonts w:ascii="Calibri" w:hAnsi="Calibri"/>
            <w:color w:val="000000"/>
            <w:sz w:val="22"/>
            <w:szCs w:val="22"/>
            <w:lang w:val="en-US" w:eastAsia="sv-SE"/>
          </w:rPr>
          <w:tab/>
        </w:r>
        <w:r>
          <w:rPr>
            <w:color w:val="000000"/>
            <w:lang w:val="en-US" w:eastAsia="zh-CN"/>
          </w:rPr>
          <w:t>REFSENS requirements</w:t>
        </w:r>
        <w:bookmarkEnd w:id="3163"/>
      </w:ins>
    </w:p>
    <w:p w14:paraId="086468BF" w14:textId="77777777" w:rsidR="00877FC5" w:rsidRDefault="00877FC5" w:rsidP="00877FC5">
      <w:pPr>
        <w:rPr>
          <w:ins w:id="3165" w:author="Per Lindell" w:date="2021-11-11T09:26:00Z"/>
          <w:color w:val="0070C0"/>
          <w:lang w:eastAsia="fi-FI"/>
        </w:rPr>
      </w:pPr>
      <w:ins w:id="3166" w:author="Per Lindell" w:date="2021-11-11T09:26:00Z">
        <w:r>
          <w:rPr>
            <w:color w:val="000000"/>
            <w:lang w:eastAsia="ja-JP"/>
          </w:rPr>
          <w:t>MSD requirements are captured in lower order combinations.</w:t>
        </w:r>
      </w:ins>
    </w:p>
    <w:p w14:paraId="7E2E649B" w14:textId="2978667E" w:rsidR="00802FA8" w:rsidRDefault="00802FA8" w:rsidP="00802FA8">
      <w:pPr>
        <w:pStyle w:val="Heading2"/>
        <w:tabs>
          <w:tab w:val="left" w:pos="420"/>
        </w:tabs>
        <w:spacing w:after="240"/>
        <w:ind w:left="0" w:firstLine="0"/>
        <w:rPr>
          <w:ins w:id="3167" w:author="Per Lindell" w:date="2021-11-11T09:28:00Z"/>
          <w:rFonts w:eastAsia="MS Mincho"/>
          <w:color w:val="000000"/>
          <w:sz w:val="28"/>
          <w:lang w:val="en-US" w:eastAsia="zh-CN"/>
        </w:rPr>
      </w:pPr>
      <w:bookmarkStart w:id="3168" w:name="_Toc87516063"/>
      <w:ins w:id="3169" w:author="Per Lindell" w:date="2021-11-11T09:28:00Z">
        <w:r>
          <w:rPr>
            <w:rFonts w:eastAsia="MS Mincho"/>
            <w:color w:val="000000"/>
          </w:rPr>
          <w:t>5.35</w:t>
        </w:r>
        <w:r>
          <w:rPr>
            <w:rFonts w:ascii="Calibri" w:eastAsia="MS Mincho" w:hAnsi="Calibri"/>
            <w:color w:val="000000"/>
            <w:sz w:val="22"/>
            <w:szCs w:val="22"/>
            <w:lang w:eastAsia="sv-SE"/>
          </w:rPr>
          <w:tab/>
        </w:r>
        <w:r>
          <w:rPr>
            <w:rFonts w:eastAsia="MS Mincho" w:cs="Arial"/>
            <w:color w:val="000000"/>
            <w:sz w:val="28"/>
            <w:szCs w:val="28"/>
            <w:lang w:eastAsia="ja-JP"/>
          </w:rPr>
          <w:t>CA_n5-n48-n66-n77</w:t>
        </w:r>
        <w:bookmarkEnd w:id="3168"/>
      </w:ins>
    </w:p>
    <w:p w14:paraId="54D68777" w14:textId="361E5669" w:rsidR="00802FA8" w:rsidRDefault="00802FA8" w:rsidP="00802FA8">
      <w:pPr>
        <w:pStyle w:val="Heading3"/>
        <w:rPr>
          <w:ins w:id="3170" w:author="Per Lindell" w:date="2021-11-11T09:28:00Z"/>
          <w:lang w:eastAsia="en-GB"/>
        </w:rPr>
      </w:pPr>
      <w:bookmarkStart w:id="3171" w:name="_Toc87516064"/>
      <w:ins w:id="3172" w:author="Per Lindell" w:date="2021-11-11T09:28:00Z">
        <w:r>
          <w:rPr>
            <w:color w:val="000000"/>
            <w:lang w:val="en-US" w:eastAsia="zh-CN"/>
          </w:rPr>
          <w:t>5.35.1</w:t>
        </w:r>
        <w:r>
          <w:rPr>
            <w:rFonts w:ascii="Calibri" w:hAnsi="Calibri"/>
            <w:color w:val="000000"/>
            <w:sz w:val="22"/>
            <w:szCs w:val="22"/>
            <w:lang w:val="en-US" w:eastAsia="sv-SE"/>
          </w:rPr>
          <w:tab/>
        </w:r>
        <w:r>
          <w:rPr>
            <w:color w:val="000000"/>
            <w:lang w:val="en-US" w:eastAsia="zh-CN"/>
          </w:rPr>
          <w:t>Channel bandwidths per operating bands for CA</w:t>
        </w:r>
        <w:bookmarkEnd w:id="3171"/>
      </w:ins>
    </w:p>
    <w:p w14:paraId="4517D57E" w14:textId="77777777" w:rsidR="00802FA8" w:rsidRDefault="00802FA8" w:rsidP="00802FA8">
      <w:pPr>
        <w:pStyle w:val="TH"/>
        <w:rPr>
          <w:ins w:id="3173" w:author="Per Lindell" w:date="2021-11-11T09:28:00Z"/>
          <w:color w:val="000000"/>
        </w:rPr>
      </w:pPr>
      <w:ins w:id="3174" w:author="Per Lindell" w:date="2021-11-11T09:28:00Z">
        <w:r>
          <w:rPr>
            <w:color w:val="000000"/>
          </w:rPr>
          <w:t xml:space="preserve">Table 5.30.2-1: Supported </w:t>
        </w:r>
        <w:r>
          <w:rPr>
            <w:color w:val="000000"/>
            <w:lang w:eastAsia="zh-CN"/>
          </w:rPr>
          <w:t>channel</w:t>
        </w:r>
        <w:r>
          <w:rPr>
            <w:color w:val="000000"/>
          </w:rPr>
          <w:t xml:space="preserve">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02FA8" w14:paraId="09E46052" w14:textId="77777777" w:rsidTr="00802FA8">
        <w:trPr>
          <w:trHeight w:val="187"/>
          <w:jc w:val="center"/>
          <w:ins w:id="3175" w:author="Per Lindell" w:date="2021-11-11T09:28:00Z"/>
        </w:trPr>
        <w:tc>
          <w:tcPr>
            <w:tcW w:w="1980" w:type="dxa"/>
            <w:tcBorders>
              <w:top w:val="single" w:sz="4" w:space="0" w:color="auto"/>
              <w:left w:val="single" w:sz="4" w:space="0" w:color="auto"/>
              <w:bottom w:val="nil"/>
              <w:right w:val="single" w:sz="4" w:space="0" w:color="auto"/>
            </w:tcBorders>
            <w:hideMark/>
          </w:tcPr>
          <w:p w14:paraId="3E6626E1" w14:textId="77777777" w:rsidR="00802FA8" w:rsidRDefault="00802FA8">
            <w:pPr>
              <w:pStyle w:val="TAH"/>
              <w:rPr>
                <w:ins w:id="3176" w:author="Per Lindell" w:date="2021-11-11T09:28:00Z"/>
                <w:lang w:eastAsia="en-GB"/>
              </w:rPr>
            </w:pPr>
            <w:ins w:id="3177" w:author="Per Lindell" w:date="2021-11-11T09:28:00Z">
              <w:r>
                <w:rPr>
                  <w:lang w:eastAsia="en-GB"/>
                </w:rPr>
                <w:t>NR CA configuration</w:t>
              </w:r>
            </w:ins>
          </w:p>
        </w:tc>
        <w:tc>
          <w:tcPr>
            <w:tcW w:w="901" w:type="dxa"/>
            <w:tcBorders>
              <w:top w:val="single" w:sz="4" w:space="0" w:color="auto"/>
              <w:left w:val="single" w:sz="4" w:space="0" w:color="auto"/>
              <w:bottom w:val="nil"/>
              <w:right w:val="single" w:sz="4" w:space="0" w:color="auto"/>
            </w:tcBorders>
            <w:hideMark/>
          </w:tcPr>
          <w:p w14:paraId="6FEE52FD" w14:textId="77777777" w:rsidR="00802FA8" w:rsidRDefault="00802FA8">
            <w:pPr>
              <w:pStyle w:val="TAH"/>
              <w:rPr>
                <w:ins w:id="3178" w:author="Per Lindell" w:date="2021-11-11T09:28:00Z"/>
                <w:lang w:eastAsia="en-GB"/>
              </w:rPr>
            </w:pPr>
            <w:ins w:id="3179" w:author="Per Lindell" w:date="2021-11-11T09:28:00Z">
              <w:r>
                <w:rPr>
                  <w:lang w:eastAsia="en-GB"/>
                </w:rPr>
                <w:t>Uplink CA configuration</w:t>
              </w:r>
            </w:ins>
          </w:p>
        </w:tc>
        <w:tc>
          <w:tcPr>
            <w:tcW w:w="672" w:type="dxa"/>
            <w:tcBorders>
              <w:top w:val="single" w:sz="4" w:space="0" w:color="auto"/>
              <w:left w:val="single" w:sz="4" w:space="0" w:color="auto"/>
              <w:bottom w:val="nil"/>
              <w:right w:val="single" w:sz="4" w:space="0" w:color="auto"/>
            </w:tcBorders>
            <w:hideMark/>
          </w:tcPr>
          <w:p w14:paraId="24F2982B" w14:textId="77777777" w:rsidR="00802FA8" w:rsidRDefault="00802FA8">
            <w:pPr>
              <w:pStyle w:val="TAH"/>
              <w:rPr>
                <w:ins w:id="3180" w:author="Per Lindell" w:date="2021-11-11T09:28:00Z"/>
                <w:lang w:eastAsia="en-GB"/>
              </w:rPr>
            </w:pPr>
            <w:ins w:id="3181" w:author="Per Lindell" w:date="2021-11-11T09:28:00Z">
              <w:r>
                <w:rPr>
                  <w:lang w:eastAsia="en-GB"/>
                </w:rP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9C45E99" w14:textId="77777777" w:rsidR="00802FA8" w:rsidRDefault="00802FA8">
            <w:pPr>
              <w:pStyle w:val="TAH"/>
              <w:rPr>
                <w:ins w:id="3182" w:author="Per Lindell" w:date="2021-11-11T09:28:00Z"/>
                <w:lang w:eastAsia="en-GB"/>
              </w:rPr>
            </w:pPr>
            <w:ins w:id="3183" w:author="Per Lindell" w:date="2021-11-11T09:28:00Z">
              <w:r>
                <w:rPr>
                  <w:lang w:eastAsia="zh-CN"/>
                </w:rPr>
                <w:t>Channel bandwidth (MHz)</w:t>
              </w:r>
            </w:ins>
          </w:p>
        </w:tc>
        <w:tc>
          <w:tcPr>
            <w:tcW w:w="1289" w:type="dxa"/>
            <w:tcBorders>
              <w:top w:val="single" w:sz="4" w:space="0" w:color="auto"/>
              <w:left w:val="single" w:sz="4" w:space="0" w:color="auto"/>
              <w:bottom w:val="nil"/>
              <w:right w:val="single" w:sz="4" w:space="0" w:color="auto"/>
            </w:tcBorders>
            <w:hideMark/>
          </w:tcPr>
          <w:p w14:paraId="4D6DD72B" w14:textId="77777777" w:rsidR="00802FA8" w:rsidRDefault="00802FA8">
            <w:pPr>
              <w:pStyle w:val="TAH"/>
              <w:rPr>
                <w:ins w:id="3184" w:author="Per Lindell" w:date="2021-11-11T09:28:00Z"/>
                <w:lang w:eastAsia="en-GB"/>
              </w:rPr>
            </w:pPr>
            <w:ins w:id="3185" w:author="Per Lindell" w:date="2021-11-11T09:28:00Z">
              <w:r>
                <w:rPr>
                  <w:lang w:eastAsia="en-GB"/>
                </w:rPr>
                <w:t>Bandwidth combination set</w:t>
              </w:r>
            </w:ins>
          </w:p>
        </w:tc>
      </w:tr>
      <w:tr w:rsidR="00802FA8" w14:paraId="3A9620CE" w14:textId="77777777" w:rsidTr="00802FA8">
        <w:trPr>
          <w:trHeight w:val="187"/>
          <w:jc w:val="center"/>
          <w:ins w:id="3186" w:author="Per Lindell" w:date="2021-11-11T09:28:00Z"/>
        </w:trPr>
        <w:tc>
          <w:tcPr>
            <w:tcW w:w="1980" w:type="dxa"/>
            <w:tcBorders>
              <w:top w:val="nil"/>
              <w:left w:val="single" w:sz="4" w:space="0" w:color="auto"/>
              <w:bottom w:val="single" w:sz="4" w:space="0" w:color="auto"/>
              <w:right w:val="single" w:sz="4" w:space="0" w:color="auto"/>
            </w:tcBorders>
            <w:hideMark/>
          </w:tcPr>
          <w:p w14:paraId="194FD925" w14:textId="77777777" w:rsidR="00802FA8" w:rsidRDefault="00802FA8">
            <w:pPr>
              <w:rPr>
                <w:ins w:id="3187" w:author="Per Lindell" w:date="2021-11-11T09:28:00Z"/>
                <w:lang w:eastAsia="en-GB"/>
              </w:rPr>
            </w:pPr>
          </w:p>
        </w:tc>
        <w:tc>
          <w:tcPr>
            <w:tcW w:w="901" w:type="dxa"/>
            <w:tcBorders>
              <w:top w:val="nil"/>
              <w:left w:val="single" w:sz="4" w:space="0" w:color="auto"/>
              <w:bottom w:val="single" w:sz="4" w:space="0" w:color="auto"/>
              <w:right w:val="single" w:sz="4" w:space="0" w:color="auto"/>
            </w:tcBorders>
            <w:hideMark/>
          </w:tcPr>
          <w:p w14:paraId="274A327D" w14:textId="77777777" w:rsidR="00802FA8" w:rsidRDefault="00802FA8">
            <w:pPr>
              <w:spacing w:after="0"/>
              <w:rPr>
                <w:ins w:id="3188" w:author="Per Lindell" w:date="2021-11-11T09:28:00Z"/>
              </w:rPr>
            </w:pPr>
          </w:p>
        </w:tc>
        <w:tc>
          <w:tcPr>
            <w:tcW w:w="672" w:type="dxa"/>
            <w:tcBorders>
              <w:top w:val="nil"/>
              <w:left w:val="single" w:sz="4" w:space="0" w:color="auto"/>
              <w:bottom w:val="single" w:sz="4" w:space="0" w:color="auto"/>
              <w:right w:val="single" w:sz="4" w:space="0" w:color="auto"/>
            </w:tcBorders>
            <w:hideMark/>
          </w:tcPr>
          <w:p w14:paraId="647FBB47" w14:textId="77777777" w:rsidR="00802FA8" w:rsidRDefault="00802FA8">
            <w:pPr>
              <w:spacing w:after="0"/>
              <w:rPr>
                <w:ins w:id="3189" w:author="Per Lindell" w:date="2021-11-11T09:28:00Z"/>
              </w:rPr>
            </w:pPr>
          </w:p>
        </w:tc>
        <w:tc>
          <w:tcPr>
            <w:tcW w:w="471" w:type="dxa"/>
            <w:tcBorders>
              <w:top w:val="single" w:sz="4" w:space="0" w:color="auto"/>
              <w:left w:val="single" w:sz="4" w:space="0" w:color="auto"/>
              <w:bottom w:val="single" w:sz="4" w:space="0" w:color="auto"/>
              <w:right w:val="single" w:sz="4" w:space="0" w:color="auto"/>
            </w:tcBorders>
            <w:hideMark/>
          </w:tcPr>
          <w:p w14:paraId="134072C7" w14:textId="77777777" w:rsidR="00802FA8" w:rsidRDefault="00802FA8">
            <w:pPr>
              <w:pStyle w:val="TAH"/>
              <w:rPr>
                <w:ins w:id="3190" w:author="Per Lindell" w:date="2021-11-11T09:28:00Z"/>
                <w:rFonts w:eastAsiaTheme="minorHAnsi" w:cstheme="minorBidi"/>
                <w:szCs w:val="22"/>
                <w:lang w:eastAsia="en-GB"/>
              </w:rPr>
            </w:pPr>
            <w:ins w:id="3191" w:author="Per Lindell" w:date="2021-11-11T09:28: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2A8009EC" w14:textId="77777777" w:rsidR="00802FA8" w:rsidRDefault="00802FA8">
            <w:pPr>
              <w:pStyle w:val="TAH"/>
              <w:rPr>
                <w:ins w:id="3192" w:author="Per Lindell" w:date="2021-11-11T09:28:00Z"/>
                <w:lang w:eastAsia="en-GB"/>
              </w:rPr>
            </w:pPr>
            <w:ins w:id="3193" w:author="Per Lindell" w:date="2021-11-11T09:28: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0D095D1B" w14:textId="77777777" w:rsidR="00802FA8" w:rsidRDefault="00802FA8">
            <w:pPr>
              <w:pStyle w:val="TAH"/>
              <w:rPr>
                <w:ins w:id="3194" w:author="Per Lindell" w:date="2021-11-11T09:28:00Z"/>
                <w:lang w:eastAsia="en-GB"/>
              </w:rPr>
            </w:pPr>
            <w:ins w:id="3195" w:author="Per Lindell" w:date="2021-11-11T09:28: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3B459B64" w14:textId="77777777" w:rsidR="00802FA8" w:rsidRDefault="00802FA8">
            <w:pPr>
              <w:pStyle w:val="TAH"/>
              <w:rPr>
                <w:ins w:id="3196" w:author="Per Lindell" w:date="2021-11-11T09:28:00Z"/>
                <w:lang w:eastAsia="en-GB"/>
              </w:rPr>
            </w:pPr>
            <w:ins w:id="3197" w:author="Per Lindell" w:date="2021-11-11T09:28:00Z">
              <w:r>
                <w:rPr>
                  <w:lang w:eastAsia="en-GB"/>
                </w:rPr>
                <w:t>20</w:t>
              </w:r>
            </w:ins>
          </w:p>
        </w:tc>
        <w:tc>
          <w:tcPr>
            <w:tcW w:w="576" w:type="dxa"/>
            <w:tcBorders>
              <w:top w:val="single" w:sz="4" w:space="0" w:color="auto"/>
              <w:left w:val="single" w:sz="4" w:space="0" w:color="auto"/>
              <w:bottom w:val="single" w:sz="4" w:space="0" w:color="auto"/>
              <w:right w:val="single" w:sz="4" w:space="0" w:color="auto"/>
            </w:tcBorders>
            <w:hideMark/>
          </w:tcPr>
          <w:p w14:paraId="78672936" w14:textId="77777777" w:rsidR="00802FA8" w:rsidRDefault="00802FA8">
            <w:pPr>
              <w:pStyle w:val="TAH"/>
              <w:rPr>
                <w:ins w:id="3198" w:author="Per Lindell" w:date="2021-11-11T09:28:00Z"/>
                <w:lang w:eastAsia="en-GB"/>
              </w:rPr>
            </w:pPr>
            <w:ins w:id="3199" w:author="Per Lindell" w:date="2021-11-11T09:28:00Z">
              <w:r>
                <w:rPr>
                  <w:lang w:eastAsia="en-GB"/>
                </w:rPr>
                <w:t>25</w:t>
              </w:r>
            </w:ins>
          </w:p>
        </w:tc>
        <w:tc>
          <w:tcPr>
            <w:tcW w:w="576" w:type="dxa"/>
            <w:tcBorders>
              <w:top w:val="single" w:sz="4" w:space="0" w:color="auto"/>
              <w:left w:val="single" w:sz="4" w:space="0" w:color="auto"/>
              <w:bottom w:val="single" w:sz="4" w:space="0" w:color="auto"/>
              <w:right w:val="single" w:sz="4" w:space="0" w:color="auto"/>
            </w:tcBorders>
            <w:hideMark/>
          </w:tcPr>
          <w:p w14:paraId="28A4ED50" w14:textId="77777777" w:rsidR="00802FA8" w:rsidRDefault="00802FA8">
            <w:pPr>
              <w:pStyle w:val="TAH"/>
              <w:rPr>
                <w:ins w:id="3200" w:author="Per Lindell" w:date="2021-11-11T09:28:00Z"/>
                <w:lang w:eastAsia="en-GB"/>
              </w:rPr>
            </w:pPr>
            <w:ins w:id="3201" w:author="Per Lindell" w:date="2021-11-11T09:28: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5A30D0BB" w14:textId="77777777" w:rsidR="00802FA8" w:rsidRDefault="00802FA8">
            <w:pPr>
              <w:pStyle w:val="TAH"/>
              <w:rPr>
                <w:ins w:id="3202" w:author="Per Lindell" w:date="2021-11-11T09:28:00Z"/>
                <w:lang w:eastAsia="en-GB"/>
              </w:rPr>
            </w:pPr>
            <w:ins w:id="3203" w:author="Per Lindell" w:date="2021-11-11T09:28:00Z">
              <w:r>
                <w:rPr>
                  <w:lang w:eastAsia="en-GB"/>
                </w:rPr>
                <w:t>40</w:t>
              </w:r>
            </w:ins>
          </w:p>
        </w:tc>
        <w:tc>
          <w:tcPr>
            <w:tcW w:w="576" w:type="dxa"/>
            <w:tcBorders>
              <w:top w:val="single" w:sz="4" w:space="0" w:color="auto"/>
              <w:left w:val="single" w:sz="4" w:space="0" w:color="auto"/>
              <w:bottom w:val="single" w:sz="4" w:space="0" w:color="auto"/>
              <w:right w:val="single" w:sz="4" w:space="0" w:color="auto"/>
            </w:tcBorders>
            <w:hideMark/>
          </w:tcPr>
          <w:p w14:paraId="1DC47864" w14:textId="77777777" w:rsidR="00802FA8" w:rsidRDefault="00802FA8">
            <w:pPr>
              <w:pStyle w:val="TAH"/>
              <w:rPr>
                <w:ins w:id="3204" w:author="Per Lindell" w:date="2021-11-11T09:28:00Z"/>
                <w:lang w:eastAsia="en-GB"/>
              </w:rPr>
            </w:pPr>
            <w:ins w:id="3205" w:author="Per Lindell" w:date="2021-11-11T09:28:00Z">
              <w:r>
                <w:rPr>
                  <w:lang w:eastAsia="en-GB"/>
                </w:rPr>
                <w:t>50</w:t>
              </w:r>
            </w:ins>
          </w:p>
        </w:tc>
        <w:tc>
          <w:tcPr>
            <w:tcW w:w="576" w:type="dxa"/>
            <w:tcBorders>
              <w:top w:val="single" w:sz="4" w:space="0" w:color="auto"/>
              <w:left w:val="single" w:sz="4" w:space="0" w:color="auto"/>
              <w:bottom w:val="single" w:sz="4" w:space="0" w:color="auto"/>
              <w:right w:val="single" w:sz="4" w:space="0" w:color="auto"/>
            </w:tcBorders>
            <w:hideMark/>
          </w:tcPr>
          <w:p w14:paraId="154B61BB" w14:textId="77777777" w:rsidR="00802FA8" w:rsidRDefault="00802FA8">
            <w:pPr>
              <w:pStyle w:val="TAH"/>
              <w:rPr>
                <w:ins w:id="3206" w:author="Per Lindell" w:date="2021-11-11T09:28:00Z"/>
                <w:lang w:eastAsia="en-GB"/>
              </w:rPr>
            </w:pPr>
            <w:ins w:id="3207" w:author="Per Lindell" w:date="2021-11-11T09:28:00Z">
              <w:r>
                <w:rPr>
                  <w:lang w:eastAsia="en-GB"/>
                </w:rPr>
                <w:t>60</w:t>
              </w:r>
            </w:ins>
          </w:p>
        </w:tc>
        <w:tc>
          <w:tcPr>
            <w:tcW w:w="576" w:type="dxa"/>
            <w:tcBorders>
              <w:top w:val="single" w:sz="4" w:space="0" w:color="auto"/>
              <w:left w:val="single" w:sz="4" w:space="0" w:color="auto"/>
              <w:bottom w:val="single" w:sz="4" w:space="0" w:color="auto"/>
              <w:right w:val="single" w:sz="4" w:space="0" w:color="auto"/>
            </w:tcBorders>
            <w:hideMark/>
          </w:tcPr>
          <w:p w14:paraId="07F10EC4" w14:textId="77777777" w:rsidR="00802FA8" w:rsidRDefault="00802FA8">
            <w:pPr>
              <w:pStyle w:val="TAH"/>
              <w:rPr>
                <w:ins w:id="3208" w:author="Per Lindell" w:date="2021-11-11T09:28:00Z"/>
                <w:lang w:eastAsia="en-GB"/>
              </w:rPr>
            </w:pPr>
            <w:ins w:id="3209" w:author="Per Lindell" w:date="2021-11-11T09:28:00Z">
              <w:r>
                <w:rPr>
                  <w:lang w:eastAsia="en-GB"/>
                </w:rPr>
                <w:t>70</w:t>
              </w:r>
            </w:ins>
          </w:p>
        </w:tc>
        <w:tc>
          <w:tcPr>
            <w:tcW w:w="536" w:type="dxa"/>
            <w:tcBorders>
              <w:top w:val="single" w:sz="4" w:space="0" w:color="auto"/>
              <w:left w:val="single" w:sz="4" w:space="0" w:color="auto"/>
              <w:bottom w:val="single" w:sz="4" w:space="0" w:color="auto"/>
              <w:right w:val="single" w:sz="4" w:space="0" w:color="auto"/>
            </w:tcBorders>
            <w:hideMark/>
          </w:tcPr>
          <w:p w14:paraId="45D021C9" w14:textId="77777777" w:rsidR="00802FA8" w:rsidRDefault="00802FA8">
            <w:pPr>
              <w:pStyle w:val="TAH"/>
              <w:rPr>
                <w:ins w:id="3210" w:author="Per Lindell" w:date="2021-11-11T09:28:00Z"/>
                <w:lang w:eastAsia="en-GB"/>
              </w:rPr>
            </w:pPr>
            <w:ins w:id="3211" w:author="Per Lindell" w:date="2021-11-11T09:28:00Z">
              <w:r>
                <w:rPr>
                  <w:lang w:eastAsia="en-GB"/>
                </w:rPr>
                <w:t>80</w:t>
              </w:r>
            </w:ins>
          </w:p>
        </w:tc>
        <w:tc>
          <w:tcPr>
            <w:tcW w:w="616" w:type="dxa"/>
            <w:tcBorders>
              <w:top w:val="single" w:sz="4" w:space="0" w:color="auto"/>
              <w:left w:val="single" w:sz="4" w:space="0" w:color="auto"/>
              <w:bottom w:val="single" w:sz="4" w:space="0" w:color="auto"/>
              <w:right w:val="single" w:sz="4" w:space="0" w:color="auto"/>
            </w:tcBorders>
            <w:hideMark/>
          </w:tcPr>
          <w:p w14:paraId="5CACF8C8" w14:textId="77777777" w:rsidR="00802FA8" w:rsidRDefault="00802FA8">
            <w:pPr>
              <w:pStyle w:val="TAH"/>
              <w:rPr>
                <w:ins w:id="3212" w:author="Per Lindell" w:date="2021-11-11T09:28:00Z"/>
                <w:lang w:eastAsia="en-GB"/>
              </w:rPr>
            </w:pPr>
            <w:ins w:id="3213" w:author="Per Lindell" w:date="2021-11-11T09:28:00Z">
              <w:r>
                <w:rPr>
                  <w:lang w:eastAsia="en-GB"/>
                </w:rPr>
                <w:t>90</w:t>
              </w:r>
            </w:ins>
          </w:p>
        </w:tc>
        <w:tc>
          <w:tcPr>
            <w:tcW w:w="576" w:type="dxa"/>
            <w:tcBorders>
              <w:top w:val="single" w:sz="4" w:space="0" w:color="auto"/>
              <w:left w:val="single" w:sz="4" w:space="0" w:color="auto"/>
              <w:bottom w:val="single" w:sz="4" w:space="0" w:color="auto"/>
              <w:right w:val="single" w:sz="4" w:space="0" w:color="auto"/>
            </w:tcBorders>
            <w:hideMark/>
          </w:tcPr>
          <w:p w14:paraId="72D0E58C" w14:textId="77777777" w:rsidR="00802FA8" w:rsidRDefault="00802FA8">
            <w:pPr>
              <w:pStyle w:val="TAH"/>
              <w:rPr>
                <w:ins w:id="3214" w:author="Per Lindell" w:date="2021-11-11T09:28:00Z"/>
                <w:lang w:eastAsia="en-GB"/>
              </w:rPr>
            </w:pPr>
            <w:ins w:id="3215" w:author="Per Lindell" w:date="2021-11-11T09:28:00Z">
              <w:r>
                <w:rPr>
                  <w:lang w:eastAsia="en-GB"/>
                </w:rPr>
                <w:t>100</w:t>
              </w:r>
            </w:ins>
          </w:p>
        </w:tc>
        <w:tc>
          <w:tcPr>
            <w:tcW w:w="1289" w:type="dxa"/>
            <w:tcBorders>
              <w:top w:val="nil"/>
              <w:left w:val="single" w:sz="4" w:space="0" w:color="auto"/>
              <w:bottom w:val="single" w:sz="4" w:space="0" w:color="auto"/>
              <w:right w:val="single" w:sz="4" w:space="0" w:color="auto"/>
            </w:tcBorders>
            <w:hideMark/>
          </w:tcPr>
          <w:p w14:paraId="53032458" w14:textId="77777777" w:rsidR="00802FA8" w:rsidRDefault="00802FA8">
            <w:pPr>
              <w:rPr>
                <w:ins w:id="3216" w:author="Per Lindell" w:date="2021-11-11T09:28:00Z"/>
                <w:lang w:eastAsia="en-GB"/>
              </w:rPr>
            </w:pPr>
          </w:p>
        </w:tc>
      </w:tr>
      <w:tr w:rsidR="00802FA8" w14:paraId="55687662" w14:textId="77777777" w:rsidTr="00802FA8">
        <w:trPr>
          <w:trHeight w:val="187"/>
          <w:jc w:val="center"/>
          <w:ins w:id="3217" w:author="Per Lindell" w:date="2021-11-11T09:28:00Z"/>
        </w:trPr>
        <w:tc>
          <w:tcPr>
            <w:tcW w:w="1980" w:type="dxa"/>
            <w:vMerge w:val="restart"/>
            <w:tcBorders>
              <w:top w:val="single" w:sz="4" w:space="0" w:color="auto"/>
              <w:left w:val="single" w:sz="4" w:space="0" w:color="auto"/>
              <w:bottom w:val="single" w:sz="4" w:space="0" w:color="auto"/>
              <w:right w:val="single" w:sz="4" w:space="0" w:color="auto"/>
            </w:tcBorders>
            <w:hideMark/>
          </w:tcPr>
          <w:p w14:paraId="2C755AB3" w14:textId="77777777" w:rsidR="00802FA8" w:rsidRDefault="00802FA8">
            <w:pPr>
              <w:pStyle w:val="TAC"/>
              <w:rPr>
                <w:ins w:id="3218" w:author="Per Lindell" w:date="2021-11-11T09:28:00Z"/>
                <w:rFonts w:eastAsiaTheme="minorHAnsi" w:cstheme="minorBidi"/>
                <w:szCs w:val="22"/>
                <w:lang w:eastAsia="zh-CN"/>
              </w:rPr>
            </w:pPr>
            <w:ins w:id="3219" w:author="Per Lindell" w:date="2021-11-11T09:28:00Z">
              <w:r>
                <w:rPr>
                  <w:lang w:eastAsia="en-GB"/>
                </w:rPr>
                <w:t>CA_n5A-n48A-n66A-n77A</w:t>
              </w:r>
            </w:ins>
          </w:p>
        </w:tc>
        <w:tc>
          <w:tcPr>
            <w:tcW w:w="901" w:type="dxa"/>
            <w:vMerge w:val="restart"/>
            <w:tcBorders>
              <w:top w:val="single" w:sz="4" w:space="0" w:color="auto"/>
              <w:left w:val="single" w:sz="4" w:space="0" w:color="auto"/>
              <w:bottom w:val="single" w:sz="4" w:space="0" w:color="auto"/>
              <w:right w:val="single" w:sz="4" w:space="0" w:color="auto"/>
            </w:tcBorders>
            <w:hideMark/>
          </w:tcPr>
          <w:p w14:paraId="2D255307" w14:textId="77777777" w:rsidR="00802FA8" w:rsidRDefault="00802FA8">
            <w:pPr>
              <w:pStyle w:val="TAC"/>
              <w:rPr>
                <w:ins w:id="3220" w:author="Per Lindell" w:date="2021-11-11T09:28:00Z"/>
                <w:rFonts w:cs="Arial"/>
                <w:szCs w:val="18"/>
                <w:lang w:eastAsia="zh-CN"/>
              </w:rPr>
            </w:pPr>
            <w:ins w:id="3221" w:author="Per Lindell" w:date="2021-11-11T09:28:00Z">
              <w:r>
                <w:rPr>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0BEF10C2" w14:textId="77777777" w:rsidR="00802FA8" w:rsidRDefault="00802FA8">
            <w:pPr>
              <w:pStyle w:val="TAC"/>
              <w:rPr>
                <w:ins w:id="3222" w:author="Per Lindell" w:date="2021-11-11T09:28:00Z"/>
                <w:rFonts w:cs="Arial"/>
                <w:szCs w:val="18"/>
                <w:lang w:eastAsia="zh-CN"/>
              </w:rPr>
            </w:pPr>
            <w:ins w:id="3223" w:author="Per Lindell" w:date="2021-11-11T09:28:00Z">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hideMark/>
          </w:tcPr>
          <w:p w14:paraId="6D629474" w14:textId="77777777" w:rsidR="00802FA8" w:rsidRDefault="00802FA8">
            <w:pPr>
              <w:pStyle w:val="TAC"/>
              <w:rPr>
                <w:ins w:id="3224" w:author="Per Lindell" w:date="2021-11-11T09:28:00Z"/>
                <w:rFonts w:cs="Arial"/>
                <w:szCs w:val="18"/>
                <w:lang w:eastAsia="zh-CN"/>
              </w:rPr>
            </w:pPr>
            <w:ins w:id="3225" w:author="Per Lindell" w:date="2021-11-11T09:28: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79E605E5" w14:textId="77777777" w:rsidR="00802FA8" w:rsidRDefault="00802FA8">
            <w:pPr>
              <w:pStyle w:val="TAC"/>
              <w:rPr>
                <w:ins w:id="3226" w:author="Per Lindell" w:date="2021-11-11T09:28:00Z"/>
                <w:rFonts w:cs="Arial"/>
                <w:szCs w:val="18"/>
                <w:lang w:eastAsia="zh-CN"/>
              </w:rPr>
            </w:pPr>
            <w:ins w:id="3227" w:author="Per Lindell" w:date="2021-11-11T09:28: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087D27CB" w14:textId="77777777" w:rsidR="00802FA8" w:rsidRDefault="00802FA8">
            <w:pPr>
              <w:pStyle w:val="TAC"/>
              <w:rPr>
                <w:ins w:id="3228" w:author="Per Lindell" w:date="2021-11-11T09:28:00Z"/>
                <w:rFonts w:cs="Arial"/>
                <w:szCs w:val="18"/>
                <w:lang w:eastAsia="zh-CN"/>
              </w:rPr>
            </w:pPr>
            <w:ins w:id="3229" w:author="Per Lindell" w:date="2021-11-11T09:28: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446C4520" w14:textId="77777777" w:rsidR="00802FA8" w:rsidRDefault="00802FA8">
            <w:pPr>
              <w:pStyle w:val="TAC"/>
              <w:rPr>
                <w:ins w:id="3230" w:author="Per Lindell" w:date="2021-11-11T09:28:00Z"/>
                <w:rFonts w:cs="Arial"/>
                <w:szCs w:val="18"/>
                <w:lang w:eastAsia="zh-CN"/>
              </w:rPr>
            </w:pPr>
            <w:ins w:id="3231" w:author="Per Lindell" w:date="2021-11-11T09:28: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08A4C72D" w14:textId="77777777" w:rsidR="00802FA8" w:rsidRDefault="00802FA8">
            <w:pPr>
              <w:pStyle w:val="TAC"/>
              <w:rPr>
                <w:ins w:id="3232" w:author="Per Lindell" w:date="2021-11-11T09:28: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479C810" w14:textId="77777777" w:rsidR="00802FA8" w:rsidRDefault="00802FA8">
            <w:pPr>
              <w:pStyle w:val="TAC"/>
              <w:rPr>
                <w:ins w:id="3233" w:author="Per Lindell" w:date="2021-11-11T09:28: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FCE8ED" w14:textId="77777777" w:rsidR="00802FA8" w:rsidRDefault="00802FA8">
            <w:pPr>
              <w:pStyle w:val="TAC"/>
              <w:rPr>
                <w:ins w:id="3234"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80A125" w14:textId="77777777" w:rsidR="00802FA8" w:rsidRDefault="00802FA8">
            <w:pPr>
              <w:pStyle w:val="TAC"/>
              <w:rPr>
                <w:ins w:id="3235"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2C222" w14:textId="77777777" w:rsidR="00802FA8" w:rsidRDefault="00802FA8">
            <w:pPr>
              <w:pStyle w:val="TAC"/>
              <w:rPr>
                <w:ins w:id="3236"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CE8D50" w14:textId="77777777" w:rsidR="00802FA8" w:rsidRDefault="00802FA8">
            <w:pPr>
              <w:pStyle w:val="TAC"/>
              <w:rPr>
                <w:ins w:id="3237" w:author="Per Lindell" w:date="2021-11-11T09:28:00Z"/>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F0FEC63" w14:textId="77777777" w:rsidR="00802FA8" w:rsidRDefault="00802FA8">
            <w:pPr>
              <w:pStyle w:val="TAC"/>
              <w:rPr>
                <w:ins w:id="3238" w:author="Per Lindell" w:date="2021-11-11T09:28:00Z"/>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10EC5FE5" w14:textId="77777777" w:rsidR="00802FA8" w:rsidRDefault="00802FA8">
            <w:pPr>
              <w:pStyle w:val="TAC"/>
              <w:rPr>
                <w:ins w:id="3239"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78412" w14:textId="77777777" w:rsidR="00802FA8" w:rsidRDefault="00802FA8">
            <w:pPr>
              <w:pStyle w:val="TAC"/>
              <w:rPr>
                <w:ins w:id="3240" w:author="Per Lindell" w:date="2021-11-11T09:28:00Z"/>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2028301" w14:textId="77777777" w:rsidR="00802FA8" w:rsidRDefault="00802FA8">
            <w:pPr>
              <w:spacing w:after="0"/>
              <w:jc w:val="center"/>
              <w:rPr>
                <w:ins w:id="3241" w:author="Per Lindell" w:date="2021-11-11T09:28:00Z"/>
                <w:rFonts w:cstheme="minorBidi"/>
                <w:szCs w:val="22"/>
                <w:lang w:eastAsia="zh-CN"/>
              </w:rPr>
            </w:pPr>
            <w:ins w:id="3242" w:author="Per Lindell" w:date="2021-11-11T09:28:00Z">
              <w:r>
                <w:rPr>
                  <w:rFonts w:ascii="Arial" w:hAnsi="Arial"/>
                  <w:sz w:val="18"/>
                  <w:lang w:eastAsia="zh-CN"/>
                </w:rPr>
                <w:t>0</w:t>
              </w:r>
            </w:ins>
          </w:p>
        </w:tc>
      </w:tr>
      <w:tr w:rsidR="00802FA8" w14:paraId="428164A0" w14:textId="77777777" w:rsidTr="00802FA8">
        <w:trPr>
          <w:trHeight w:val="187"/>
          <w:jc w:val="center"/>
          <w:ins w:id="3243" w:author="Per Lindell" w:date="2021-11-11T09:2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927036" w14:textId="77777777" w:rsidR="00802FA8" w:rsidRDefault="00802FA8">
            <w:pPr>
              <w:spacing w:after="0"/>
              <w:rPr>
                <w:ins w:id="3244" w:author="Per Lindell" w:date="2021-11-11T09:28: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3E77C97" w14:textId="77777777" w:rsidR="00802FA8" w:rsidRDefault="00802FA8">
            <w:pPr>
              <w:spacing w:after="0"/>
              <w:rPr>
                <w:ins w:id="3245" w:author="Per Lindell" w:date="2021-11-11T09:28: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A396CE" w14:textId="77777777" w:rsidR="00802FA8" w:rsidRDefault="00802FA8">
            <w:pPr>
              <w:pStyle w:val="TAC"/>
              <w:rPr>
                <w:ins w:id="3246" w:author="Per Lindell" w:date="2021-11-11T09:28:00Z"/>
                <w:rFonts w:cs="Arial"/>
                <w:szCs w:val="18"/>
                <w:lang w:eastAsia="zh-CN"/>
              </w:rPr>
            </w:pPr>
            <w:ins w:id="3247" w:author="Per Lindell" w:date="2021-11-11T09:28:00Z">
              <w:r>
                <w:rPr>
                  <w:lang w:eastAsia="zh-CN"/>
                </w:rPr>
                <w:t>n48</w:t>
              </w:r>
            </w:ins>
          </w:p>
        </w:tc>
        <w:tc>
          <w:tcPr>
            <w:tcW w:w="471" w:type="dxa"/>
            <w:tcBorders>
              <w:top w:val="single" w:sz="4" w:space="0" w:color="auto"/>
              <w:left w:val="single" w:sz="4" w:space="0" w:color="auto"/>
              <w:bottom w:val="single" w:sz="4" w:space="0" w:color="auto"/>
              <w:right w:val="single" w:sz="4" w:space="0" w:color="auto"/>
            </w:tcBorders>
            <w:hideMark/>
          </w:tcPr>
          <w:p w14:paraId="78DD3087" w14:textId="77777777" w:rsidR="00802FA8" w:rsidRDefault="00802FA8">
            <w:pPr>
              <w:pStyle w:val="TAC"/>
              <w:rPr>
                <w:ins w:id="3248" w:author="Per Lindell" w:date="2021-11-11T09:28:00Z"/>
                <w:rFonts w:cs="Arial"/>
                <w:szCs w:val="18"/>
                <w:lang w:eastAsia="zh-CN"/>
              </w:rPr>
            </w:pPr>
            <w:ins w:id="3249" w:author="Per Lindell" w:date="2021-11-11T09:28: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589BA71F" w14:textId="77777777" w:rsidR="00802FA8" w:rsidRDefault="00802FA8">
            <w:pPr>
              <w:pStyle w:val="TAC"/>
              <w:rPr>
                <w:ins w:id="3250" w:author="Per Lindell" w:date="2021-11-11T09:28:00Z"/>
                <w:rFonts w:cs="Arial"/>
                <w:szCs w:val="18"/>
                <w:lang w:eastAsia="zh-CN"/>
              </w:rPr>
            </w:pPr>
            <w:ins w:id="3251" w:author="Per Lindell" w:date="2021-11-11T09:28: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666748AB" w14:textId="77777777" w:rsidR="00802FA8" w:rsidRDefault="00802FA8">
            <w:pPr>
              <w:pStyle w:val="TAC"/>
              <w:rPr>
                <w:ins w:id="3252" w:author="Per Lindell" w:date="2021-11-11T09:28:00Z"/>
                <w:rFonts w:cs="Arial"/>
                <w:szCs w:val="18"/>
                <w:lang w:eastAsia="zh-CN"/>
              </w:rPr>
            </w:pPr>
            <w:ins w:id="3253" w:author="Per Lindell" w:date="2021-11-11T09:28: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235BC45B" w14:textId="77777777" w:rsidR="00802FA8" w:rsidRDefault="00802FA8">
            <w:pPr>
              <w:pStyle w:val="TAC"/>
              <w:rPr>
                <w:ins w:id="3254" w:author="Per Lindell" w:date="2021-11-11T09:28:00Z"/>
                <w:rFonts w:cs="Arial"/>
                <w:szCs w:val="18"/>
                <w:lang w:eastAsia="zh-CN"/>
              </w:rPr>
            </w:pPr>
            <w:ins w:id="3255" w:author="Per Lindell" w:date="2021-11-11T09:28: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128890AE" w14:textId="77777777" w:rsidR="00802FA8" w:rsidRDefault="00802FA8">
            <w:pPr>
              <w:pStyle w:val="TAC"/>
              <w:rPr>
                <w:ins w:id="3256"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C2330D7" w14:textId="77777777" w:rsidR="00802FA8" w:rsidRDefault="00802FA8">
            <w:pPr>
              <w:pStyle w:val="TAC"/>
              <w:rPr>
                <w:ins w:id="3257" w:author="Per Lindell" w:date="2021-11-11T09:28:00Z"/>
                <w:rFonts w:cs="Arial"/>
                <w:szCs w:val="18"/>
                <w:lang w:eastAsia="zh-CN"/>
              </w:rPr>
            </w:pPr>
            <w:ins w:id="3258" w:author="Per Lindell" w:date="2021-11-11T09:28: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0D15627A" w14:textId="77777777" w:rsidR="00802FA8" w:rsidRDefault="00802FA8">
            <w:pPr>
              <w:pStyle w:val="TAC"/>
              <w:rPr>
                <w:ins w:id="3259" w:author="Per Lindell" w:date="2021-11-11T09:28:00Z"/>
                <w:rFonts w:cs="Arial"/>
                <w:szCs w:val="18"/>
                <w:lang w:eastAsia="zh-CN"/>
              </w:rPr>
            </w:pPr>
            <w:ins w:id="3260" w:author="Per Lindell" w:date="2021-11-11T09:28:00Z">
              <w:r>
                <w:rPr>
                  <w:lang w:eastAsia="en-GB"/>
                </w:rPr>
                <w:t>40</w:t>
              </w:r>
            </w:ins>
          </w:p>
        </w:tc>
        <w:tc>
          <w:tcPr>
            <w:tcW w:w="576" w:type="dxa"/>
            <w:tcBorders>
              <w:top w:val="single" w:sz="4" w:space="0" w:color="auto"/>
              <w:left w:val="single" w:sz="4" w:space="0" w:color="auto"/>
              <w:bottom w:val="single" w:sz="4" w:space="0" w:color="auto"/>
              <w:right w:val="single" w:sz="4" w:space="0" w:color="auto"/>
            </w:tcBorders>
            <w:hideMark/>
          </w:tcPr>
          <w:p w14:paraId="086FA8E8" w14:textId="77777777" w:rsidR="00802FA8" w:rsidRDefault="00802FA8">
            <w:pPr>
              <w:pStyle w:val="TAC"/>
              <w:rPr>
                <w:ins w:id="3261" w:author="Per Lindell" w:date="2021-11-11T09:28:00Z"/>
                <w:rFonts w:cs="Arial"/>
                <w:szCs w:val="18"/>
                <w:lang w:eastAsia="zh-CN"/>
              </w:rPr>
            </w:pPr>
            <w:ins w:id="3262" w:author="Per Lindell" w:date="2021-11-11T09:28:00Z">
              <w:r>
                <w:rPr>
                  <w:lang w:eastAsia="en-GB"/>
                </w:rPr>
                <w:t>50</w:t>
              </w:r>
            </w:ins>
          </w:p>
        </w:tc>
        <w:tc>
          <w:tcPr>
            <w:tcW w:w="576" w:type="dxa"/>
            <w:tcBorders>
              <w:top w:val="single" w:sz="4" w:space="0" w:color="auto"/>
              <w:left w:val="single" w:sz="4" w:space="0" w:color="auto"/>
              <w:bottom w:val="single" w:sz="4" w:space="0" w:color="auto"/>
              <w:right w:val="single" w:sz="4" w:space="0" w:color="auto"/>
            </w:tcBorders>
            <w:hideMark/>
          </w:tcPr>
          <w:p w14:paraId="3EAF83CE" w14:textId="77777777" w:rsidR="00802FA8" w:rsidRDefault="00802FA8">
            <w:pPr>
              <w:pStyle w:val="TAC"/>
              <w:rPr>
                <w:ins w:id="3263" w:author="Per Lindell" w:date="2021-11-11T09:28:00Z"/>
                <w:rFonts w:cs="Arial"/>
                <w:szCs w:val="18"/>
                <w:lang w:eastAsia="zh-CN"/>
              </w:rPr>
            </w:pPr>
            <w:ins w:id="3264" w:author="Per Lindell" w:date="2021-11-11T09:28:00Z">
              <w:r>
                <w:rPr>
                  <w:lang w:eastAsia="en-GB"/>
                </w:rPr>
                <w:t>60</w:t>
              </w:r>
            </w:ins>
          </w:p>
        </w:tc>
        <w:tc>
          <w:tcPr>
            <w:tcW w:w="576" w:type="dxa"/>
            <w:tcBorders>
              <w:top w:val="single" w:sz="4" w:space="0" w:color="auto"/>
              <w:left w:val="single" w:sz="4" w:space="0" w:color="auto"/>
              <w:bottom w:val="single" w:sz="4" w:space="0" w:color="auto"/>
              <w:right w:val="single" w:sz="4" w:space="0" w:color="auto"/>
            </w:tcBorders>
            <w:hideMark/>
          </w:tcPr>
          <w:p w14:paraId="6E60402A" w14:textId="77777777" w:rsidR="00802FA8" w:rsidRDefault="00802FA8">
            <w:pPr>
              <w:pStyle w:val="TAC"/>
              <w:rPr>
                <w:ins w:id="3265" w:author="Per Lindell" w:date="2021-11-11T09:28:00Z"/>
                <w:rFonts w:cs="Arial"/>
                <w:szCs w:val="18"/>
                <w:lang w:eastAsia="en-GB"/>
              </w:rPr>
            </w:pPr>
            <w:ins w:id="3266" w:author="Per Lindell" w:date="2021-11-11T09:28:00Z">
              <w:r>
                <w:rPr>
                  <w:lang w:eastAsia="en-GB"/>
                </w:rPr>
                <w:t>70</w:t>
              </w:r>
            </w:ins>
          </w:p>
        </w:tc>
        <w:tc>
          <w:tcPr>
            <w:tcW w:w="536" w:type="dxa"/>
            <w:tcBorders>
              <w:top w:val="single" w:sz="4" w:space="0" w:color="auto"/>
              <w:left w:val="single" w:sz="4" w:space="0" w:color="auto"/>
              <w:bottom w:val="single" w:sz="4" w:space="0" w:color="auto"/>
              <w:right w:val="single" w:sz="4" w:space="0" w:color="auto"/>
            </w:tcBorders>
            <w:hideMark/>
          </w:tcPr>
          <w:p w14:paraId="7D8A6C49" w14:textId="77777777" w:rsidR="00802FA8" w:rsidRDefault="00802FA8">
            <w:pPr>
              <w:pStyle w:val="TAC"/>
              <w:rPr>
                <w:ins w:id="3267" w:author="Per Lindell" w:date="2021-11-11T09:28:00Z"/>
                <w:rFonts w:cs="Arial"/>
                <w:szCs w:val="18"/>
                <w:lang w:eastAsia="zh-CN"/>
              </w:rPr>
            </w:pPr>
            <w:ins w:id="3268" w:author="Per Lindell" w:date="2021-11-11T09:28:00Z">
              <w:r>
                <w:rPr>
                  <w:lang w:eastAsia="en-GB"/>
                </w:rPr>
                <w:t>80</w:t>
              </w:r>
            </w:ins>
          </w:p>
        </w:tc>
        <w:tc>
          <w:tcPr>
            <w:tcW w:w="616" w:type="dxa"/>
            <w:tcBorders>
              <w:top w:val="single" w:sz="4" w:space="0" w:color="auto"/>
              <w:left w:val="single" w:sz="4" w:space="0" w:color="auto"/>
              <w:bottom w:val="single" w:sz="4" w:space="0" w:color="auto"/>
              <w:right w:val="single" w:sz="4" w:space="0" w:color="auto"/>
            </w:tcBorders>
            <w:hideMark/>
          </w:tcPr>
          <w:p w14:paraId="4269356A" w14:textId="77777777" w:rsidR="00802FA8" w:rsidRDefault="00802FA8">
            <w:pPr>
              <w:pStyle w:val="TAC"/>
              <w:rPr>
                <w:ins w:id="3269" w:author="Per Lindell" w:date="2021-11-11T09:28:00Z"/>
                <w:rFonts w:cs="Arial"/>
                <w:szCs w:val="18"/>
                <w:lang w:eastAsia="zh-CN"/>
              </w:rPr>
            </w:pPr>
            <w:ins w:id="3270" w:author="Per Lindell" w:date="2021-11-11T09:28:00Z">
              <w:r>
                <w:rPr>
                  <w:lang w:eastAsia="en-GB"/>
                </w:rPr>
                <w:t>90</w:t>
              </w:r>
            </w:ins>
          </w:p>
        </w:tc>
        <w:tc>
          <w:tcPr>
            <w:tcW w:w="576" w:type="dxa"/>
            <w:tcBorders>
              <w:top w:val="single" w:sz="4" w:space="0" w:color="auto"/>
              <w:left w:val="single" w:sz="4" w:space="0" w:color="auto"/>
              <w:bottom w:val="single" w:sz="4" w:space="0" w:color="auto"/>
              <w:right w:val="single" w:sz="4" w:space="0" w:color="auto"/>
            </w:tcBorders>
            <w:hideMark/>
          </w:tcPr>
          <w:p w14:paraId="5932F7F3" w14:textId="77777777" w:rsidR="00802FA8" w:rsidRDefault="00802FA8">
            <w:pPr>
              <w:pStyle w:val="TAC"/>
              <w:rPr>
                <w:ins w:id="3271" w:author="Per Lindell" w:date="2021-11-11T09:28:00Z"/>
                <w:rFonts w:cs="Arial"/>
                <w:szCs w:val="18"/>
                <w:lang w:eastAsia="zh-CN"/>
              </w:rPr>
            </w:pPr>
            <w:ins w:id="3272" w:author="Per Lindell" w:date="2021-11-11T09:28:00Z">
              <w:r>
                <w:rPr>
                  <w:lang w:eastAsia="en-GB"/>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35F1A52" w14:textId="77777777" w:rsidR="00802FA8" w:rsidRDefault="00802FA8">
            <w:pPr>
              <w:spacing w:after="0"/>
              <w:rPr>
                <w:ins w:id="3273" w:author="Per Lindell" w:date="2021-11-11T09:28:00Z"/>
                <w:rFonts w:asciiTheme="minorHAnsi" w:eastAsiaTheme="minorHAnsi" w:hAnsiTheme="minorHAnsi" w:cstheme="minorBidi"/>
                <w:sz w:val="22"/>
                <w:szCs w:val="22"/>
                <w:lang w:eastAsia="zh-CN"/>
              </w:rPr>
            </w:pPr>
          </w:p>
        </w:tc>
      </w:tr>
      <w:tr w:rsidR="00802FA8" w14:paraId="687D3145" w14:textId="77777777" w:rsidTr="00802FA8">
        <w:trPr>
          <w:trHeight w:val="187"/>
          <w:jc w:val="center"/>
          <w:ins w:id="3274" w:author="Per Lindell" w:date="2021-11-11T09:2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8FE27BC" w14:textId="77777777" w:rsidR="00802FA8" w:rsidRDefault="00802FA8">
            <w:pPr>
              <w:spacing w:after="0"/>
              <w:rPr>
                <w:ins w:id="3275" w:author="Per Lindell" w:date="2021-11-11T09:28: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4760CA" w14:textId="77777777" w:rsidR="00802FA8" w:rsidRDefault="00802FA8">
            <w:pPr>
              <w:spacing w:after="0"/>
              <w:rPr>
                <w:ins w:id="3276" w:author="Per Lindell" w:date="2021-11-11T09:28: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2590B36" w14:textId="77777777" w:rsidR="00802FA8" w:rsidRDefault="00802FA8">
            <w:pPr>
              <w:pStyle w:val="TAC"/>
              <w:rPr>
                <w:ins w:id="3277" w:author="Per Lindell" w:date="2021-11-11T09:28:00Z"/>
                <w:rFonts w:cs="Arial"/>
                <w:szCs w:val="18"/>
                <w:lang w:eastAsia="zh-CN"/>
              </w:rPr>
            </w:pPr>
            <w:ins w:id="3278" w:author="Per Lindell" w:date="2021-11-11T09:28:00Z">
              <w:r>
                <w:rPr>
                  <w:lang w:eastAsia="zh-CN"/>
                </w:rPr>
                <w:t>n66</w:t>
              </w:r>
            </w:ins>
          </w:p>
        </w:tc>
        <w:tc>
          <w:tcPr>
            <w:tcW w:w="471" w:type="dxa"/>
            <w:tcBorders>
              <w:top w:val="single" w:sz="4" w:space="0" w:color="auto"/>
              <w:left w:val="single" w:sz="4" w:space="0" w:color="auto"/>
              <w:bottom w:val="single" w:sz="4" w:space="0" w:color="auto"/>
              <w:right w:val="single" w:sz="4" w:space="0" w:color="auto"/>
            </w:tcBorders>
            <w:hideMark/>
          </w:tcPr>
          <w:p w14:paraId="3D0FEAB0" w14:textId="77777777" w:rsidR="00802FA8" w:rsidRDefault="00802FA8">
            <w:pPr>
              <w:pStyle w:val="TAC"/>
              <w:rPr>
                <w:ins w:id="3279" w:author="Per Lindell" w:date="2021-11-11T09:28:00Z"/>
                <w:rFonts w:cs="Arial"/>
                <w:szCs w:val="18"/>
                <w:lang w:eastAsia="zh-CN"/>
              </w:rPr>
            </w:pPr>
            <w:ins w:id="3280" w:author="Per Lindell" w:date="2021-11-11T09:28: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26AB3423" w14:textId="77777777" w:rsidR="00802FA8" w:rsidRDefault="00802FA8">
            <w:pPr>
              <w:pStyle w:val="TAC"/>
              <w:rPr>
                <w:ins w:id="3281" w:author="Per Lindell" w:date="2021-11-11T09:28:00Z"/>
                <w:rFonts w:cs="Arial"/>
                <w:szCs w:val="18"/>
                <w:lang w:eastAsia="zh-CN"/>
              </w:rPr>
            </w:pPr>
            <w:ins w:id="3282" w:author="Per Lindell" w:date="2021-11-11T09:28: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10FBE029" w14:textId="77777777" w:rsidR="00802FA8" w:rsidRDefault="00802FA8">
            <w:pPr>
              <w:pStyle w:val="TAC"/>
              <w:rPr>
                <w:ins w:id="3283" w:author="Per Lindell" w:date="2021-11-11T09:28:00Z"/>
                <w:rFonts w:cs="Arial"/>
                <w:szCs w:val="18"/>
                <w:lang w:eastAsia="zh-CN"/>
              </w:rPr>
            </w:pPr>
            <w:ins w:id="3284" w:author="Per Lindell" w:date="2021-11-11T09:28: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29D33646" w14:textId="77777777" w:rsidR="00802FA8" w:rsidRDefault="00802FA8">
            <w:pPr>
              <w:pStyle w:val="TAC"/>
              <w:rPr>
                <w:ins w:id="3285" w:author="Per Lindell" w:date="2021-11-11T09:28:00Z"/>
                <w:rFonts w:cs="Arial"/>
                <w:szCs w:val="18"/>
                <w:lang w:eastAsia="zh-CN"/>
              </w:rPr>
            </w:pPr>
            <w:ins w:id="3286" w:author="Per Lindell" w:date="2021-11-11T09:28:00Z">
              <w:r>
                <w:rPr>
                  <w:lang w:eastAsia="en-GB"/>
                </w:rPr>
                <w:t>20</w:t>
              </w:r>
            </w:ins>
          </w:p>
        </w:tc>
        <w:tc>
          <w:tcPr>
            <w:tcW w:w="576" w:type="dxa"/>
            <w:tcBorders>
              <w:top w:val="single" w:sz="4" w:space="0" w:color="auto"/>
              <w:left w:val="single" w:sz="4" w:space="0" w:color="auto"/>
              <w:bottom w:val="single" w:sz="4" w:space="0" w:color="auto"/>
              <w:right w:val="single" w:sz="4" w:space="0" w:color="auto"/>
            </w:tcBorders>
            <w:hideMark/>
          </w:tcPr>
          <w:p w14:paraId="26D5E9CE" w14:textId="77777777" w:rsidR="00802FA8" w:rsidRDefault="00802FA8">
            <w:pPr>
              <w:pStyle w:val="TAC"/>
              <w:rPr>
                <w:ins w:id="3287" w:author="Per Lindell" w:date="2021-11-11T09:28:00Z"/>
                <w:rFonts w:cs="Arial"/>
                <w:szCs w:val="18"/>
                <w:lang w:eastAsia="zh-CN"/>
              </w:rPr>
            </w:pPr>
            <w:ins w:id="3288" w:author="Per Lindell" w:date="2021-11-11T09:28:00Z">
              <w:r>
                <w:rPr>
                  <w:lang w:eastAsia="en-GB"/>
                </w:rPr>
                <w:t>25</w:t>
              </w:r>
            </w:ins>
          </w:p>
        </w:tc>
        <w:tc>
          <w:tcPr>
            <w:tcW w:w="576" w:type="dxa"/>
            <w:tcBorders>
              <w:top w:val="single" w:sz="4" w:space="0" w:color="auto"/>
              <w:left w:val="single" w:sz="4" w:space="0" w:color="auto"/>
              <w:bottom w:val="single" w:sz="4" w:space="0" w:color="auto"/>
              <w:right w:val="single" w:sz="4" w:space="0" w:color="auto"/>
            </w:tcBorders>
            <w:hideMark/>
          </w:tcPr>
          <w:p w14:paraId="77775D86" w14:textId="77777777" w:rsidR="00802FA8" w:rsidRDefault="00802FA8">
            <w:pPr>
              <w:pStyle w:val="TAC"/>
              <w:rPr>
                <w:ins w:id="3289" w:author="Per Lindell" w:date="2021-11-11T09:28:00Z"/>
                <w:rFonts w:cs="Arial"/>
                <w:szCs w:val="18"/>
                <w:lang w:eastAsia="zh-CN"/>
              </w:rPr>
            </w:pPr>
            <w:ins w:id="3290" w:author="Per Lindell" w:date="2021-11-11T09:28: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394BC7C7" w14:textId="77777777" w:rsidR="00802FA8" w:rsidRDefault="00802FA8">
            <w:pPr>
              <w:pStyle w:val="TAC"/>
              <w:rPr>
                <w:ins w:id="3291" w:author="Per Lindell" w:date="2021-11-11T09:28:00Z"/>
                <w:rFonts w:cs="Arial"/>
                <w:szCs w:val="18"/>
                <w:lang w:eastAsia="zh-CN"/>
              </w:rPr>
            </w:pPr>
            <w:ins w:id="3292" w:author="Per Lindell" w:date="2021-11-11T09:28:00Z">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2B3BFEED" w14:textId="77777777" w:rsidR="00802FA8" w:rsidRDefault="00802FA8">
            <w:pPr>
              <w:pStyle w:val="TAC"/>
              <w:rPr>
                <w:ins w:id="3293"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AF9793" w14:textId="77777777" w:rsidR="00802FA8" w:rsidRDefault="00802FA8">
            <w:pPr>
              <w:pStyle w:val="TAC"/>
              <w:rPr>
                <w:ins w:id="3294"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656B532" w14:textId="77777777" w:rsidR="00802FA8" w:rsidRDefault="00802FA8">
            <w:pPr>
              <w:pStyle w:val="TAC"/>
              <w:rPr>
                <w:ins w:id="3295" w:author="Per Lindell" w:date="2021-11-11T09:28:00Z"/>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772345B" w14:textId="77777777" w:rsidR="00802FA8" w:rsidRDefault="00802FA8">
            <w:pPr>
              <w:pStyle w:val="TAC"/>
              <w:rPr>
                <w:ins w:id="3296" w:author="Per Lindell" w:date="2021-11-11T09:28:00Z"/>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634F3DD4" w14:textId="77777777" w:rsidR="00802FA8" w:rsidRDefault="00802FA8">
            <w:pPr>
              <w:pStyle w:val="TAC"/>
              <w:rPr>
                <w:ins w:id="3297"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03E5C0" w14:textId="77777777" w:rsidR="00802FA8" w:rsidRDefault="00802FA8">
            <w:pPr>
              <w:pStyle w:val="TAC"/>
              <w:rPr>
                <w:ins w:id="3298" w:author="Per Lindell" w:date="2021-11-11T09:28:00Z"/>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1DAA2" w14:textId="77777777" w:rsidR="00802FA8" w:rsidRDefault="00802FA8">
            <w:pPr>
              <w:spacing w:after="0"/>
              <w:rPr>
                <w:ins w:id="3299" w:author="Per Lindell" w:date="2021-11-11T09:28:00Z"/>
                <w:rFonts w:asciiTheme="minorHAnsi" w:eastAsiaTheme="minorHAnsi" w:hAnsiTheme="minorHAnsi" w:cstheme="minorBidi"/>
                <w:sz w:val="22"/>
                <w:szCs w:val="22"/>
                <w:lang w:eastAsia="zh-CN"/>
              </w:rPr>
            </w:pPr>
          </w:p>
        </w:tc>
      </w:tr>
      <w:tr w:rsidR="00802FA8" w14:paraId="57B320F2" w14:textId="77777777" w:rsidTr="00802FA8">
        <w:trPr>
          <w:trHeight w:val="187"/>
          <w:jc w:val="center"/>
          <w:ins w:id="3300" w:author="Per Lindell" w:date="2021-11-11T09:2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5D81BA7" w14:textId="77777777" w:rsidR="00802FA8" w:rsidRDefault="00802FA8">
            <w:pPr>
              <w:spacing w:after="0"/>
              <w:rPr>
                <w:ins w:id="3301" w:author="Per Lindell" w:date="2021-11-11T09:28: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EA9AB9C" w14:textId="77777777" w:rsidR="00802FA8" w:rsidRDefault="00802FA8">
            <w:pPr>
              <w:spacing w:after="0"/>
              <w:rPr>
                <w:ins w:id="3302" w:author="Per Lindell" w:date="2021-11-11T09:28: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E29669F" w14:textId="77777777" w:rsidR="00802FA8" w:rsidRDefault="00802FA8">
            <w:pPr>
              <w:pStyle w:val="TAC"/>
              <w:rPr>
                <w:ins w:id="3303" w:author="Per Lindell" w:date="2021-11-11T09:28:00Z"/>
                <w:rFonts w:cs="Arial"/>
                <w:szCs w:val="18"/>
                <w:lang w:eastAsia="zh-CN"/>
              </w:rPr>
            </w:pPr>
            <w:ins w:id="3304" w:author="Per Lindell" w:date="2021-11-11T09:28:00Z">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1552D1C8" w14:textId="77777777" w:rsidR="00802FA8" w:rsidRDefault="00802FA8">
            <w:pPr>
              <w:pStyle w:val="TAC"/>
              <w:rPr>
                <w:ins w:id="3305"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46AE6A" w14:textId="77777777" w:rsidR="00802FA8" w:rsidRDefault="00802FA8">
            <w:pPr>
              <w:pStyle w:val="TAC"/>
              <w:rPr>
                <w:ins w:id="3306" w:author="Per Lindell" w:date="2021-11-11T09:28:00Z"/>
                <w:rFonts w:cs="Arial"/>
                <w:szCs w:val="18"/>
                <w:lang w:eastAsia="zh-CN"/>
              </w:rPr>
            </w:pPr>
            <w:ins w:id="3307" w:author="Per Lindell" w:date="2021-11-11T09:28:00Z">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239DDA4C" w14:textId="77777777" w:rsidR="00802FA8" w:rsidRDefault="00802FA8">
            <w:pPr>
              <w:pStyle w:val="TAC"/>
              <w:rPr>
                <w:ins w:id="3308" w:author="Per Lindell" w:date="2021-11-11T09:28:00Z"/>
                <w:rFonts w:cs="Arial"/>
                <w:szCs w:val="18"/>
                <w:lang w:eastAsia="zh-CN"/>
              </w:rPr>
            </w:pPr>
            <w:ins w:id="3309" w:author="Per Lindell" w:date="2021-11-11T09:28:00Z">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79CC5B84" w14:textId="77777777" w:rsidR="00802FA8" w:rsidRDefault="00802FA8">
            <w:pPr>
              <w:pStyle w:val="TAC"/>
              <w:rPr>
                <w:ins w:id="3310" w:author="Per Lindell" w:date="2021-11-11T09:28:00Z"/>
                <w:rFonts w:cs="Arial"/>
                <w:szCs w:val="18"/>
                <w:lang w:eastAsia="zh-CN"/>
              </w:rPr>
            </w:pPr>
            <w:ins w:id="3311" w:author="Per Lindell" w:date="2021-11-11T09:28:00Z">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2FDFC2DA" w14:textId="77777777" w:rsidR="00802FA8" w:rsidRDefault="00802FA8">
            <w:pPr>
              <w:pStyle w:val="TAC"/>
              <w:rPr>
                <w:ins w:id="3312" w:author="Per Lindell" w:date="2021-11-11T09:28:00Z"/>
                <w:rFonts w:cs="Arial"/>
                <w:szCs w:val="18"/>
                <w:lang w:eastAsia="en-GB"/>
              </w:rPr>
            </w:pPr>
            <w:ins w:id="3313" w:author="Per Lindell" w:date="2021-11-11T09:28:00Z">
              <w:r>
                <w:rPr>
                  <w:rFonts w:eastAsia="SimSun"/>
                  <w:lang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3642EE40" w14:textId="77777777" w:rsidR="00802FA8" w:rsidRDefault="00802FA8">
            <w:pPr>
              <w:pStyle w:val="TAC"/>
              <w:rPr>
                <w:ins w:id="3314" w:author="Per Lindell" w:date="2021-11-11T09:28:00Z"/>
                <w:rFonts w:cs="Arial"/>
                <w:szCs w:val="18"/>
                <w:lang w:eastAsia="en-GB"/>
              </w:rPr>
            </w:pPr>
            <w:ins w:id="3315" w:author="Per Lindell" w:date="2021-11-11T09:28:00Z">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40BAEAE9" w14:textId="77777777" w:rsidR="00802FA8" w:rsidRDefault="00802FA8">
            <w:pPr>
              <w:pStyle w:val="TAC"/>
              <w:rPr>
                <w:ins w:id="3316" w:author="Per Lindell" w:date="2021-11-11T09:28:00Z"/>
                <w:rFonts w:cs="Arial"/>
                <w:szCs w:val="18"/>
                <w:lang w:eastAsia="zh-CN"/>
              </w:rPr>
            </w:pPr>
            <w:ins w:id="3317" w:author="Per Lindell" w:date="2021-11-11T09:28:00Z">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5DD2C86E" w14:textId="77777777" w:rsidR="00802FA8" w:rsidRDefault="00802FA8">
            <w:pPr>
              <w:pStyle w:val="TAC"/>
              <w:rPr>
                <w:ins w:id="3318" w:author="Per Lindell" w:date="2021-11-11T09:28:00Z"/>
                <w:rFonts w:cs="Arial"/>
                <w:szCs w:val="18"/>
                <w:lang w:eastAsia="zh-CN"/>
              </w:rPr>
            </w:pPr>
            <w:ins w:id="3319" w:author="Per Lindell" w:date="2021-11-11T09:28:00Z">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7A60115A" w14:textId="77777777" w:rsidR="00802FA8" w:rsidRDefault="00802FA8">
            <w:pPr>
              <w:pStyle w:val="TAC"/>
              <w:rPr>
                <w:ins w:id="3320" w:author="Per Lindell" w:date="2021-11-11T09:28:00Z"/>
                <w:rFonts w:cs="Arial"/>
                <w:szCs w:val="18"/>
                <w:lang w:eastAsia="zh-CN"/>
              </w:rPr>
            </w:pPr>
            <w:ins w:id="3321" w:author="Per Lindell" w:date="2021-11-11T09:28:00Z">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5286B164" w14:textId="77777777" w:rsidR="00802FA8" w:rsidRDefault="00802FA8">
            <w:pPr>
              <w:pStyle w:val="TAC"/>
              <w:rPr>
                <w:ins w:id="3322" w:author="Per Lindell" w:date="2021-11-11T09:28:00Z"/>
                <w:rFonts w:cs="Arial"/>
                <w:szCs w:val="18"/>
                <w:lang w:eastAsia="en-GB"/>
              </w:rPr>
            </w:pPr>
            <w:ins w:id="3323" w:author="Per Lindell" w:date="2021-11-11T09:28:00Z">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1450215F" w14:textId="77777777" w:rsidR="00802FA8" w:rsidRDefault="00802FA8">
            <w:pPr>
              <w:pStyle w:val="TAC"/>
              <w:rPr>
                <w:ins w:id="3324" w:author="Per Lindell" w:date="2021-11-11T09:28:00Z"/>
                <w:rFonts w:cs="Arial"/>
                <w:szCs w:val="18"/>
                <w:lang w:eastAsia="zh-CN"/>
              </w:rPr>
            </w:pPr>
            <w:ins w:id="3325" w:author="Per Lindell" w:date="2021-11-11T09:28:00Z">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611CFD65" w14:textId="77777777" w:rsidR="00802FA8" w:rsidRDefault="00802FA8">
            <w:pPr>
              <w:pStyle w:val="TAC"/>
              <w:rPr>
                <w:ins w:id="3326" w:author="Per Lindell" w:date="2021-11-11T09:28:00Z"/>
                <w:rFonts w:cs="Arial"/>
                <w:szCs w:val="18"/>
                <w:lang w:eastAsia="zh-CN"/>
              </w:rPr>
            </w:pPr>
            <w:ins w:id="3327" w:author="Per Lindell" w:date="2021-11-11T09:28:00Z">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3031FB43" w14:textId="77777777" w:rsidR="00802FA8" w:rsidRDefault="00802FA8">
            <w:pPr>
              <w:pStyle w:val="TAC"/>
              <w:rPr>
                <w:ins w:id="3328" w:author="Per Lindell" w:date="2021-11-11T09:28:00Z"/>
                <w:rFonts w:cs="Arial"/>
                <w:szCs w:val="18"/>
                <w:lang w:eastAsia="zh-CN"/>
              </w:rPr>
            </w:pPr>
            <w:ins w:id="3329" w:author="Per Lindell" w:date="2021-11-11T09:28:00Z">
              <w:r>
                <w:rPr>
                  <w:rFonts w:eastAsia="SimSun"/>
                  <w:lang w:eastAsia="zh-CN"/>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880FE94" w14:textId="77777777" w:rsidR="00802FA8" w:rsidRDefault="00802FA8">
            <w:pPr>
              <w:spacing w:after="0"/>
              <w:rPr>
                <w:ins w:id="3330" w:author="Per Lindell" w:date="2021-11-11T09:28:00Z"/>
                <w:rFonts w:asciiTheme="minorHAnsi" w:eastAsiaTheme="minorHAnsi" w:hAnsiTheme="minorHAnsi" w:cstheme="minorBidi"/>
                <w:sz w:val="22"/>
                <w:szCs w:val="22"/>
                <w:lang w:eastAsia="zh-CN"/>
              </w:rPr>
            </w:pPr>
          </w:p>
        </w:tc>
      </w:tr>
      <w:tr w:rsidR="00802FA8" w14:paraId="2DF6496D" w14:textId="77777777" w:rsidTr="00802FA8">
        <w:trPr>
          <w:trHeight w:val="187"/>
          <w:jc w:val="center"/>
          <w:ins w:id="3331" w:author="Per Lindell" w:date="2021-11-11T09:28:00Z"/>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E03D210" w14:textId="77777777" w:rsidR="00802FA8" w:rsidRDefault="00802FA8">
            <w:pPr>
              <w:spacing w:after="0"/>
              <w:rPr>
                <w:ins w:id="3332" w:author="Per Lindell" w:date="2021-11-11T09:28:00Z"/>
                <w:rFonts w:ascii="Arial" w:hAnsi="Arial" w:cstheme="minorBidi"/>
                <w:sz w:val="18"/>
                <w:szCs w:val="22"/>
                <w:lang w:eastAsia="zh-CN"/>
              </w:rPr>
            </w:pPr>
            <w:ins w:id="3333" w:author="Per Lindell" w:date="2021-11-11T09:28:00Z">
              <w:r>
                <w:rPr>
                  <w:rFonts w:ascii="Arial" w:hAnsi="Arial"/>
                  <w:sz w:val="18"/>
                  <w:lang w:eastAsia="zh-CN"/>
                </w:rPr>
                <w:t>CA_n5A-n48B-n66A-n77A</w:t>
              </w:r>
            </w:ins>
          </w:p>
        </w:tc>
        <w:tc>
          <w:tcPr>
            <w:tcW w:w="901" w:type="dxa"/>
            <w:vMerge w:val="restart"/>
            <w:tcBorders>
              <w:top w:val="single" w:sz="4" w:space="0" w:color="auto"/>
              <w:left w:val="single" w:sz="4" w:space="0" w:color="auto"/>
              <w:bottom w:val="single" w:sz="4" w:space="0" w:color="auto"/>
              <w:right w:val="single" w:sz="4" w:space="0" w:color="auto"/>
            </w:tcBorders>
            <w:hideMark/>
          </w:tcPr>
          <w:p w14:paraId="439E63BD" w14:textId="77777777" w:rsidR="00802FA8" w:rsidRDefault="00802FA8">
            <w:pPr>
              <w:spacing w:after="0"/>
              <w:jc w:val="center"/>
              <w:rPr>
                <w:ins w:id="3334" w:author="Per Lindell" w:date="2021-11-11T09:28:00Z"/>
                <w:rFonts w:ascii="Arial" w:hAnsi="Arial" w:cs="Arial"/>
                <w:sz w:val="18"/>
                <w:szCs w:val="18"/>
                <w:lang w:eastAsia="zh-CN"/>
              </w:rPr>
            </w:pPr>
            <w:ins w:id="3335" w:author="Per Lindell" w:date="2021-11-11T09:28:00Z">
              <w:r>
                <w:rPr>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2E651EC8" w14:textId="77777777" w:rsidR="00802FA8" w:rsidRDefault="00802FA8">
            <w:pPr>
              <w:pStyle w:val="TAC"/>
              <w:rPr>
                <w:ins w:id="3336" w:author="Per Lindell" w:date="2021-11-11T09:28:00Z"/>
                <w:rFonts w:cstheme="minorBidi"/>
                <w:szCs w:val="22"/>
                <w:lang w:eastAsia="zh-CN"/>
              </w:rPr>
            </w:pPr>
            <w:ins w:id="3337" w:author="Per Lindell" w:date="2021-11-11T09:28:00Z">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hideMark/>
          </w:tcPr>
          <w:p w14:paraId="785A9F51" w14:textId="77777777" w:rsidR="00802FA8" w:rsidRDefault="00802FA8">
            <w:pPr>
              <w:pStyle w:val="TAC"/>
              <w:rPr>
                <w:ins w:id="3338" w:author="Per Lindell" w:date="2021-11-11T09:28:00Z"/>
                <w:rFonts w:cs="Arial"/>
                <w:szCs w:val="18"/>
                <w:lang w:eastAsia="zh-CN"/>
              </w:rPr>
            </w:pPr>
            <w:ins w:id="3339" w:author="Per Lindell" w:date="2021-11-11T09:28: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479EDD43" w14:textId="77777777" w:rsidR="00802FA8" w:rsidRDefault="00802FA8">
            <w:pPr>
              <w:pStyle w:val="TAC"/>
              <w:rPr>
                <w:ins w:id="3340" w:author="Per Lindell" w:date="2021-11-11T09:28:00Z"/>
                <w:rFonts w:eastAsia="SimSun" w:cstheme="minorBidi"/>
                <w:szCs w:val="22"/>
                <w:lang w:eastAsia="zh-CN"/>
              </w:rPr>
            </w:pPr>
            <w:ins w:id="3341" w:author="Per Lindell" w:date="2021-11-11T09:28: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349B307A" w14:textId="77777777" w:rsidR="00802FA8" w:rsidRDefault="00802FA8">
            <w:pPr>
              <w:pStyle w:val="TAC"/>
              <w:rPr>
                <w:ins w:id="3342" w:author="Per Lindell" w:date="2021-11-11T09:28:00Z"/>
                <w:rFonts w:eastAsia="SimSun"/>
                <w:lang w:eastAsia="zh-CN"/>
              </w:rPr>
            </w:pPr>
            <w:ins w:id="3343" w:author="Per Lindell" w:date="2021-11-11T09:28: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409F89B1" w14:textId="77777777" w:rsidR="00802FA8" w:rsidRDefault="00802FA8">
            <w:pPr>
              <w:pStyle w:val="TAC"/>
              <w:rPr>
                <w:ins w:id="3344" w:author="Per Lindell" w:date="2021-11-11T09:28:00Z"/>
                <w:rFonts w:eastAsia="SimSun"/>
                <w:lang w:eastAsia="zh-CN"/>
              </w:rPr>
            </w:pPr>
            <w:ins w:id="3345" w:author="Per Lindell" w:date="2021-11-11T09:28: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3722F2E" w14:textId="77777777" w:rsidR="00802FA8" w:rsidRDefault="00802FA8">
            <w:pPr>
              <w:pStyle w:val="TAC"/>
              <w:rPr>
                <w:ins w:id="3346"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88D66C" w14:textId="77777777" w:rsidR="00802FA8" w:rsidRDefault="00802FA8">
            <w:pPr>
              <w:pStyle w:val="TAC"/>
              <w:rPr>
                <w:ins w:id="3347"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96B77D" w14:textId="77777777" w:rsidR="00802FA8" w:rsidRDefault="00802FA8">
            <w:pPr>
              <w:pStyle w:val="TAC"/>
              <w:rPr>
                <w:ins w:id="3348"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B0A1079" w14:textId="77777777" w:rsidR="00802FA8" w:rsidRDefault="00802FA8">
            <w:pPr>
              <w:pStyle w:val="TAC"/>
              <w:rPr>
                <w:ins w:id="3349"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C26D889" w14:textId="77777777" w:rsidR="00802FA8" w:rsidRDefault="00802FA8">
            <w:pPr>
              <w:pStyle w:val="TAC"/>
              <w:rPr>
                <w:ins w:id="3350"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4DCCCB" w14:textId="77777777" w:rsidR="00802FA8" w:rsidRDefault="00802FA8">
            <w:pPr>
              <w:pStyle w:val="TAC"/>
              <w:rPr>
                <w:ins w:id="3351" w:author="Per Lindell" w:date="2021-11-11T09:28: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B67D75" w14:textId="77777777" w:rsidR="00802FA8" w:rsidRDefault="00802FA8">
            <w:pPr>
              <w:pStyle w:val="TAC"/>
              <w:rPr>
                <w:ins w:id="3352" w:author="Per Lindell" w:date="2021-11-11T09:28: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BF7D90E" w14:textId="77777777" w:rsidR="00802FA8" w:rsidRDefault="00802FA8">
            <w:pPr>
              <w:pStyle w:val="TAC"/>
              <w:rPr>
                <w:ins w:id="3353"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4EC8FA" w14:textId="77777777" w:rsidR="00802FA8" w:rsidRDefault="00802FA8">
            <w:pPr>
              <w:pStyle w:val="TAC"/>
              <w:rPr>
                <w:ins w:id="3354" w:author="Per Lindell" w:date="2021-11-11T09:28:00Z"/>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F80DEF6" w14:textId="77777777" w:rsidR="00802FA8" w:rsidRDefault="00802FA8">
            <w:pPr>
              <w:spacing w:after="0"/>
              <w:jc w:val="center"/>
              <w:rPr>
                <w:ins w:id="3355" w:author="Per Lindell" w:date="2021-11-11T09:28:00Z"/>
                <w:rFonts w:ascii="Arial" w:eastAsiaTheme="minorHAnsi" w:hAnsi="Arial"/>
                <w:sz w:val="18"/>
                <w:lang w:eastAsia="zh-CN"/>
              </w:rPr>
            </w:pPr>
            <w:ins w:id="3356" w:author="Per Lindell" w:date="2021-11-11T09:28:00Z">
              <w:r>
                <w:rPr>
                  <w:rFonts w:ascii="Arial" w:hAnsi="Arial"/>
                  <w:sz w:val="18"/>
                  <w:lang w:eastAsia="zh-CN"/>
                </w:rPr>
                <w:t>0</w:t>
              </w:r>
            </w:ins>
          </w:p>
        </w:tc>
      </w:tr>
      <w:tr w:rsidR="00802FA8" w14:paraId="0FC009A6" w14:textId="77777777" w:rsidTr="00802FA8">
        <w:trPr>
          <w:trHeight w:val="187"/>
          <w:jc w:val="center"/>
          <w:ins w:id="3357" w:author="Per Lindell" w:date="2021-11-11T09:2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C6BAE11" w14:textId="77777777" w:rsidR="00802FA8" w:rsidRDefault="00802FA8">
            <w:pPr>
              <w:spacing w:after="0"/>
              <w:rPr>
                <w:ins w:id="3358" w:author="Per Lindell" w:date="2021-11-11T09:28: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2A01A95B" w14:textId="77777777" w:rsidR="00802FA8" w:rsidRDefault="00802FA8">
            <w:pPr>
              <w:spacing w:after="0"/>
              <w:rPr>
                <w:ins w:id="3359" w:author="Per Lindell" w:date="2021-11-11T09:28: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CCAC01C" w14:textId="77777777" w:rsidR="00802FA8" w:rsidRDefault="00802FA8">
            <w:pPr>
              <w:pStyle w:val="TAC"/>
              <w:rPr>
                <w:ins w:id="3360" w:author="Per Lindell" w:date="2021-11-11T09:28:00Z"/>
                <w:lang w:eastAsia="zh-CN"/>
              </w:rPr>
            </w:pPr>
            <w:ins w:id="3361" w:author="Per Lindell" w:date="2021-11-11T09:28:00Z">
              <w:r>
                <w:rPr>
                  <w:lang w:eastAsia="zh-CN"/>
                </w:rPr>
                <w:t>n48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2938A08E" w14:textId="77777777" w:rsidR="00802FA8" w:rsidRDefault="00802FA8">
            <w:pPr>
              <w:pStyle w:val="TAC"/>
              <w:rPr>
                <w:ins w:id="3362" w:author="Per Lindell" w:date="2021-11-11T09:28:00Z"/>
                <w:rFonts w:eastAsia="SimSun"/>
                <w:lang w:eastAsia="zh-CN"/>
              </w:rPr>
            </w:pPr>
            <w:ins w:id="3363" w:author="Per Lindell" w:date="2021-11-11T09:28:00Z">
              <w:r>
                <w:rPr>
                  <w:rFonts w:eastAsia="SimSun"/>
                  <w:lang w:eastAsia="zh-CN"/>
                </w:rPr>
                <w:t>See CA_</w:t>
              </w:r>
              <w:r>
                <w:rPr>
                  <w:lang w:eastAsia="zh-CN"/>
                </w:rPr>
                <w:t xml:space="preserve"> n48B </w:t>
              </w:r>
              <w:r>
                <w:rPr>
                  <w:rFonts w:eastAsia="SimSun"/>
                  <w:lang w:eastAsia="zh-CN"/>
                </w:rPr>
                <w:t>Bandwidth Combination Set 1 in Table 5.5A.2-1</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C742BC4" w14:textId="77777777" w:rsidR="00802FA8" w:rsidRDefault="00802FA8">
            <w:pPr>
              <w:spacing w:after="0"/>
              <w:rPr>
                <w:ins w:id="3364" w:author="Per Lindell" w:date="2021-11-11T09:28:00Z"/>
                <w:rFonts w:ascii="Arial" w:eastAsiaTheme="minorHAnsi" w:hAnsi="Arial" w:cstheme="minorBidi"/>
                <w:sz w:val="18"/>
                <w:szCs w:val="22"/>
                <w:lang w:eastAsia="zh-CN"/>
              </w:rPr>
            </w:pPr>
          </w:p>
        </w:tc>
      </w:tr>
      <w:tr w:rsidR="00802FA8" w14:paraId="5EC50280" w14:textId="77777777" w:rsidTr="00802FA8">
        <w:trPr>
          <w:trHeight w:val="187"/>
          <w:jc w:val="center"/>
          <w:ins w:id="3365" w:author="Per Lindell" w:date="2021-11-11T09:2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53EDA21" w14:textId="77777777" w:rsidR="00802FA8" w:rsidRDefault="00802FA8">
            <w:pPr>
              <w:spacing w:after="0"/>
              <w:rPr>
                <w:ins w:id="3366" w:author="Per Lindell" w:date="2021-11-11T09:28: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430000" w14:textId="77777777" w:rsidR="00802FA8" w:rsidRDefault="00802FA8">
            <w:pPr>
              <w:spacing w:after="0"/>
              <w:rPr>
                <w:ins w:id="3367" w:author="Per Lindell" w:date="2021-11-11T09:28: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063DBF1" w14:textId="77777777" w:rsidR="00802FA8" w:rsidRDefault="00802FA8">
            <w:pPr>
              <w:pStyle w:val="TAC"/>
              <w:rPr>
                <w:ins w:id="3368" w:author="Per Lindell" w:date="2021-11-11T09:28:00Z"/>
                <w:rFonts w:eastAsiaTheme="minorHAnsi"/>
                <w:lang w:eastAsia="zh-CN"/>
              </w:rPr>
            </w:pPr>
            <w:ins w:id="3369" w:author="Per Lindell" w:date="2021-11-11T09:28:00Z">
              <w:r>
                <w:rPr>
                  <w:lang w:eastAsia="zh-CN"/>
                </w:rPr>
                <w:t>n66</w:t>
              </w:r>
            </w:ins>
          </w:p>
        </w:tc>
        <w:tc>
          <w:tcPr>
            <w:tcW w:w="471" w:type="dxa"/>
            <w:tcBorders>
              <w:top w:val="single" w:sz="4" w:space="0" w:color="auto"/>
              <w:left w:val="single" w:sz="4" w:space="0" w:color="auto"/>
              <w:bottom w:val="single" w:sz="4" w:space="0" w:color="auto"/>
              <w:right w:val="single" w:sz="4" w:space="0" w:color="auto"/>
            </w:tcBorders>
            <w:hideMark/>
          </w:tcPr>
          <w:p w14:paraId="61F95B28" w14:textId="77777777" w:rsidR="00802FA8" w:rsidRDefault="00802FA8">
            <w:pPr>
              <w:pStyle w:val="TAC"/>
              <w:rPr>
                <w:ins w:id="3370" w:author="Per Lindell" w:date="2021-11-11T09:28:00Z"/>
                <w:rFonts w:cs="Arial"/>
                <w:szCs w:val="18"/>
                <w:lang w:eastAsia="zh-CN"/>
              </w:rPr>
            </w:pPr>
            <w:ins w:id="3371" w:author="Per Lindell" w:date="2021-11-11T09:28: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362AE69F" w14:textId="77777777" w:rsidR="00802FA8" w:rsidRDefault="00802FA8">
            <w:pPr>
              <w:pStyle w:val="TAC"/>
              <w:rPr>
                <w:ins w:id="3372" w:author="Per Lindell" w:date="2021-11-11T09:28:00Z"/>
                <w:rFonts w:eastAsia="SimSun" w:cstheme="minorBidi"/>
                <w:szCs w:val="22"/>
                <w:lang w:eastAsia="zh-CN"/>
              </w:rPr>
            </w:pPr>
            <w:ins w:id="3373" w:author="Per Lindell" w:date="2021-11-11T09:28: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26DE3A7B" w14:textId="77777777" w:rsidR="00802FA8" w:rsidRDefault="00802FA8">
            <w:pPr>
              <w:pStyle w:val="TAC"/>
              <w:rPr>
                <w:ins w:id="3374" w:author="Per Lindell" w:date="2021-11-11T09:28:00Z"/>
                <w:rFonts w:eastAsia="SimSun"/>
                <w:lang w:eastAsia="zh-CN"/>
              </w:rPr>
            </w:pPr>
            <w:ins w:id="3375" w:author="Per Lindell" w:date="2021-11-11T09:28: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3676368F" w14:textId="77777777" w:rsidR="00802FA8" w:rsidRDefault="00802FA8">
            <w:pPr>
              <w:pStyle w:val="TAC"/>
              <w:rPr>
                <w:ins w:id="3376" w:author="Per Lindell" w:date="2021-11-11T09:28:00Z"/>
                <w:rFonts w:eastAsia="SimSun"/>
                <w:lang w:eastAsia="zh-CN"/>
              </w:rPr>
            </w:pPr>
            <w:ins w:id="3377" w:author="Per Lindell" w:date="2021-11-11T09:28:00Z">
              <w:r>
                <w:rPr>
                  <w:lang w:eastAsia="en-GB"/>
                </w:rPr>
                <w:t>20</w:t>
              </w:r>
            </w:ins>
          </w:p>
        </w:tc>
        <w:tc>
          <w:tcPr>
            <w:tcW w:w="576" w:type="dxa"/>
            <w:tcBorders>
              <w:top w:val="single" w:sz="4" w:space="0" w:color="auto"/>
              <w:left w:val="single" w:sz="4" w:space="0" w:color="auto"/>
              <w:bottom w:val="single" w:sz="4" w:space="0" w:color="auto"/>
              <w:right w:val="single" w:sz="4" w:space="0" w:color="auto"/>
            </w:tcBorders>
            <w:hideMark/>
          </w:tcPr>
          <w:p w14:paraId="7017D66D" w14:textId="77777777" w:rsidR="00802FA8" w:rsidRDefault="00802FA8">
            <w:pPr>
              <w:pStyle w:val="TAC"/>
              <w:rPr>
                <w:ins w:id="3378" w:author="Per Lindell" w:date="2021-11-11T09:28:00Z"/>
                <w:rFonts w:eastAsia="SimSun"/>
                <w:lang w:eastAsia="zh-CN"/>
              </w:rPr>
            </w:pPr>
            <w:ins w:id="3379" w:author="Per Lindell" w:date="2021-11-11T09:28:00Z">
              <w:r>
                <w:rPr>
                  <w:lang w:eastAsia="en-GB"/>
                </w:rPr>
                <w:t>25</w:t>
              </w:r>
            </w:ins>
          </w:p>
        </w:tc>
        <w:tc>
          <w:tcPr>
            <w:tcW w:w="576" w:type="dxa"/>
            <w:tcBorders>
              <w:top w:val="single" w:sz="4" w:space="0" w:color="auto"/>
              <w:left w:val="single" w:sz="4" w:space="0" w:color="auto"/>
              <w:bottom w:val="single" w:sz="4" w:space="0" w:color="auto"/>
              <w:right w:val="single" w:sz="4" w:space="0" w:color="auto"/>
            </w:tcBorders>
            <w:hideMark/>
          </w:tcPr>
          <w:p w14:paraId="5D8A0291" w14:textId="77777777" w:rsidR="00802FA8" w:rsidRDefault="00802FA8">
            <w:pPr>
              <w:pStyle w:val="TAC"/>
              <w:rPr>
                <w:ins w:id="3380" w:author="Per Lindell" w:date="2021-11-11T09:28:00Z"/>
                <w:rFonts w:eastAsia="SimSun"/>
                <w:lang w:eastAsia="zh-CN"/>
              </w:rPr>
            </w:pPr>
            <w:ins w:id="3381" w:author="Per Lindell" w:date="2021-11-11T09:28: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12914EF8" w14:textId="77777777" w:rsidR="00802FA8" w:rsidRDefault="00802FA8">
            <w:pPr>
              <w:pStyle w:val="TAC"/>
              <w:rPr>
                <w:ins w:id="3382" w:author="Per Lindell" w:date="2021-11-11T09:28:00Z"/>
                <w:rFonts w:eastAsia="SimSun"/>
                <w:lang w:eastAsia="zh-CN"/>
              </w:rPr>
            </w:pPr>
            <w:ins w:id="3383" w:author="Per Lindell" w:date="2021-11-11T09:28:00Z">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6B8F2ED9" w14:textId="77777777" w:rsidR="00802FA8" w:rsidRDefault="00802FA8">
            <w:pPr>
              <w:pStyle w:val="TAC"/>
              <w:rPr>
                <w:ins w:id="3384"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0521DB" w14:textId="77777777" w:rsidR="00802FA8" w:rsidRDefault="00802FA8">
            <w:pPr>
              <w:pStyle w:val="TAC"/>
              <w:rPr>
                <w:ins w:id="3385"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F0C579" w14:textId="77777777" w:rsidR="00802FA8" w:rsidRDefault="00802FA8">
            <w:pPr>
              <w:pStyle w:val="TAC"/>
              <w:rPr>
                <w:ins w:id="3386" w:author="Per Lindell" w:date="2021-11-11T09:28: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9D4709F" w14:textId="77777777" w:rsidR="00802FA8" w:rsidRDefault="00802FA8">
            <w:pPr>
              <w:pStyle w:val="TAC"/>
              <w:rPr>
                <w:ins w:id="3387" w:author="Per Lindell" w:date="2021-11-11T09:28: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5F17068" w14:textId="77777777" w:rsidR="00802FA8" w:rsidRDefault="00802FA8">
            <w:pPr>
              <w:pStyle w:val="TAC"/>
              <w:rPr>
                <w:ins w:id="3388"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722E28" w14:textId="77777777" w:rsidR="00802FA8" w:rsidRDefault="00802FA8">
            <w:pPr>
              <w:pStyle w:val="TAC"/>
              <w:rPr>
                <w:ins w:id="3389" w:author="Per Lindell" w:date="2021-11-11T09:28:00Z"/>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9618F58" w14:textId="77777777" w:rsidR="00802FA8" w:rsidRDefault="00802FA8">
            <w:pPr>
              <w:spacing w:after="0"/>
              <w:rPr>
                <w:ins w:id="3390" w:author="Per Lindell" w:date="2021-11-11T09:28:00Z"/>
                <w:rFonts w:ascii="Arial" w:eastAsiaTheme="minorHAnsi" w:hAnsi="Arial" w:cstheme="minorBidi"/>
                <w:sz w:val="18"/>
                <w:szCs w:val="22"/>
                <w:lang w:eastAsia="zh-CN"/>
              </w:rPr>
            </w:pPr>
          </w:p>
        </w:tc>
      </w:tr>
      <w:tr w:rsidR="00802FA8" w14:paraId="3D74F25A" w14:textId="77777777" w:rsidTr="00802FA8">
        <w:trPr>
          <w:trHeight w:val="187"/>
          <w:jc w:val="center"/>
          <w:ins w:id="3391" w:author="Per Lindell" w:date="2021-11-11T09:2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FDD90B" w14:textId="77777777" w:rsidR="00802FA8" w:rsidRDefault="00802FA8">
            <w:pPr>
              <w:spacing w:after="0"/>
              <w:rPr>
                <w:ins w:id="3392" w:author="Per Lindell" w:date="2021-11-11T09:28: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37C4E18" w14:textId="77777777" w:rsidR="00802FA8" w:rsidRDefault="00802FA8">
            <w:pPr>
              <w:spacing w:after="0"/>
              <w:rPr>
                <w:ins w:id="3393" w:author="Per Lindell" w:date="2021-11-11T09:28: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CB30E" w14:textId="77777777" w:rsidR="00802FA8" w:rsidRDefault="00802FA8">
            <w:pPr>
              <w:pStyle w:val="TAC"/>
              <w:rPr>
                <w:ins w:id="3394" w:author="Per Lindell" w:date="2021-11-11T09:28:00Z"/>
                <w:rFonts w:eastAsiaTheme="minorHAnsi"/>
                <w:lang w:eastAsia="zh-CN"/>
              </w:rPr>
            </w:pPr>
            <w:ins w:id="3395" w:author="Per Lindell" w:date="2021-11-11T09:28:00Z">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21FDECBD" w14:textId="77777777" w:rsidR="00802FA8" w:rsidRDefault="00802FA8">
            <w:pPr>
              <w:pStyle w:val="TAC"/>
              <w:rPr>
                <w:ins w:id="3396"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6FE188" w14:textId="77777777" w:rsidR="00802FA8" w:rsidRDefault="00802FA8">
            <w:pPr>
              <w:pStyle w:val="TAC"/>
              <w:rPr>
                <w:ins w:id="3397" w:author="Per Lindell" w:date="2021-11-11T09:28:00Z"/>
                <w:rFonts w:eastAsia="SimSun" w:cstheme="minorBidi"/>
                <w:szCs w:val="22"/>
                <w:lang w:eastAsia="zh-CN"/>
              </w:rPr>
            </w:pPr>
            <w:ins w:id="3398" w:author="Per Lindell" w:date="2021-11-11T09:28:00Z">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502BF433" w14:textId="77777777" w:rsidR="00802FA8" w:rsidRDefault="00802FA8">
            <w:pPr>
              <w:pStyle w:val="TAC"/>
              <w:rPr>
                <w:ins w:id="3399" w:author="Per Lindell" w:date="2021-11-11T09:28:00Z"/>
                <w:rFonts w:eastAsia="SimSun"/>
                <w:lang w:eastAsia="zh-CN"/>
              </w:rPr>
            </w:pPr>
            <w:ins w:id="3400" w:author="Per Lindell" w:date="2021-11-11T09:28:00Z">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4144218B" w14:textId="77777777" w:rsidR="00802FA8" w:rsidRDefault="00802FA8">
            <w:pPr>
              <w:pStyle w:val="TAC"/>
              <w:rPr>
                <w:ins w:id="3401" w:author="Per Lindell" w:date="2021-11-11T09:28:00Z"/>
                <w:rFonts w:eastAsia="SimSun"/>
                <w:lang w:eastAsia="zh-CN"/>
              </w:rPr>
            </w:pPr>
            <w:ins w:id="3402" w:author="Per Lindell" w:date="2021-11-11T09:28:00Z">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6DC7A33E" w14:textId="77777777" w:rsidR="00802FA8" w:rsidRDefault="00802FA8">
            <w:pPr>
              <w:pStyle w:val="TAC"/>
              <w:rPr>
                <w:ins w:id="3403" w:author="Per Lindell" w:date="2021-11-11T09:28:00Z"/>
                <w:rFonts w:eastAsia="SimSun"/>
                <w:lang w:eastAsia="zh-CN"/>
              </w:rPr>
            </w:pPr>
            <w:ins w:id="3404" w:author="Per Lindell" w:date="2021-11-11T09:28:00Z">
              <w:r>
                <w:rPr>
                  <w:rFonts w:eastAsia="SimSun"/>
                  <w:lang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1ECE61E2" w14:textId="77777777" w:rsidR="00802FA8" w:rsidRDefault="00802FA8">
            <w:pPr>
              <w:pStyle w:val="TAC"/>
              <w:rPr>
                <w:ins w:id="3405" w:author="Per Lindell" w:date="2021-11-11T09:28:00Z"/>
                <w:rFonts w:eastAsia="SimSun"/>
                <w:lang w:eastAsia="zh-CN"/>
              </w:rPr>
            </w:pPr>
            <w:ins w:id="3406" w:author="Per Lindell" w:date="2021-11-11T09:28:00Z">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6E8DE55A" w14:textId="77777777" w:rsidR="00802FA8" w:rsidRDefault="00802FA8">
            <w:pPr>
              <w:pStyle w:val="TAC"/>
              <w:rPr>
                <w:ins w:id="3407" w:author="Per Lindell" w:date="2021-11-11T09:28:00Z"/>
                <w:rFonts w:eastAsia="SimSun"/>
                <w:lang w:eastAsia="zh-CN"/>
              </w:rPr>
            </w:pPr>
            <w:ins w:id="3408" w:author="Per Lindell" w:date="2021-11-11T09:28:00Z">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54A4AE1F" w14:textId="77777777" w:rsidR="00802FA8" w:rsidRDefault="00802FA8">
            <w:pPr>
              <w:pStyle w:val="TAC"/>
              <w:rPr>
                <w:ins w:id="3409" w:author="Per Lindell" w:date="2021-11-11T09:28:00Z"/>
                <w:rFonts w:eastAsia="SimSun"/>
                <w:lang w:eastAsia="zh-CN"/>
              </w:rPr>
            </w:pPr>
            <w:ins w:id="3410" w:author="Per Lindell" w:date="2021-11-11T09:28:00Z">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4CB8C1FD" w14:textId="77777777" w:rsidR="00802FA8" w:rsidRDefault="00802FA8">
            <w:pPr>
              <w:pStyle w:val="TAC"/>
              <w:rPr>
                <w:ins w:id="3411" w:author="Per Lindell" w:date="2021-11-11T09:28:00Z"/>
                <w:rFonts w:eastAsia="SimSun"/>
                <w:lang w:eastAsia="zh-CN"/>
              </w:rPr>
            </w:pPr>
            <w:ins w:id="3412" w:author="Per Lindell" w:date="2021-11-11T09:28:00Z">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66F6E1DF" w14:textId="77777777" w:rsidR="00802FA8" w:rsidRDefault="00802FA8">
            <w:pPr>
              <w:pStyle w:val="TAC"/>
              <w:rPr>
                <w:ins w:id="3413" w:author="Per Lindell" w:date="2021-11-11T09:28:00Z"/>
                <w:rFonts w:eastAsia="SimSun"/>
                <w:lang w:eastAsia="zh-CN"/>
              </w:rPr>
            </w:pPr>
            <w:ins w:id="3414" w:author="Per Lindell" w:date="2021-11-11T09:28:00Z">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2844157C" w14:textId="77777777" w:rsidR="00802FA8" w:rsidRDefault="00802FA8">
            <w:pPr>
              <w:pStyle w:val="TAC"/>
              <w:rPr>
                <w:ins w:id="3415" w:author="Per Lindell" w:date="2021-11-11T09:28:00Z"/>
                <w:rFonts w:eastAsia="SimSun"/>
                <w:lang w:eastAsia="zh-CN"/>
              </w:rPr>
            </w:pPr>
            <w:ins w:id="3416" w:author="Per Lindell" w:date="2021-11-11T09:28:00Z">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56F8F7FC" w14:textId="77777777" w:rsidR="00802FA8" w:rsidRDefault="00802FA8">
            <w:pPr>
              <w:pStyle w:val="TAC"/>
              <w:rPr>
                <w:ins w:id="3417" w:author="Per Lindell" w:date="2021-11-11T09:28:00Z"/>
                <w:rFonts w:eastAsia="SimSun"/>
                <w:lang w:eastAsia="zh-CN"/>
              </w:rPr>
            </w:pPr>
            <w:ins w:id="3418" w:author="Per Lindell" w:date="2021-11-11T09:28:00Z">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284E5265" w14:textId="77777777" w:rsidR="00802FA8" w:rsidRDefault="00802FA8">
            <w:pPr>
              <w:pStyle w:val="TAC"/>
              <w:rPr>
                <w:ins w:id="3419" w:author="Per Lindell" w:date="2021-11-11T09:28:00Z"/>
                <w:rFonts w:eastAsia="SimSun"/>
                <w:lang w:eastAsia="zh-CN"/>
              </w:rPr>
            </w:pPr>
            <w:ins w:id="3420" w:author="Per Lindell" w:date="2021-11-11T09:28:00Z">
              <w:r>
                <w:rPr>
                  <w:rFonts w:eastAsia="SimSun"/>
                  <w:lang w:eastAsia="zh-CN"/>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BBA9FB" w14:textId="77777777" w:rsidR="00802FA8" w:rsidRDefault="00802FA8">
            <w:pPr>
              <w:spacing w:after="0"/>
              <w:rPr>
                <w:ins w:id="3421" w:author="Per Lindell" w:date="2021-11-11T09:28:00Z"/>
                <w:rFonts w:ascii="Arial" w:eastAsiaTheme="minorHAnsi" w:hAnsi="Arial" w:cstheme="minorBidi"/>
                <w:sz w:val="18"/>
                <w:szCs w:val="22"/>
                <w:lang w:eastAsia="zh-CN"/>
              </w:rPr>
            </w:pPr>
          </w:p>
        </w:tc>
      </w:tr>
      <w:tr w:rsidR="00802FA8" w14:paraId="73FB7DB5" w14:textId="77777777" w:rsidTr="00802FA8">
        <w:trPr>
          <w:trHeight w:val="187"/>
          <w:jc w:val="center"/>
          <w:ins w:id="3422" w:author="Per Lindell" w:date="2021-11-11T09:28:00Z"/>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A823D50" w14:textId="77777777" w:rsidR="00802FA8" w:rsidRDefault="00802FA8">
            <w:pPr>
              <w:spacing w:after="0"/>
              <w:rPr>
                <w:ins w:id="3423" w:author="Per Lindell" w:date="2021-11-11T09:28:00Z"/>
                <w:rFonts w:ascii="Arial" w:eastAsiaTheme="minorHAnsi" w:hAnsi="Arial"/>
                <w:sz w:val="18"/>
                <w:lang w:eastAsia="zh-CN"/>
              </w:rPr>
            </w:pPr>
            <w:ins w:id="3424" w:author="Per Lindell" w:date="2021-11-11T09:28:00Z">
              <w:r>
                <w:rPr>
                  <w:rFonts w:ascii="Arial" w:hAnsi="Arial"/>
                  <w:sz w:val="18"/>
                  <w:lang w:eastAsia="zh-CN"/>
                </w:rPr>
                <w:t>CA_n5A-n48(2A)-n66A-n77A</w:t>
              </w:r>
            </w:ins>
          </w:p>
        </w:tc>
        <w:tc>
          <w:tcPr>
            <w:tcW w:w="901" w:type="dxa"/>
            <w:vMerge w:val="restart"/>
            <w:tcBorders>
              <w:top w:val="single" w:sz="4" w:space="0" w:color="auto"/>
              <w:left w:val="single" w:sz="4" w:space="0" w:color="auto"/>
              <w:bottom w:val="single" w:sz="4" w:space="0" w:color="auto"/>
              <w:right w:val="single" w:sz="4" w:space="0" w:color="auto"/>
            </w:tcBorders>
            <w:hideMark/>
          </w:tcPr>
          <w:p w14:paraId="0176FF02" w14:textId="77777777" w:rsidR="00802FA8" w:rsidRDefault="00802FA8">
            <w:pPr>
              <w:spacing w:after="0"/>
              <w:jc w:val="center"/>
              <w:rPr>
                <w:ins w:id="3425" w:author="Per Lindell" w:date="2021-11-11T09:28:00Z"/>
                <w:rFonts w:ascii="Arial" w:hAnsi="Arial" w:cs="Arial"/>
                <w:sz w:val="18"/>
                <w:szCs w:val="18"/>
                <w:lang w:eastAsia="zh-CN"/>
              </w:rPr>
            </w:pPr>
            <w:ins w:id="3426" w:author="Per Lindell" w:date="2021-11-11T09:28:00Z">
              <w:r>
                <w:rPr>
                  <w:lang w:eastAsia="zh-CN"/>
                </w:rPr>
                <w:t>-</w:t>
              </w:r>
            </w:ins>
          </w:p>
        </w:tc>
        <w:tc>
          <w:tcPr>
            <w:tcW w:w="672" w:type="dxa"/>
            <w:tcBorders>
              <w:top w:val="single" w:sz="4" w:space="0" w:color="auto"/>
              <w:left w:val="single" w:sz="4" w:space="0" w:color="auto"/>
              <w:bottom w:val="single" w:sz="4" w:space="0" w:color="auto"/>
              <w:right w:val="single" w:sz="4" w:space="0" w:color="auto"/>
            </w:tcBorders>
            <w:hideMark/>
          </w:tcPr>
          <w:p w14:paraId="4D219424" w14:textId="77777777" w:rsidR="00802FA8" w:rsidRDefault="00802FA8">
            <w:pPr>
              <w:pStyle w:val="TAC"/>
              <w:rPr>
                <w:ins w:id="3427" w:author="Per Lindell" w:date="2021-11-11T09:28:00Z"/>
                <w:rFonts w:cstheme="minorBidi"/>
                <w:szCs w:val="22"/>
                <w:lang w:eastAsia="zh-CN"/>
              </w:rPr>
            </w:pPr>
            <w:ins w:id="3428" w:author="Per Lindell" w:date="2021-11-11T09:28:00Z">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hideMark/>
          </w:tcPr>
          <w:p w14:paraId="1C3D0D90" w14:textId="77777777" w:rsidR="00802FA8" w:rsidRDefault="00802FA8">
            <w:pPr>
              <w:pStyle w:val="TAC"/>
              <w:rPr>
                <w:ins w:id="3429" w:author="Per Lindell" w:date="2021-11-11T09:28:00Z"/>
                <w:rFonts w:cs="Arial"/>
                <w:szCs w:val="18"/>
                <w:lang w:eastAsia="zh-CN"/>
              </w:rPr>
            </w:pPr>
            <w:ins w:id="3430" w:author="Per Lindell" w:date="2021-11-11T09:28: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6D3DFC24" w14:textId="77777777" w:rsidR="00802FA8" w:rsidRDefault="00802FA8">
            <w:pPr>
              <w:pStyle w:val="TAC"/>
              <w:rPr>
                <w:ins w:id="3431" w:author="Per Lindell" w:date="2021-11-11T09:28:00Z"/>
                <w:rFonts w:eastAsia="SimSun" w:cstheme="minorBidi"/>
                <w:szCs w:val="22"/>
                <w:lang w:eastAsia="zh-CN"/>
              </w:rPr>
            </w:pPr>
            <w:ins w:id="3432" w:author="Per Lindell" w:date="2021-11-11T09:28: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7DFEDF12" w14:textId="77777777" w:rsidR="00802FA8" w:rsidRDefault="00802FA8">
            <w:pPr>
              <w:pStyle w:val="TAC"/>
              <w:rPr>
                <w:ins w:id="3433" w:author="Per Lindell" w:date="2021-11-11T09:28:00Z"/>
                <w:rFonts w:eastAsia="SimSun"/>
                <w:lang w:eastAsia="zh-CN"/>
              </w:rPr>
            </w:pPr>
            <w:ins w:id="3434" w:author="Per Lindell" w:date="2021-11-11T09:28: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35C0A841" w14:textId="77777777" w:rsidR="00802FA8" w:rsidRDefault="00802FA8">
            <w:pPr>
              <w:pStyle w:val="TAC"/>
              <w:rPr>
                <w:ins w:id="3435" w:author="Per Lindell" w:date="2021-11-11T09:28:00Z"/>
                <w:rFonts w:eastAsia="SimSun"/>
                <w:lang w:eastAsia="zh-CN"/>
              </w:rPr>
            </w:pPr>
            <w:ins w:id="3436" w:author="Per Lindell" w:date="2021-11-11T09:28: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B03A30D" w14:textId="77777777" w:rsidR="00802FA8" w:rsidRDefault="00802FA8">
            <w:pPr>
              <w:pStyle w:val="TAC"/>
              <w:rPr>
                <w:ins w:id="3437"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592F09C" w14:textId="77777777" w:rsidR="00802FA8" w:rsidRDefault="00802FA8">
            <w:pPr>
              <w:pStyle w:val="TAC"/>
              <w:rPr>
                <w:ins w:id="3438"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1253DB4" w14:textId="77777777" w:rsidR="00802FA8" w:rsidRDefault="00802FA8">
            <w:pPr>
              <w:pStyle w:val="TAC"/>
              <w:rPr>
                <w:ins w:id="3439"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CBD0299" w14:textId="77777777" w:rsidR="00802FA8" w:rsidRDefault="00802FA8">
            <w:pPr>
              <w:pStyle w:val="TAC"/>
              <w:rPr>
                <w:ins w:id="3440"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98A1E" w14:textId="77777777" w:rsidR="00802FA8" w:rsidRDefault="00802FA8">
            <w:pPr>
              <w:pStyle w:val="TAC"/>
              <w:rPr>
                <w:ins w:id="3441"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D44EE8" w14:textId="77777777" w:rsidR="00802FA8" w:rsidRDefault="00802FA8">
            <w:pPr>
              <w:pStyle w:val="TAC"/>
              <w:rPr>
                <w:ins w:id="3442" w:author="Per Lindell" w:date="2021-11-11T09:28: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BE3E1FD" w14:textId="77777777" w:rsidR="00802FA8" w:rsidRDefault="00802FA8">
            <w:pPr>
              <w:pStyle w:val="TAC"/>
              <w:rPr>
                <w:ins w:id="3443" w:author="Per Lindell" w:date="2021-11-11T09:28: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617A3B" w14:textId="77777777" w:rsidR="00802FA8" w:rsidRDefault="00802FA8">
            <w:pPr>
              <w:pStyle w:val="TAC"/>
              <w:rPr>
                <w:ins w:id="3444"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69B02AD" w14:textId="77777777" w:rsidR="00802FA8" w:rsidRDefault="00802FA8">
            <w:pPr>
              <w:pStyle w:val="TAC"/>
              <w:rPr>
                <w:ins w:id="3445" w:author="Per Lindell" w:date="2021-11-11T09:28:00Z"/>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3C26723" w14:textId="77777777" w:rsidR="00802FA8" w:rsidRDefault="00802FA8">
            <w:pPr>
              <w:spacing w:after="0"/>
              <w:jc w:val="center"/>
              <w:rPr>
                <w:ins w:id="3446" w:author="Per Lindell" w:date="2021-11-11T09:28:00Z"/>
                <w:rFonts w:ascii="Arial" w:eastAsiaTheme="minorHAnsi" w:hAnsi="Arial"/>
                <w:sz w:val="18"/>
                <w:lang w:eastAsia="zh-CN"/>
              </w:rPr>
            </w:pPr>
            <w:ins w:id="3447" w:author="Per Lindell" w:date="2021-11-11T09:28:00Z">
              <w:r>
                <w:rPr>
                  <w:rFonts w:ascii="Arial" w:hAnsi="Arial"/>
                  <w:sz w:val="18"/>
                  <w:lang w:eastAsia="zh-CN"/>
                </w:rPr>
                <w:t>0</w:t>
              </w:r>
            </w:ins>
          </w:p>
        </w:tc>
      </w:tr>
      <w:tr w:rsidR="00802FA8" w14:paraId="5AB9B510" w14:textId="77777777" w:rsidTr="00802FA8">
        <w:trPr>
          <w:trHeight w:val="187"/>
          <w:jc w:val="center"/>
          <w:ins w:id="3448" w:author="Per Lindell" w:date="2021-11-11T09:2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2127A59" w14:textId="77777777" w:rsidR="00802FA8" w:rsidRDefault="00802FA8">
            <w:pPr>
              <w:spacing w:after="0"/>
              <w:rPr>
                <w:ins w:id="3449" w:author="Per Lindell" w:date="2021-11-11T09:28: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EC69E4" w14:textId="77777777" w:rsidR="00802FA8" w:rsidRDefault="00802FA8">
            <w:pPr>
              <w:spacing w:after="0"/>
              <w:rPr>
                <w:ins w:id="3450" w:author="Per Lindell" w:date="2021-11-11T09:28: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A74D8F" w14:textId="77777777" w:rsidR="00802FA8" w:rsidRDefault="00802FA8">
            <w:pPr>
              <w:pStyle w:val="TAC"/>
              <w:rPr>
                <w:ins w:id="3451" w:author="Per Lindell" w:date="2021-11-11T09:28:00Z"/>
                <w:lang w:eastAsia="zh-CN"/>
              </w:rPr>
            </w:pPr>
            <w:ins w:id="3452" w:author="Per Lindell" w:date="2021-11-11T09:28:00Z">
              <w:r>
                <w:rPr>
                  <w:lang w:eastAsia="zh-CN"/>
                </w:rPr>
                <w:t>n48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65738DA" w14:textId="77777777" w:rsidR="00802FA8" w:rsidRDefault="00802FA8">
            <w:pPr>
              <w:pStyle w:val="TAC"/>
              <w:rPr>
                <w:ins w:id="3453" w:author="Per Lindell" w:date="2021-11-11T09:28:00Z"/>
                <w:rFonts w:eastAsia="SimSun"/>
                <w:lang w:eastAsia="zh-CN"/>
              </w:rPr>
            </w:pPr>
            <w:ins w:id="3454" w:author="Per Lindell" w:date="2021-11-11T09:28:00Z">
              <w:r>
                <w:rPr>
                  <w:rFonts w:eastAsia="SimSun"/>
                  <w:lang w:eastAsia="zh-CN"/>
                </w:rPr>
                <w:t>See CA_</w:t>
              </w:r>
              <w:r>
                <w:rPr>
                  <w:lang w:eastAsia="zh-CN"/>
                </w:rPr>
                <w:t xml:space="preserve"> n48(2A) </w:t>
              </w:r>
              <w:r>
                <w:rPr>
                  <w:rFonts w:eastAsia="SimSun"/>
                  <w:lang w:eastAsia="zh-CN"/>
                </w:rPr>
                <w:t>Bandwidth Combination Set 2 in Table 5.5A.1-1</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B2CA4C3" w14:textId="77777777" w:rsidR="00802FA8" w:rsidRDefault="00802FA8">
            <w:pPr>
              <w:spacing w:after="0"/>
              <w:rPr>
                <w:ins w:id="3455" w:author="Per Lindell" w:date="2021-11-11T09:28:00Z"/>
                <w:rFonts w:ascii="Arial" w:eastAsiaTheme="minorHAnsi" w:hAnsi="Arial" w:cstheme="minorBidi"/>
                <w:sz w:val="18"/>
                <w:szCs w:val="22"/>
                <w:lang w:eastAsia="zh-CN"/>
              </w:rPr>
            </w:pPr>
          </w:p>
        </w:tc>
      </w:tr>
      <w:tr w:rsidR="00802FA8" w14:paraId="3493E514" w14:textId="77777777" w:rsidTr="00802FA8">
        <w:trPr>
          <w:trHeight w:val="187"/>
          <w:jc w:val="center"/>
          <w:ins w:id="3456" w:author="Per Lindell" w:date="2021-11-11T09:2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1641A0E" w14:textId="77777777" w:rsidR="00802FA8" w:rsidRDefault="00802FA8">
            <w:pPr>
              <w:spacing w:after="0"/>
              <w:rPr>
                <w:ins w:id="3457" w:author="Per Lindell" w:date="2021-11-11T09:28: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484C80" w14:textId="77777777" w:rsidR="00802FA8" w:rsidRDefault="00802FA8">
            <w:pPr>
              <w:spacing w:after="0"/>
              <w:rPr>
                <w:ins w:id="3458" w:author="Per Lindell" w:date="2021-11-11T09:28: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8AB93EE" w14:textId="77777777" w:rsidR="00802FA8" w:rsidRDefault="00802FA8">
            <w:pPr>
              <w:pStyle w:val="TAC"/>
              <w:rPr>
                <w:ins w:id="3459" w:author="Per Lindell" w:date="2021-11-11T09:28:00Z"/>
                <w:rFonts w:eastAsiaTheme="minorHAnsi"/>
                <w:lang w:eastAsia="zh-CN"/>
              </w:rPr>
            </w:pPr>
            <w:ins w:id="3460" w:author="Per Lindell" w:date="2021-11-11T09:28:00Z">
              <w:r>
                <w:rPr>
                  <w:lang w:eastAsia="zh-CN"/>
                </w:rPr>
                <w:t>n66</w:t>
              </w:r>
            </w:ins>
          </w:p>
        </w:tc>
        <w:tc>
          <w:tcPr>
            <w:tcW w:w="471" w:type="dxa"/>
            <w:tcBorders>
              <w:top w:val="single" w:sz="4" w:space="0" w:color="auto"/>
              <w:left w:val="single" w:sz="4" w:space="0" w:color="auto"/>
              <w:bottom w:val="single" w:sz="4" w:space="0" w:color="auto"/>
              <w:right w:val="single" w:sz="4" w:space="0" w:color="auto"/>
            </w:tcBorders>
            <w:hideMark/>
          </w:tcPr>
          <w:p w14:paraId="5956EB99" w14:textId="77777777" w:rsidR="00802FA8" w:rsidRDefault="00802FA8">
            <w:pPr>
              <w:pStyle w:val="TAC"/>
              <w:rPr>
                <w:ins w:id="3461" w:author="Per Lindell" w:date="2021-11-11T09:28:00Z"/>
                <w:rFonts w:cs="Arial"/>
                <w:szCs w:val="18"/>
                <w:lang w:eastAsia="zh-CN"/>
              </w:rPr>
            </w:pPr>
            <w:ins w:id="3462" w:author="Per Lindell" w:date="2021-11-11T09:28:00Z">
              <w:r>
                <w:rPr>
                  <w:lang w:eastAsia="en-GB"/>
                </w:rPr>
                <w:t>5</w:t>
              </w:r>
            </w:ins>
          </w:p>
        </w:tc>
        <w:tc>
          <w:tcPr>
            <w:tcW w:w="576" w:type="dxa"/>
            <w:tcBorders>
              <w:top w:val="single" w:sz="4" w:space="0" w:color="auto"/>
              <w:left w:val="single" w:sz="4" w:space="0" w:color="auto"/>
              <w:bottom w:val="single" w:sz="4" w:space="0" w:color="auto"/>
              <w:right w:val="single" w:sz="4" w:space="0" w:color="auto"/>
            </w:tcBorders>
            <w:hideMark/>
          </w:tcPr>
          <w:p w14:paraId="76993A20" w14:textId="77777777" w:rsidR="00802FA8" w:rsidRDefault="00802FA8">
            <w:pPr>
              <w:pStyle w:val="TAC"/>
              <w:rPr>
                <w:ins w:id="3463" w:author="Per Lindell" w:date="2021-11-11T09:28:00Z"/>
                <w:rFonts w:eastAsia="SimSun" w:cstheme="minorBidi"/>
                <w:szCs w:val="22"/>
                <w:lang w:eastAsia="zh-CN"/>
              </w:rPr>
            </w:pPr>
            <w:ins w:id="3464" w:author="Per Lindell" w:date="2021-11-11T09:28:00Z">
              <w:r>
                <w:rPr>
                  <w:lang w:eastAsia="en-GB"/>
                </w:rPr>
                <w:t>10</w:t>
              </w:r>
            </w:ins>
          </w:p>
        </w:tc>
        <w:tc>
          <w:tcPr>
            <w:tcW w:w="576" w:type="dxa"/>
            <w:tcBorders>
              <w:top w:val="single" w:sz="4" w:space="0" w:color="auto"/>
              <w:left w:val="single" w:sz="4" w:space="0" w:color="auto"/>
              <w:bottom w:val="single" w:sz="4" w:space="0" w:color="auto"/>
              <w:right w:val="single" w:sz="4" w:space="0" w:color="auto"/>
            </w:tcBorders>
            <w:hideMark/>
          </w:tcPr>
          <w:p w14:paraId="6F57CCE4" w14:textId="77777777" w:rsidR="00802FA8" w:rsidRDefault="00802FA8">
            <w:pPr>
              <w:pStyle w:val="TAC"/>
              <w:rPr>
                <w:ins w:id="3465" w:author="Per Lindell" w:date="2021-11-11T09:28:00Z"/>
                <w:rFonts w:eastAsia="SimSun"/>
                <w:lang w:eastAsia="zh-CN"/>
              </w:rPr>
            </w:pPr>
            <w:ins w:id="3466" w:author="Per Lindell" w:date="2021-11-11T09:28:00Z">
              <w:r>
                <w:rPr>
                  <w:lang w:eastAsia="en-GB"/>
                </w:rPr>
                <w:t>15</w:t>
              </w:r>
            </w:ins>
          </w:p>
        </w:tc>
        <w:tc>
          <w:tcPr>
            <w:tcW w:w="576" w:type="dxa"/>
            <w:tcBorders>
              <w:top w:val="single" w:sz="4" w:space="0" w:color="auto"/>
              <w:left w:val="single" w:sz="4" w:space="0" w:color="auto"/>
              <w:bottom w:val="single" w:sz="4" w:space="0" w:color="auto"/>
              <w:right w:val="single" w:sz="4" w:space="0" w:color="auto"/>
            </w:tcBorders>
            <w:hideMark/>
          </w:tcPr>
          <w:p w14:paraId="165C3CFE" w14:textId="77777777" w:rsidR="00802FA8" w:rsidRDefault="00802FA8">
            <w:pPr>
              <w:pStyle w:val="TAC"/>
              <w:rPr>
                <w:ins w:id="3467" w:author="Per Lindell" w:date="2021-11-11T09:28:00Z"/>
                <w:rFonts w:eastAsia="SimSun"/>
                <w:lang w:eastAsia="zh-CN"/>
              </w:rPr>
            </w:pPr>
            <w:ins w:id="3468" w:author="Per Lindell" w:date="2021-11-11T09:28:00Z">
              <w:r>
                <w:rPr>
                  <w:lang w:eastAsia="en-GB"/>
                </w:rPr>
                <w:t>20</w:t>
              </w:r>
            </w:ins>
          </w:p>
        </w:tc>
        <w:tc>
          <w:tcPr>
            <w:tcW w:w="576" w:type="dxa"/>
            <w:tcBorders>
              <w:top w:val="single" w:sz="4" w:space="0" w:color="auto"/>
              <w:left w:val="single" w:sz="4" w:space="0" w:color="auto"/>
              <w:bottom w:val="single" w:sz="4" w:space="0" w:color="auto"/>
              <w:right w:val="single" w:sz="4" w:space="0" w:color="auto"/>
            </w:tcBorders>
            <w:hideMark/>
          </w:tcPr>
          <w:p w14:paraId="6B9CA0FB" w14:textId="77777777" w:rsidR="00802FA8" w:rsidRDefault="00802FA8">
            <w:pPr>
              <w:pStyle w:val="TAC"/>
              <w:rPr>
                <w:ins w:id="3469" w:author="Per Lindell" w:date="2021-11-11T09:28:00Z"/>
                <w:rFonts w:eastAsia="SimSun"/>
                <w:lang w:eastAsia="zh-CN"/>
              </w:rPr>
            </w:pPr>
            <w:ins w:id="3470" w:author="Per Lindell" w:date="2021-11-11T09:28:00Z">
              <w:r>
                <w:rPr>
                  <w:lang w:eastAsia="en-GB"/>
                </w:rPr>
                <w:t>25</w:t>
              </w:r>
            </w:ins>
          </w:p>
        </w:tc>
        <w:tc>
          <w:tcPr>
            <w:tcW w:w="576" w:type="dxa"/>
            <w:tcBorders>
              <w:top w:val="single" w:sz="4" w:space="0" w:color="auto"/>
              <w:left w:val="single" w:sz="4" w:space="0" w:color="auto"/>
              <w:bottom w:val="single" w:sz="4" w:space="0" w:color="auto"/>
              <w:right w:val="single" w:sz="4" w:space="0" w:color="auto"/>
            </w:tcBorders>
            <w:hideMark/>
          </w:tcPr>
          <w:p w14:paraId="72D8ACAD" w14:textId="77777777" w:rsidR="00802FA8" w:rsidRDefault="00802FA8">
            <w:pPr>
              <w:pStyle w:val="TAC"/>
              <w:rPr>
                <w:ins w:id="3471" w:author="Per Lindell" w:date="2021-11-11T09:28:00Z"/>
                <w:rFonts w:eastAsia="SimSun"/>
                <w:lang w:eastAsia="zh-CN"/>
              </w:rPr>
            </w:pPr>
            <w:ins w:id="3472" w:author="Per Lindell" w:date="2021-11-11T09:28:00Z">
              <w:r>
                <w:rPr>
                  <w:lang w:eastAsia="en-GB"/>
                </w:rPr>
                <w:t>30</w:t>
              </w:r>
            </w:ins>
          </w:p>
        </w:tc>
        <w:tc>
          <w:tcPr>
            <w:tcW w:w="576" w:type="dxa"/>
            <w:tcBorders>
              <w:top w:val="single" w:sz="4" w:space="0" w:color="auto"/>
              <w:left w:val="single" w:sz="4" w:space="0" w:color="auto"/>
              <w:bottom w:val="single" w:sz="4" w:space="0" w:color="auto"/>
              <w:right w:val="single" w:sz="4" w:space="0" w:color="auto"/>
            </w:tcBorders>
            <w:hideMark/>
          </w:tcPr>
          <w:p w14:paraId="7D654D79" w14:textId="77777777" w:rsidR="00802FA8" w:rsidRDefault="00802FA8">
            <w:pPr>
              <w:pStyle w:val="TAC"/>
              <w:rPr>
                <w:ins w:id="3473" w:author="Per Lindell" w:date="2021-11-11T09:28:00Z"/>
                <w:rFonts w:eastAsia="SimSun"/>
                <w:lang w:eastAsia="zh-CN"/>
              </w:rPr>
            </w:pPr>
            <w:ins w:id="3474" w:author="Per Lindell" w:date="2021-11-11T09:28:00Z">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325A1910" w14:textId="77777777" w:rsidR="00802FA8" w:rsidRDefault="00802FA8">
            <w:pPr>
              <w:pStyle w:val="TAC"/>
              <w:rPr>
                <w:ins w:id="3475"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804943" w14:textId="77777777" w:rsidR="00802FA8" w:rsidRDefault="00802FA8">
            <w:pPr>
              <w:pStyle w:val="TAC"/>
              <w:rPr>
                <w:ins w:id="3476"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876FFF" w14:textId="77777777" w:rsidR="00802FA8" w:rsidRDefault="00802FA8">
            <w:pPr>
              <w:pStyle w:val="TAC"/>
              <w:rPr>
                <w:ins w:id="3477" w:author="Per Lindell" w:date="2021-11-11T09:28: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7E06F9E" w14:textId="77777777" w:rsidR="00802FA8" w:rsidRDefault="00802FA8">
            <w:pPr>
              <w:pStyle w:val="TAC"/>
              <w:rPr>
                <w:ins w:id="3478" w:author="Per Lindell" w:date="2021-11-11T09:28: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826BC0B" w14:textId="77777777" w:rsidR="00802FA8" w:rsidRDefault="00802FA8">
            <w:pPr>
              <w:pStyle w:val="TAC"/>
              <w:rPr>
                <w:ins w:id="3479" w:author="Per Lindell" w:date="2021-11-11T09:28: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08BBF4" w14:textId="77777777" w:rsidR="00802FA8" w:rsidRDefault="00802FA8">
            <w:pPr>
              <w:pStyle w:val="TAC"/>
              <w:rPr>
                <w:ins w:id="3480" w:author="Per Lindell" w:date="2021-11-11T09:28:00Z"/>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71F3DD4" w14:textId="77777777" w:rsidR="00802FA8" w:rsidRDefault="00802FA8">
            <w:pPr>
              <w:spacing w:after="0"/>
              <w:rPr>
                <w:ins w:id="3481" w:author="Per Lindell" w:date="2021-11-11T09:28:00Z"/>
                <w:rFonts w:ascii="Arial" w:eastAsiaTheme="minorHAnsi" w:hAnsi="Arial" w:cstheme="minorBidi"/>
                <w:sz w:val="18"/>
                <w:szCs w:val="22"/>
                <w:lang w:eastAsia="zh-CN"/>
              </w:rPr>
            </w:pPr>
          </w:p>
        </w:tc>
      </w:tr>
      <w:tr w:rsidR="00802FA8" w14:paraId="01579376" w14:textId="77777777" w:rsidTr="00802FA8">
        <w:trPr>
          <w:trHeight w:val="187"/>
          <w:jc w:val="center"/>
          <w:ins w:id="3482" w:author="Per Lindell" w:date="2021-11-11T09:2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C7FBCC" w14:textId="77777777" w:rsidR="00802FA8" w:rsidRDefault="00802FA8">
            <w:pPr>
              <w:spacing w:after="0"/>
              <w:rPr>
                <w:ins w:id="3483" w:author="Per Lindell" w:date="2021-11-11T09:28:00Z"/>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B13782F" w14:textId="77777777" w:rsidR="00802FA8" w:rsidRDefault="00802FA8">
            <w:pPr>
              <w:spacing w:after="0"/>
              <w:rPr>
                <w:ins w:id="3484" w:author="Per Lindell" w:date="2021-11-11T09:28:00Z"/>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4F669F5" w14:textId="77777777" w:rsidR="00802FA8" w:rsidRDefault="00802FA8">
            <w:pPr>
              <w:pStyle w:val="TAC"/>
              <w:rPr>
                <w:ins w:id="3485" w:author="Per Lindell" w:date="2021-11-11T09:28:00Z"/>
                <w:rFonts w:eastAsiaTheme="minorHAnsi"/>
                <w:lang w:eastAsia="zh-CN"/>
              </w:rPr>
            </w:pPr>
            <w:ins w:id="3486" w:author="Per Lindell" w:date="2021-11-11T09:28:00Z">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0C4BAF67" w14:textId="77777777" w:rsidR="00802FA8" w:rsidRDefault="00802FA8">
            <w:pPr>
              <w:pStyle w:val="TAC"/>
              <w:rPr>
                <w:ins w:id="3487" w:author="Per Lindell" w:date="2021-11-11T09:28: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94BC43" w14:textId="77777777" w:rsidR="00802FA8" w:rsidRDefault="00802FA8">
            <w:pPr>
              <w:pStyle w:val="TAC"/>
              <w:rPr>
                <w:ins w:id="3488" w:author="Per Lindell" w:date="2021-11-11T09:28:00Z"/>
                <w:rFonts w:eastAsia="SimSun" w:cstheme="minorBidi"/>
                <w:szCs w:val="22"/>
                <w:lang w:eastAsia="zh-CN"/>
              </w:rPr>
            </w:pPr>
            <w:ins w:id="3489" w:author="Per Lindell" w:date="2021-11-11T09:28:00Z">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3B0738DF" w14:textId="77777777" w:rsidR="00802FA8" w:rsidRDefault="00802FA8">
            <w:pPr>
              <w:pStyle w:val="TAC"/>
              <w:rPr>
                <w:ins w:id="3490" w:author="Per Lindell" w:date="2021-11-11T09:28:00Z"/>
                <w:rFonts w:eastAsia="SimSun"/>
                <w:lang w:eastAsia="zh-CN"/>
              </w:rPr>
            </w:pPr>
            <w:ins w:id="3491" w:author="Per Lindell" w:date="2021-11-11T09:28:00Z">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1F1D9762" w14:textId="77777777" w:rsidR="00802FA8" w:rsidRDefault="00802FA8">
            <w:pPr>
              <w:pStyle w:val="TAC"/>
              <w:rPr>
                <w:ins w:id="3492" w:author="Per Lindell" w:date="2021-11-11T09:28:00Z"/>
                <w:rFonts w:eastAsia="SimSun"/>
                <w:lang w:eastAsia="zh-CN"/>
              </w:rPr>
            </w:pPr>
            <w:ins w:id="3493" w:author="Per Lindell" w:date="2021-11-11T09:28:00Z">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4D45524F" w14:textId="77777777" w:rsidR="00802FA8" w:rsidRDefault="00802FA8">
            <w:pPr>
              <w:pStyle w:val="TAC"/>
              <w:rPr>
                <w:ins w:id="3494" w:author="Per Lindell" w:date="2021-11-11T09:28:00Z"/>
                <w:rFonts w:eastAsia="SimSun"/>
                <w:lang w:eastAsia="zh-CN"/>
              </w:rPr>
            </w:pPr>
            <w:ins w:id="3495" w:author="Per Lindell" w:date="2021-11-11T09:28:00Z">
              <w:r>
                <w:rPr>
                  <w:rFonts w:eastAsia="SimSun"/>
                  <w:lang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77737404" w14:textId="77777777" w:rsidR="00802FA8" w:rsidRDefault="00802FA8">
            <w:pPr>
              <w:pStyle w:val="TAC"/>
              <w:rPr>
                <w:ins w:id="3496" w:author="Per Lindell" w:date="2021-11-11T09:28:00Z"/>
                <w:rFonts w:eastAsia="SimSun"/>
                <w:lang w:eastAsia="zh-CN"/>
              </w:rPr>
            </w:pPr>
            <w:ins w:id="3497" w:author="Per Lindell" w:date="2021-11-11T09:28:00Z">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2336BD0F" w14:textId="77777777" w:rsidR="00802FA8" w:rsidRDefault="00802FA8">
            <w:pPr>
              <w:pStyle w:val="TAC"/>
              <w:rPr>
                <w:ins w:id="3498" w:author="Per Lindell" w:date="2021-11-11T09:28:00Z"/>
                <w:rFonts w:eastAsia="SimSun"/>
                <w:lang w:eastAsia="zh-CN"/>
              </w:rPr>
            </w:pPr>
            <w:ins w:id="3499" w:author="Per Lindell" w:date="2021-11-11T09:28:00Z">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05FFA8D1" w14:textId="77777777" w:rsidR="00802FA8" w:rsidRDefault="00802FA8">
            <w:pPr>
              <w:pStyle w:val="TAC"/>
              <w:rPr>
                <w:ins w:id="3500" w:author="Per Lindell" w:date="2021-11-11T09:28:00Z"/>
                <w:rFonts w:eastAsia="SimSun"/>
                <w:lang w:eastAsia="zh-CN"/>
              </w:rPr>
            </w:pPr>
            <w:ins w:id="3501" w:author="Per Lindell" w:date="2021-11-11T09:28:00Z">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3BFC0E87" w14:textId="77777777" w:rsidR="00802FA8" w:rsidRDefault="00802FA8">
            <w:pPr>
              <w:pStyle w:val="TAC"/>
              <w:rPr>
                <w:ins w:id="3502" w:author="Per Lindell" w:date="2021-11-11T09:28:00Z"/>
                <w:rFonts w:eastAsia="SimSun"/>
                <w:lang w:eastAsia="zh-CN"/>
              </w:rPr>
            </w:pPr>
            <w:ins w:id="3503" w:author="Per Lindell" w:date="2021-11-11T09:28:00Z">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4FC61826" w14:textId="77777777" w:rsidR="00802FA8" w:rsidRDefault="00802FA8">
            <w:pPr>
              <w:pStyle w:val="TAC"/>
              <w:rPr>
                <w:ins w:id="3504" w:author="Per Lindell" w:date="2021-11-11T09:28:00Z"/>
                <w:rFonts w:eastAsia="SimSun"/>
                <w:lang w:eastAsia="zh-CN"/>
              </w:rPr>
            </w:pPr>
            <w:ins w:id="3505" w:author="Per Lindell" w:date="2021-11-11T09:28:00Z">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7D99521A" w14:textId="77777777" w:rsidR="00802FA8" w:rsidRDefault="00802FA8">
            <w:pPr>
              <w:pStyle w:val="TAC"/>
              <w:rPr>
                <w:ins w:id="3506" w:author="Per Lindell" w:date="2021-11-11T09:28:00Z"/>
                <w:rFonts w:eastAsia="SimSun"/>
                <w:lang w:eastAsia="zh-CN"/>
              </w:rPr>
            </w:pPr>
            <w:ins w:id="3507" w:author="Per Lindell" w:date="2021-11-11T09:28:00Z">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7DEFA9A6" w14:textId="77777777" w:rsidR="00802FA8" w:rsidRDefault="00802FA8">
            <w:pPr>
              <w:pStyle w:val="TAC"/>
              <w:rPr>
                <w:ins w:id="3508" w:author="Per Lindell" w:date="2021-11-11T09:28:00Z"/>
                <w:rFonts w:eastAsia="SimSun"/>
                <w:lang w:eastAsia="zh-CN"/>
              </w:rPr>
            </w:pPr>
            <w:ins w:id="3509" w:author="Per Lindell" w:date="2021-11-11T09:28:00Z">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6E4C4F65" w14:textId="77777777" w:rsidR="00802FA8" w:rsidRDefault="00802FA8">
            <w:pPr>
              <w:pStyle w:val="TAC"/>
              <w:rPr>
                <w:ins w:id="3510" w:author="Per Lindell" w:date="2021-11-11T09:28:00Z"/>
                <w:rFonts w:eastAsia="SimSun"/>
                <w:lang w:eastAsia="zh-CN"/>
              </w:rPr>
            </w:pPr>
            <w:ins w:id="3511" w:author="Per Lindell" w:date="2021-11-11T09:28:00Z">
              <w:r>
                <w:rPr>
                  <w:rFonts w:eastAsia="SimSun"/>
                  <w:lang w:eastAsia="zh-CN"/>
                </w:rPr>
                <w:t>100</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8ECCE8" w14:textId="77777777" w:rsidR="00802FA8" w:rsidRDefault="00802FA8">
            <w:pPr>
              <w:spacing w:after="0"/>
              <w:rPr>
                <w:ins w:id="3512" w:author="Per Lindell" w:date="2021-11-11T09:28:00Z"/>
                <w:rFonts w:ascii="Arial" w:eastAsiaTheme="minorHAnsi" w:hAnsi="Arial" w:cstheme="minorBidi"/>
                <w:sz w:val="18"/>
                <w:szCs w:val="22"/>
                <w:lang w:eastAsia="zh-CN"/>
              </w:rPr>
            </w:pPr>
          </w:p>
        </w:tc>
      </w:tr>
    </w:tbl>
    <w:p w14:paraId="17C0CBAB" w14:textId="77777777" w:rsidR="00802FA8" w:rsidRDefault="00802FA8" w:rsidP="00802FA8">
      <w:pPr>
        <w:pStyle w:val="TH"/>
        <w:rPr>
          <w:ins w:id="3513" w:author="Per Lindell" w:date="2021-11-11T09:28:00Z"/>
          <w:rFonts w:eastAsiaTheme="minorHAnsi" w:cstheme="minorBidi"/>
          <w:color w:val="000000"/>
          <w:sz w:val="22"/>
          <w:szCs w:val="22"/>
          <w:lang w:val="en-US" w:eastAsia="zh-CN"/>
        </w:rPr>
      </w:pPr>
    </w:p>
    <w:p w14:paraId="5A522E21" w14:textId="3D2AFCF0" w:rsidR="00802FA8" w:rsidRDefault="00802FA8" w:rsidP="00802FA8">
      <w:pPr>
        <w:pStyle w:val="Heading3"/>
        <w:rPr>
          <w:ins w:id="3514" w:author="Per Lindell" w:date="2021-11-11T09:28:00Z"/>
          <w:lang w:eastAsia="en-GB"/>
        </w:rPr>
      </w:pPr>
      <w:bookmarkStart w:id="3515" w:name="_Toc87516065"/>
      <w:ins w:id="3516" w:author="Per Lindell" w:date="2021-11-11T09:28:00Z">
        <w:r>
          <w:rPr>
            <w:color w:val="000000"/>
            <w:lang w:val="en-US" w:eastAsia="zh-CN"/>
          </w:rPr>
          <w:t>5.35.2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515"/>
      </w:ins>
    </w:p>
    <w:p w14:paraId="1DC092BA" w14:textId="77777777" w:rsidR="00802FA8" w:rsidRDefault="00802FA8" w:rsidP="00802FA8">
      <w:pPr>
        <w:rPr>
          <w:ins w:id="3517" w:author="Per Lindell" w:date="2021-11-11T09:28:00Z"/>
          <w:color w:val="000000"/>
          <w:lang w:eastAsia="zh-CN"/>
        </w:rPr>
      </w:pPr>
      <w:ins w:id="3518" w:author="Per Lindell" w:date="2021-11-11T09:28:00Z">
        <w:r>
          <w:rPr>
            <w:color w:val="000000"/>
            <w:lang w:eastAsia="ja-JP"/>
          </w:rPr>
          <w:t xml:space="preserve">For CA_n5-n48-n66-n77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CA_n5-n48-n66 and CA_n5-n48-n77.</w:t>
        </w:r>
      </w:ins>
    </w:p>
    <w:p w14:paraId="7FC9A68F" w14:textId="77777777" w:rsidR="00802FA8" w:rsidRDefault="00802FA8" w:rsidP="00802FA8">
      <w:pPr>
        <w:pStyle w:val="TH"/>
        <w:rPr>
          <w:ins w:id="3519" w:author="Per Lindell" w:date="2021-11-11T09:28:00Z"/>
          <w:color w:val="000000"/>
        </w:rPr>
      </w:pPr>
      <w:ins w:id="3520" w:author="Per Lindell" w:date="2021-11-11T09:28:00Z">
        <w:r>
          <w:rPr>
            <w:color w:val="000000"/>
          </w:rPr>
          <w:t>Table 5.30.2-1: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11B17B1F" w14:textId="77777777" w:rsidTr="00802FA8">
        <w:trPr>
          <w:tblHeader/>
          <w:jc w:val="center"/>
          <w:ins w:id="3521" w:author="Per Lindell" w:date="2021-11-11T09:28:00Z"/>
        </w:trPr>
        <w:tc>
          <w:tcPr>
            <w:tcW w:w="1535" w:type="dxa"/>
            <w:tcBorders>
              <w:top w:val="single" w:sz="4" w:space="0" w:color="auto"/>
              <w:left w:val="single" w:sz="4" w:space="0" w:color="auto"/>
              <w:bottom w:val="single" w:sz="4" w:space="0" w:color="auto"/>
              <w:right w:val="single" w:sz="4" w:space="0" w:color="auto"/>
            </w:tcBorders>
            <w:vAlign w:val="center"/>
            <w:hideMark/>
          </w:tcPr>
          <w:p w14:paraId="7607B69B" w14:textId="77777777" w:rsidR="00802FA8" w:rsidRDefault="00802FA8">
            <w:pPr>
              <w:pStyle w:val="TAH"/>
              <w:rPr>
                <w:ins w:id="3522" w:author="Per Lindell" w:date="2021-11-11T09:28:00Z"/>
                <w:lang w:eastAsia="ja-JP"/>
              </w:rPr>
            </w:pPr>
            <w:ins w:id="3523" w:author="Per Lindell" w:date="2021-11-11T09:28:00Z">
              <w:r>
                <w:rPr>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0F53F7D" w14:textId="77777777" w:rsidR="00802FA8" w:rsidRDefault="00802FA8">
            <w:pPr>
              <w:pStyle w:val="TAH"/>
              <w:rPr>
                <w:ins w:id="3524" w:author="Per Lindell" w:date="2021-11-11T09:28:00Z"/>
                <w:lang w:eastAsia="ja-JP"/>
              </w:rPr>
            </w:pPr>
            <w:ins w:id="3525" w:author="Per Lindell" w:date="2021-11-11T09:28:00Z">
              <w:r>
                <w:rPr>
                  <w:lang w:eastAsia="zh-CN"/>
                </w:rPr>
                <w:t>NR</w:t>
              </w:r>
              <w:r>
                <w:rPr>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915687" w14:textId="77777777" w:rsidR="00802FA8" w:rsidRDefault="00802FA8">
            <w:pPr>
              <w:pStyle w:val="TAH"/>
              <w:rPr>
                <w:ins w:id="3526" w:author="Per Lindell" w:date="2021-11-11T09:28:00Z"/>
                <w:lang w:eastAsia="ja-JP"/>
              </w:rPr>
            </w:pPr>
            <w:ins w:id="3527" w:author="Per Lindell" w:date="2021-11-11T09:28:00Z">
              <w:r>
                <w:rPr>
                  <w:lang w:eastAsia="ja-JP"/>
                </w:rPr>
                <w:t>ΔT</w:t>
              </w:r>
              <w:r>
                <w:rPr>
                  <w:vertAlign w:val="subscript"/>
                  <w:lang w:eastAsia="ja-JP"/>
                </w:rPr>
                <w:t>IB,c</w:t>
              </w:r>
              <w:r>
                <w:rPr>
                  <w:lang w:eastAsia="ja-JP"/>
                </w:rPr>
                <w:t xml:space="preserve">  [dB]</w:t>
              </w:r>
            </w:ins>
          </w:p>
        </w:tc>
      </w:tr>
      <w:tr w:rsidR="00802FA8" w14:paraId="4F15AC5B" w14:textId="77777777" w:rsidTr="00802FA8">
        <w:trPr>
          <w:jc w:val="center"/>
          <w:ins w:id="3528" w:author="Per Lindell" w:date="2021-11-11T09: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D1453" w14:textId="77777777" w:rsidR="00802FA8" w:rsidRDefault="00802FA8">
            <w:pPr>
              <w:pStyle w:val="TAC"/>
              <w:rPr>
                <w:ins w:id="3529" w:author="Per Lindell" w:date="2021-11-11T09:28:00Z"/>
                <w:lang w:eastAsia="zh-CN"/>
              </w:rPr>
            </w:pPr>
            <w:ins w:id="3530" w:author="Per Lindell" w:date="2021-11-11T09:28:00Z">
              <w:r>
                <w:rPr>
                  <w:lang w:eastAsia="ja-JP"/>
                </w:rPr>
                <w:t>CA_n5-n48-n66-n77</w:t>
              </w:r>
            </w:ins>
          </w:p>
        </w:tc>
        <w:tc>
          <w:tcPr>
            <w:tcW w:w="2049" w:type="dxa"/>
            <w:tcBorders>
              <w:top w:val="single" w:sz="4" w:space="0" w:color="auto"/>
              <w:left w:val="single" w:sz="4" w:space="0" w:color="auto"/>
              <w:bottom w:val="single" w:sz="4" w:space="0" w:color="auto"/>
              <w:right w:val="single" w:sz="4" w:space="0" w:color="auto"/>
            </w:tcBorders>
            <w:hideMark/>
          </w:tcPr>
          <w:p w14:paraId="3691999B" w14:textId="77777777" w:rsidR="00802FA8" w:rsidRDefault="00802FA8">
            <w:pPr>
              <w:pStyle w:val="TAC"/>
              <w:rPr>
                <w:ins w:id="3531" w:author="Per Lindell" w:date="2021-11-11T09:28:00Z"/>
                <w:lang w:eastAsia="zh-CN"/>
              </w:rPr>
            </w:pPr>
            <w:ins w:id="3532" w:author="Per Lindell" w:date="2021-11-11T09:28:00Z">
              <w:r>
                <w:rPr>
                  <w:lang w:eastAsia="en-GB"/>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BEA6E7" w14:textId="77777777" w:rsidR="00802FA8" w:rsidRDefault="00802FA8">
            <w:pPr>
              <w:pStyle w:val="TAC"/>
              <w:rPr>
                <w:ins w:id="3533" w:author="Per Lindell" w:date="2021-11-11T09:28:00Z"/>
                <w:lang w:eastAsia="zh-CN"/>
              </w:rPr>
            </w:pPr>
            <w:ins w:id="3534" w:author="Per Lindell" w:date="2021-11-11T09:28:00Z">
              <w:r>
                <w:rPr>
                  <w:bCs/>
                  <w:color w:val="000000"/>
                  <w:lang w:eastAsia="zh-CN"/>
                </w:rPr>
                <w:t>0.6</w:t>
              </w:r>
            </w:ins>
          </w:p>
        </w:tc>
      </w:tr>
      <w:tr w:rsidR="00802FA8" w14:paraId="75EE9DFD" w14:textId="77777777" w:rsidTr="00802FA8">
        <w:trPr>
          <w:trHeight w:val="74"/>
          <w:jc w:val="center"/>
          <w:ins w:id="3535" w:author="Per Lindell" w:date="2021-11-11T09: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200FE" w14:textId="77777777" w:rsidR="00802FA8" w:rsidRDefault="00802FA8">
            <w:pPr>
              <w:spacing w:after="0"/>
              <w:rPr>
                <w:ins w:id="3536" w:author="Per Lindell" w:date="2021-11-11T09:28:00Z"/>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F6CD342" w14:textId="77777777" w:rsidR="00802FA8" w:rsidRDefault="00802FA8">
            <w:pPr>
              <w:pStyle w:val="TAC"/>
              <w:rPr>
                <w:ins w:id="3537" w:author="Per Lindell" w:date="2021-11-11T09:28:00Z"/>
                <w:lang w:eastAsia="zh-CN"/>
              </w:rPr>
            </w:pPr>
            <w:ins w:id="3538" w:author="Per Lindell" w:date="2021-11-11T09:28:00Z">
              <w:r>
                <w:rPr>
                  <w:lang w:eastAsia="en-GB"/>
                </w:rP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F173A7" w14:textId="77777777" w:rsidR="00802FA8" w:rsidRDefault="00802FA8">
            <w:pPr>
              <w:pStyle w:val="TAC"/>
              <w:rPr>
                <w:ins w:id="3539" w:author="Per Lindell" w:date="2021-11-11T09:28:00Z"/>
                <w:lang w:eastAsia="zh-CN"/>
              </w:rPr>
            </w:pPr>
            <w:ins w:id="3540" w:author="Per Lindell" w:date="2021-11-11T09:28:00Z">
              <w:r>
                <w:rPr>
                  <w:bCs/>
                  <w:color w:val="000000"/>
                  <w:lang w:eastAsia="zh-CN"/>
                </w:rPr>
                <w:t>0.8</w:t>
              </w:r>
            </w:ins>
          </w:p>
        </w:tc>
      </w:tr>
      <w:tr w:rsidR="00802FA8" w14:paraId="734BF002" w14:textId="77777777" w:rsidTr="00802FA8">
        <w:trPr>
          <w:trHeight w:val="74"/>
          <w:jc w:val="center"/>
          <w:ins w:id="3541" w:author="Per Lindell" w:date="2021-11-11T09: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FE852" w14:textId="77777777" w:rsidR="00802FA8" w:rsidRDefault="00802FA8">
            <w:pPr>
              <w:spacing w:after="0"/>
              <w:rPr>
                <w:ins w:id="3542" w:author="Per Lindell" w:date="2021-11-11T09:28:00Z"/>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EF083E7" w14:textId="77777777" w:rsidR="00802FA8" w:rsidRDefault="00802FA8">
            <w:pPr>
              <w:pStyle w:val="TAC"/>
              <w:rPr>
                <w:ins w:id="3543" w:author="Per Lindell" w:date="2021-11-11T09:28:00Z"/>
                <w:lang w:eastAsia="zh-CN"/>
              </w:rPr>
            </w:pPr>
            <w:ins w:id="3544" w:author="Per Lindell" w:date="2021-11-11T09:28:00Z">
              <w:r>
                <w:rPr>
                  <w:lang w:eastAsia="en-GB"/>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012743" w14:textId="77777777" w:rsidR="00802FA8" w:rsidRDefault="00802FA8">
            <w:pPr>
              <w:pStyle w:val="TAC"/>
              <w:rPr>
                <w:ins w:id="3545" w:author="Per Lindell" w:date="2021-11-11T09:28:00Z"/>
                <w:lang w:eastAsia="zh-CN"/>
              </w:rPr>
            </w:pPr>
            <w:ins w:id="3546" w:author="Per Lindell" w:date="2021-11-11T09:28:00Z">
              <w:r>
                <w:rPr>
                  <w:bCs/>
                  <w:color w:val="000000"/>
                  <w:lang w:eastAsia="zh-CN"/>
                </w:rPr>
                <w:t>0.6</w:t>
              </w:r>
            </w:ins>
          </w:p>
        </w:tc>
      </w:tr>
      <w:tr w:rsidR="00802FA8" w14:paraId="3F770F88" w14:textId="77777777" w:rsidTr="00802FA8">
        <w:trPr>
          <w:trHeight w:val="74"/>
          <w:jc w:val="center"/>
          <w:ins w:id="3547" w:author="Per Lindell" w:date="2021-11-11T09: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35F2F" w14:textId="77777777" w:rsidR="00802FA8" w:rsidRDefault="00802FA8">
            <w:pPr>
              <w:spacing w:after="0"/>
              <w:rPr>
                <w:ins w:id="3548" w:author="Per Lindell" w:date="2021-11-11T09:28:00Z"/>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A75BA1" w14:textId="77777777" w:rsidR="00802FA8" w:rsidRDefault="00802FA8">
            <w:pPr>
              <w:pStyle w:val="TAC"/>
              <w:rPr>
                <w:ins w:id="3549" w:author="Per Lindell" w:date="2021-11-11T09:28:00Z"/>
                <w:lang w:eastAsia="zh-CN"/>
              </w:rPr>
            </w:pPr>
            <w:ins w:id="3550" w:author="Per Lindell" w:date="2021-11-11T09:28:00Z">
              <w:r>
                <w:rPr>
                  <w:lang w:eastAsia="en-GB"/>
                </w:rPr>
                <w:t>n77</w:t>
              </w:r>
            </w:ins>
          </w:p>
        </w:tc>
        <w:tc>
          <w:tcPr>
            <w:tcW w:w="2340" w:type="dxa"/>
            <w:tcBorders>
              <w:top w:val="single" w:sz="4" w:space="0" w:color="auto"/>
              <w:left w:val="single" w:sz="4" w:space="0" w:color="auto"/>
              <w:bottom w:val="single" w:sz="4" w:space="0" w:color="auto"/>
              <w:right w:val="single" w:sz="4" w:space="0" w:color="auto"/>
            </w:tcBorders>
            <w:hideMark/>
          </w:tcPr>
          <w:p w14:paraId="5172E2E3" w14:textId="77777777" w:rsidR="00802FA8" w:rsidRDefault="00802FA8">
            <w:pPr>
              <w:pStyle w:val="TAC"/>
              <w:rPr>
                <w:ins w:id="3551" w:author="Per Lindell" w:date="2021-11-11T09:28:00Z"/>
                <w:lang w:eastAsia="zh-CN"/>
              </w:rPr>
            </w:pPr>
            <w:ins w:id="3552" w:author="Per Lindell" w:date="2021-11-11T09:28:00Z">
              <w:r>
                <w:rPr>
                  <w:lang w:eastAsia="en-GB"/>
                </w:rPr>
                <w:t>0.8</w:t>
              </w:r>
            </w:ins>
          </w:p>
        </w:tc>
      </w:tr>
    </w:tbl>
    <w:p w14:paraId="559BB1EA" w14:textId="77777777" w:rsidR="00802FA8" w:rsidRDefault="00802FA8" w:rsidP="00802FA8">
      <w:pPr>
        <w:rPr>
          <w:ins w:id="3553" w:author="Per Lindell" w:date="2021-11-11T09:28:00Z"/>
          <w:rFonts w:asciiTheme="minorHAnsi" w:eastAsiaTheme="minorHAnsi" w:hAnsiTheme="minorHAnsi" w:cstheme="minorBidi"/>
          <w:color w:val="000000"/>
          <w:sz w:val="22"/>
          <w:szCs w:val="22"/>
          <w:lang w:val="en-US" w:eastAsia="ja-JP"/>
        </w:rPr>
      </w:pPr>
    </w:p>
    <w:p w14:paraId="51055239" w14:textId="77777777" w:rsidR="00802FA8" w:rsidRDefault="00802FA8" w:rsidP="00802FA8">
      <w:pPr>
        <w:pStyle w:val="TH"/>
        <w:rPr>
          <w:ins w:id="3554" w:author="Per Lindell" w:date="2021-11-11T09:28:00Z"/>
          <w:color w:val="000000"/>
          <w:lang w:eastAsia="zh-CN"/>
        </w:rPr>
      </w:pPr>
      <w:ins w:id="3555" w:author="Per Lindell" w:date="2021-11-11T09:28:00Z">
        <w:r>
          <w:rPr>
            <w:color w:val="000000"/>
          </w:rPr>
          <w:t>Table 5.30.2-2: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BD757BF" w14:textId="77777777" w:rsidTr="00802FA8">
        <w:trPr>
          <w:tblHeader/>
          <w:jc w:val="center"/>
          <w:ins w:id="3556" w:author="Per Lindell" w:date="2021-11-11T09:28:00Z"/>
        </w:trPr>
        <w:tc>
          <w:tcPr>
            <w:tcW w:w="1535" w:type="dxa"/>
            <w:tcBorders>
              <w:top w:val="single" w:sz="4" w:space="0" w:color="auto"/>
              <w:left w:val="single" w:sz="4" w:space="0" w:color="auto"/>
              <w:bottom w:val="single" w:sz="4" w:space="0" w:color="auto"/>
              <w:right w:val="single" w:sz="4" w:space="0" w:color="auto"/>
            </w:tcBorders>
            <w:vAlign w:val="center"/>
            <w:hideMark/>
          </w:tcPr>
          <w:p w14:paraId="543023FB" w14:textId="77777777" w:rsidR="00802FA8" w:rsidRDefault="00802FA8">
            <w:pPr>
              <w:pStyle w:val="TAH"/>
              <w:rPr>
                <w:ins w:id="3557" w:author="Per Lindell" w:date="2021-11-11T09:28:00Z"/>
                <w:lang w:eastAsia="ja-JP"/>
              </w:rPr>
            </w:pPr>
            <w:ins w:id="3558" w:author="Per Lindell" w:date="2021-11-11T09:28:00Z">
              <w:r>
                <w:rPr>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5E134C4" w14:textId="77777777" w:rsidR="00802FA8" w:rsidRDefault="00802FA8">
            <w:pPr>
              <w:pStyle w:val="TAH"/>
              <w:rPr>
                <w:ins w:id="3559" w:author="Per Lindell" w:date="2021-11-11T09:28:00Z"/>
                <w:lang w:eastAsia="ja-JP"/>
              </w:rPr>
            </w:pPr>
            <w:ins w:id="3560" w:author="Per Lindell" w:date="2021-11-11T09:28:00Z">
              <w:r>
                <w:rPr>
                  <w:lang w:eastAsia="zh-CN"/>
                </w:rPr>
                <w:t>NR</w:t>
              </w:r>
              <w:r>
                <w:rPr>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B22236" w14:textId="77777777" w:rsidR="00802FA8" w:rsidRDefault="00802FA8">
            <w:pPr>
              <w:pStyle w:val="TAH"/>
              <w:rPr>
                <w:ins w:id="3561" w:author="Per Lindell" w:date="2021-11-11T09:28:00Z"/>
                <w:lang w:eastAsia="ja-JP"/>
              </w:rPr>
            </w:pPr>
            <w:ins w:id="3562" w:author="Per Lindell" w:date="2021-11-11T09:28:00Z">
              <w:r>
                <w:rPr>
                  <w:lang w:eastAsia="ja-JP"/>
                </w:rPr>
                <w:t>ΔR</w:t>
              </w:r>
              <w:r>
                <w:rPr>
                  <w:vertAlign w:val="subscript"/>
                  <w:lang w:eastAsia="ja-JP"/>
                </w:rPr>
                <w:t>IB,c</w:t>
              </w:r>
              <w:r>
                <w:rPr>
                  <w:lang w:eastAsia="ja-JP"/>
                </w:rPr>
                <w:t xml:space="preserve">  [dB]</w:t>
              </w:r>
            </w:ins>
          </w:p>
        </w:tc>
      </w:tr>
      <w:tr w:rsidR="00802FA8" w14:paraId="7A9EF4BB" w14:textId="77777777" w:rsidTr="00802FA8">
        <w:trPr>
          <w:tblHeader/>
          <w:jc w:val="center"/>
          <w:ins w:id="3563" w:author="Per Lindell" w:date="2021-11-11T09: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E03F7" w14:textId="77777777" w:rsidR="00802FA8" w:rsidRDefault="00802FA8">
            <w:pPr>
              <w:pStyle w:val="TAC"/>
              <w:rPr>
                <w:ins w:id="3564" w:author="Per Lindell" w:date="2021-11-11T09:28:00Z"/>
                <w:lang w:eastAsia="ja-JP"/>
              </w:rPr>
            </w:pPr>
            <w:ins w:id="3565" w:author="Per Lindell" w:date="2021-11-11T09:28:00Z">
              <w:r>
                <w:rPr>
                  <w:lang w:eastAsia="ja-JP"/>
                </w:rPr>
                <w:t>CA_n5-n48-n66-n77</w:t>
              </w:r>
            </w:ins>
          </w:p>
        </w:tc>
        <w:tc>
          <w:tcPr>
            <w:tcW w:w="2052" w:type="dxa"/>
            <w:tcBorders>
              <w:top w:val="single" w:sz="4" w:space="0" w:color="auto"/>
              <w:left w:val="single" w:sz="4" w:space="0" w:color="auto"/>
              <w:bottom w:val="single" w:sz="4" w:space="0" w:color="auto"/>
              <w:right w:val="single" w:sz="4" w:space="0" w:color="auto"/>
            </w:tcBorders>
            <w:hideMark/>
          </w:tcPr>
          <w:p w14:paraId="7EFB02CD" w14:textId="77777777" w:rsidR="00802FA8" w:rsidRDefault="00802FA8">
            <w:pPr>
              <w:pStyle w:val="TAC"/>
              <w:rPr>
                <w:ins w:id="3566" w:author="Per Lindell" w:date="2021-11-11T09:28:00Z"/>
                <w:lang w:eastAsia="en-GB"/>
              </w:rPr>
            </w:pPr>
            <w:ins w:id="3567" w:author="Per Lindell" w:date="2021-11-11T09:28:00Z">
              <w:r>
                <w:rPr>
                  <w:lang w:eastAsia="en-GB"/>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A77E23" w14:textId="77777777" w:rsidR="00802FA8" w:rsidRDefault="00802FA8">
            <w:pPr>
              <w:pStyle w:val="TAC"/>
              <w:rPr>
                <w:ins w:id="3568" w:author="Per Lindell" w:date="2021-11-11T09:28:00Z"/>
                <w:bCs/>
                <w:color w:val="000000"/>
                <w:lang w:eastAsia="zh-CN"/>
              </w:rPr>
            </w:pPr>
            <w:ins w:id="3569" w:author="Per Lindell" w:date="2021-11-11T09:28:00Z">
              <w:r>
                <w:rPr>
                  <w:bCs/>
                  <w:color w:val="000000"/>
                  <w:lang w:eastAsia="zh-CN"/>
                </w:rPr>
                <w:t>0.2</w:t>
              </w:r>
            </w:ins>
          </w:p>
        </w:tc>
      </w:tr>
      <w:tr w:rsidR="00802FA8" w14:paraId="2BDEE1F2" w14:textId="77777777" w:rsidTr="00802FA8">
        <w:trPr>
          <w:tblHeader/>
          <w:jc w:val="center"/>
          <w:ins w:id="3570" w:author="Per Lindell" w:date="2021-11-11T09: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F990D" w14:textId="77777777" w:rsidR="00802FA8" w:rsidRDefault="00802FA8">
            <w:pPr>
              <w:spacing w:after="0"/>
              <w:rPr>
                <w:ins w:id="3571" w:author="Per Lindell" w:date="2021-11-11T09:28:00Z"/>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3A3F6FF3" w14:textId="77777777" w:rsidR="00802FA8" w:rsidRDefault="00802FA8">
            <w:pPr>
              <w:pStyle w:val="TAC"/>
              <w:rPr>
                <w:ins w:id="3572" w:author="Per Lindell" w:date="2021-11-11T09:28:00Z"/>
                <w:lang w:eastAsia="zh-CN"/>
              </w:rPr>
            </w:pPr>
            <w:ins w:id="3573" w:author="Per Lindell" w:date="2021-11-11T09:28:00Z">
              <w:r>
                <w:rPr>
                  <w:lang w:eastAsia="en-GB"/>
                </w:rP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B68A28" w14:textId="77777777" w:rsidR="00802FA8" w:rsidRDefault="00802FA8">
            <w:pPr>
              <w:pStyle w:val="TAC"/>
              <w:rPr>
                <w:ins w:id="3574" w:author="Per Lindell" w:date="2021-11-11T09:28:00Z"/>
                <w:rFonts w:eastAsia="MS Mincho"/>
                <w:lang w:eastAsia="ja-JP"/>
              </w:rPr>
            </w:pPr>
            <w:ins w:id="3575" w:author="Per Lindell" w:date="2021-11-11T09:28:00Z">
              <w:r>
                <w:rPr>
                  <w:bCs/>
                  <w:color w:val="000000"/>
                  <w:lang w:eastAsia="zh-CN"/>
                </w:rPr>
                <w:t>0.5</w:t>
              </w:r>
            </w:ins>
          </w:p>
        </w:tc>
      </w:tr>
      <w:tr w:rsidR="00802FA8" w14:paraId="1AA8ACF7" w14:textId="77777777" w:rsidTr="00802FA8">
        <w:trPr>
          <w:tblHeader/>
          <w:jc w:val="center"/>
          <w:ins w:id="3576" w:author="Per Lindell" w:date="2021-11-11T09: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ECA59" w14:textId="77777777" w:rsidR="00802FA8" w:rsidRDefault="00802FA8">
            <w:pPr>
              <w:spacing w:after="0"/>
              <w:rPr>
                <w:ins w:id="3577" w:author="Per Lindell" w:date="2021-11-11T09:28:00Z"/>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0F56C1C" w14:textId="77777777" w:rsidR="00802FA8" w:rsidRDefault="00802FA8">
            <w:pPr>
              <w:pStyle w:val="TAC"/>
              <w:rPr>
                <w:ins w:id="3578" w:author="Per Lindell" w:date="2021-11-11T09:28:00Z"/>
                <w:rFonts w:eastAsiaTheme="minorHAnsi"/>
                <w:lang w:eastAsia="zh-CN"/>
              </w:rPr>
            </w:pPr>
            <w:ins w:id="3579" w:author="Per Lindell" w:date="2021-11-11T09:28:00Z">
              <w:r>
                <w:rPr>
                  <w:lang w:eastAsia="en-GB"/>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41355C" w14:textId="77777777" w:rsidR="00802FA8" w:rsidRDefault="00802FA8">
            <w:pPr>
              <w:pStyle w:val="TAC"/>
              <w:rPr>
                <w:ins w:id="3580" w:author="Per Lindell" w:date="2021-11-11T09:28:00Z"/>
                <w:lang w:eastAsia="zh-CN"/>
              </w:rPr>
            </w:pPr>
            <w:ins w:id="3581" w:author="Per Lindell" w:date="2021-11-11T09:28:00Z">
              <w:r>
                <w:rPr>
                  <w:bCs/>
                  <w:color w:val="000000"/>
                  <w:lang w:eastAsia="zh-CN"/>
                </w:rPr>
                <w:t>0.2</w:t>
              </w:r>
            </w:ins>
          </w:p>
        </w:tc>
      </w:tr>
      <w:tr w:rsidR="00802FA8" w14:paraId="6CB1BC82" w14:textId="77777777" w:rsidTr="00802FA8">
        <w:trPr>
          <w:tblHeader/>
          <w:jc w:val="center"/>
          <w:ins w:id="3582" w:author="Per Lindell" w:date="2021-11-11T09: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004F75" w14:textId="77777777" w:rsidR="00802FA8" w:rsidRDefault="00802FA8">
            <w:pPr>
              <w:spacing w:after="0"/>
              <w:rPr>
                <w:ins w:id="3583" w:author="Per Lindell" w:date="2021-11-11T09:28:00Z"/>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AF5102D" w14:textId="77777777" w:rsidR="00802FA8" w:rsidRDefault="00802FA8">
            <w:pPr>
              <w:pStyle w:val="TAC"/>
              <w:rPr>
                <w:ins w:id="3584" w:author="Per Lindell" w:date="2021-11-11T09:28:00Z"/>
                <w:lang w:eastAsia="zh-CN"/>
              </w:rPr>
            </w:pPr>
            <w:ins w:id="3585" w:author="Per Lindell" w:date="2021-11-11T09:28:00Z">
              <w:r>
                <w:rPr>
                  <w:lang w:eastAsia="en-GB"/>
                </w:rPr>
                <w:t>n77</w:t>
              </w:r>
            </w:ins>
          </w:p>
        </w:tc>
        <w:tc>
          <w:tcPr>
            <w:tcW w:w="2340" w:type="dxa"/>
            <w:tcBorders>
              <w:top w:val="single" w:sz="4" w:space="0" w:color="auto"/>
              <w:left w:val="single" w:sz="4" w:space="0" w:color="auto"/>
              <w:bottom w:val="single" w:sz="4" w:space="0" w:color="auto"/>
              <w:right w:val="single" w:sz="4" w:space="0" w:color="auto"/>
            </w:tcBorders>
            <w:hideMark/>
          </w:tcPr>
          <w:p w14:paraId="167A4B91" w14:textId="77777777" w:rsidR="00802FA8" w:rsidRDefault="00802FA8">
            <w:pPr>
              <w:pStyle w:val="TAC"/>
              <w:rPr>
                <w:ins w:id="3586" w:author="Per Lindell" w:date="2021-11-11T09:28:00Z"/>
                <w:lang w:eastAsia="zh-CN"/>
              </w:rPr>
            </w:pPr>
            <w:ins w:id="3587" w:author="Per Lindell" w:date="2021-11-11T09:28:00Z">
              <w:r>
                <w:rPr>
                  <w:lang w:eastAsia="en-GB"/>
                </w:rPr>
                <w:t>0.5</w:t>
              </w:r>
            </w:ins>
          </w:p>
        </w:tc>
      </w:tr>
    </w:tbl>
    <w:p w14:paraId="7999C853" w14:textId="77777777" w:rsidR="00802FA8" w:rsidRDefault="00802FA8" w:rsidP="00802FA8">
      <w:pPr>
        <w:rPr>
          <w:ins w:id="3588" w:author="Per Lindell" w:date="2021-11-11T09:28:00Z"/>
          <w:rFonts w:asciiTheme="minorHAnsi" w:eastAsiaTheme="minorHAnsi" w:hAnsiTheme="minorHAnsi" w:cstheme="minorBidi"/>
          <w:sz w:val="22"/>
          <w:szCs w:val="22"/>
          <w:lang w:val="en-US" w:eastAsia="ko-KR"/>
        </w:rPr>
      </w:pPr>
    </w:p>
    <w:p w14:paraId="1BA71729" w14:textId="028FFC3A" w:rsidR="00802FA8" w:rsidRDefault="00802FA8" w:rsidP="00802FA8">
      <w:pPr>
        <w:pStyle w:val="Heading3"/>
        <w:rPr>
          <w:ins w:id="3589" w:author="Per Lindell" w:date="2021-11-11T09:28:00Z"/>
          <w:lang w:eastAsia="en-GB"/>
        </w:rPr>
      </w:pPr>
      <w:bookmarkStart w:id="3590" w:name="_Toc87516066"/>
      <w:ins w:id="3591" w:author="Per Lindell" w:date="2021-11-11T09:28:00Z">
        <w:r>
          <w:rPr>
            <w:color w:val="000000"/>
            <w:lang w:val="en-US" w:eastAsia="zh-CN"/>
          </w:rPr>
          <w:t>5.35.3</w:t>
        </w:r>
        <w:r>
          <w:rPr>
            <w:rFonts w:ascii="Calibri" w:hAnsi="Calibri"/>
            <w:color w:val="000000"/>
            <w:sz w:val="22"/>
            <w:szCs w:val="22"/>
            <w:lang w:val="en-US" w:eastAsia="sv-SE"/>
          </w:rPr>
          <w:tab/>
        </w:r>
        <w:r>
          <w:rPr>
            <w:color w:val="000000"/>
            <w:lang w:val="en-US" w:eastAsia="zh-CN"/>
          </w:rPr>
          <w:t>REFSENS requirements</w:t>
        </w:r>
        <w:bookmarkEnd w:id="3590"/>
      </w:ins>
    </w:p>
    <w:p w14:paraId="74302EDF" w14:textId="77777777" w:rsidR="00802FA8" w:rsidRDefault="00802FA8" w:rsidP="00802FA8">
      <w:pPr>
        <w:rPr>
          <w:ins w:id="3592" w:author="Per Lindell" w:date="2021-11-11T09:28:00Z"/>
          <w:color w:val="0070C0"/>
          <w:lang w:eastAsia="fi-FI"/>
        </w:rPr>
      </w:pPr>
      <w:ins w:id="3593" w:author="Per Lindell" w:date="2021-11-11T09:28:00Z">
        <w:r>
          <w:rPr>
            <w:color w:val="000000"/>
            <w:lang w:eastAsia="ja-JP"/>
          </w:rPr>
          <w:t>MSD requirements are captured in lower order combinations.</w:t>
        </w:r>
      </w:ins>
    </w:p>
    <w:p w14:paraId="12649799" w14:textId="7CD5FACA" w:rsidR="00802FA8" w:rsidRDefault="00802FA8" w:rsidP="00802FA8">
      <w:pPr>
        <w:pStyle w:val="Heading2"/>
        <w:tabs>
          <w:tab w:val="left" w:pos="420"/>
        </w:tabs>
        <w:spacing w:after="240"/>
        <w:ind w:left="0" w:firstLine="0"/>
        <w:rPr>
          <w:ins w:id="3594" w:author="Per Lindell" w:date="2021-11-11T09:29:00Z"/>
          <w:rFonts w:eastAsia="MS Mincho"/>
          <w:color w:val="000000"/>
          <w:sz w:val="28"/>
          <w:lang w:val="en-US" w:eastAsia="zh-CN"/>
        </w:rPr>
      </w:pPr>
      <w:bookmarkStart w:id="3595" w:name="_Toc87516067"/>
      <w:ins w:id="3596" w:author="Per Lindell" w:date="2021-11-11T09:30:00Z">
        <w:r>
          <w:rPr>
            <w:rFonts w:eastAsia="MS Mincho"/>
            <w:color w:val="000000"/>
          </w:rPr>
          <w:t>5.36</w:t>
        </w:r>
      </w:ins>
      <w:ins w:id="3597" w:author="Per Lindell" w:date="2021-11-11T09:29:00Z">
        <w:r>
          <w:rPr>
            <w:rFonts w:ascii="Calibri" w:eastAsia="MS Mincho" w:hAnsi="Calibri"/>
            <w:color w:val="000000"/>
            <w:sz w:val="22"/>
            <w:szCs w:val="22"/>
            <w:lang w:eastAsia="sv-SE"/>
          </w:rPr>
          <w:tab/>
        </w:r>
        <w:r>
          <w:rPr>
            <w:rFonts w:eastAsia="MS Mincho" w:cs="Arial"/>
            <w:color w:val="000000"/>
            <w:sz w:val="28"/>
            <w:szCs w:val="28"/>
            <w:lang w:eastAsia="ja-JP"/>
          </w:rPr>
          <w:t>CA_n1-n3-n5-n7</w:t>
        </w:r>
        <w:bookmarkEnd w:id="3595"/>
      </w:ins>
    </w:p>
    <w:p w14:paraId="651BAAF0" w14:textId="77777777" w:rsidR="00C401EF" w:rsidRDefault="00802FA8" w:rsidP="00C401EF">
      <w:pPr>
        <w:pStyle w:val="Heading3"/>
        <w:rPr>
          <w:ins w:id="3598" w:author="Per Lindell" w:date="2021-11-11T09:36:00Z"/>
        </w:rPr>
      </w:pPr>
      <w:bookmarkStart w:id="3599" w:name="_Toc87516068"/>
      <w:ins w:id="3600" w:author="Per Lindell" w:date="2021-11-11T09:30:00Z">
        <w:r>
          <w:rPr>
            <w:color w:val="000000"/>
            <w:lang w:val="en-US" w:eastAsia="zh-CN"/>
          </w:rPr>
          <w:t>5.36</w:t>
        </w:r>
      </w:ins>
      <w:ins w:id="3601" w:author="Per Lindell" w:date="2021-11-11T09:29:00Z">
        <w:r>
          <w:rPr>
            <w:color w:val="000000"/>
            <w:lang w:val="en-US" w:eastAsia="zh-CN"/>
          </w:rPr>
          <w:t>.1</w:t>
        </w:r>
        <w:r>
          <w:rPr>
            <w:rFonts w:ascii="Calibri" w:hAnsi="Calibri"/>
            <w:color w:val="000000"/>
            <w:sz w:val="22"/>
            <w:szCs w:val="22"/>
            <w:lang w:val="en-US" w:eastAsia="sv-SE"/>
          </w:rPr>
          <w:tab/>
        </w:r>
        <w:r>
          <w:rPr>
            <w:color w:val="000000"/>
            <w:lang w:val="en-US" w:eastAsia="zh-CN"/>
          </w:rPr>
          <w:t>Channel bandwidths per operating bands for CA</w:t>
        </w:r>
      </w:ins>
      <w:bookmarkEnd w:id="3599"/>
    </w:p>
    <w:p w14:paraId="207884CF" w14:textId="54F77880" w:rsidR="00802FA8" w:rsidRDefault="00802FA8" w:rsidP="00802FA8">
      <w:pPr>
        <w:pStyle w:val="TH"/>
        <w:rPr>
          <w:ins w:id="3602" w:author="Per Lindell" w:date="2021-11-11T09:29:00Z"/>
          <w:color w:val="000000"/>
        </w:rPr>
      </w:pPr>
      <w:ins w:id="3603" w:author="Per Lindell" w:date="2021-11-11T09:29:00Z">
        <w:r>
          <w:rPr>
            <w:color w:val="000000"/>
          </w:rPr>
          <w:t xml:space="preserve">Table </w:t>
        </w:r>
      </w:ins>
      <w:ins w:id="3604" w:author="Per Lindell" w:date="2021-11-11T09:30:00Z">
        <w:r>
          <w:rPr>
            <w:color w:val="000000"/>
          </w:rPr>
          <w:t>5.36</w:t>
        </w:r>
      </w:ins>
      <w:ins w:id="3605" w:author="Per Lindell" w:date="2021-11-11T09:29:00Z">
        <w:r>
          <w:rPr>
            <w:color w:val="000000"/>
          </w:rPr>
          <w:t xml:space="preserve">.1-1: Supported </w:t>
        </w:r>
        <w:r>
          <w:rPr>
            <w:color w:val="000000"/>
            <w:lang w:eastAsia="zh-CN"/>
          </w:rPr>
          <w:t>channel</w:t>
        </w:r>
        <w:r>
          <w:rPr>
            <w:color w:val="000000"/>
          </w:rPr>
          <w:t xml:space="preserve">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802FA8" w14:paraId="7E846311" w14:textId="77777777" w:rsidTr="00802FA8">
        <w:trPr>
          <w:trHeight w:val="187"/>
          <w:jc w:val="center"/>
          <w:ins w:id="3606" w:author="Per Lindell" w:date="2021-11-11T09:29:00Z"/>
        </w:trPr>
        <w:tc>
          <w:tcPr>
            <w:tcW w:w="1418" w:type="dxa"/>
            <w:vMerge w:val="restart"/>
            <w:tcBorders>
              <w:top w:val="single" w:sz="4" w:space="0" w:color="auto"/>
              <w:left w:val="single" w:sz="4" w:space="0" w:color="auto"/>
              <w:bottom w:val="single" w:sz="4" w:space="0" w:color="auto"/>
              <w:right w:val="single" w:sz="4" w:space="0" w:color="auto"/>
            </w:tcBorders>
            <w:hideMark/>
          </w:tcPr>
          <w:p w14:paraId="4A8BCB18" w14:textId="77777777" w:rsidR="00802FA8" w:rsidRDefault="00802FA8">
            <w:pPr>
              <w:pStyle w:val="TAH"/>
              <w:rPr>
                <w:ins w:id="3607" w:author="Per Lindell" w:date="2021-11-11T09:29:00Z"/>
              </w:rPr>
            </w:pPr>
            <w:ins w:id="3608" w:author="Per Lindell" w:date="2021-11-11T09:29:00Z">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6FFB4603" w14:textId="77777777" w:rsidR="00802FA8" w:rsidRDefault="00802FA8">
            <w:pPr>
              <w:pStyle w:val="TAH"/>
              <w:rPr>
                <w:ins w:id="3609" w:author="Per Lindell" w:date="2021-11-11T09:29:00Z"/>
              </w:rPr>
            </w:pPr>
            <w:ins w:id="3610" w:author="Per Lindell" w:date="2021-11-11T09:29:00Z">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15B9C951" w14:textId="77777777" w:rsidR="00802FA8" w:rsidRDefault="00802FA8">
            <w:pPr>
              <w:pStyle w:val="TAH"/>
              <w:rPr>
                <w:ins w:id="3611" w:author="Per Lindell" w:date="2021-11-11T09:29:00Z"/>
              </w:rPr>
            </w:pPr>
            <w:ins w:id="3612" w:author="Per Lindell" w:date="2021-11-11T09:29: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36CF561" w14:textId="77777777" w:rsidR="00802FA8" w:rsidRDefault="00802FA8">
            <w:pPr>
              <w:pStyle w:val="TAH"/>
              <w:rPr>
                <w:ins w:id="3613" w:author="Per Lindell" w:date="2021-11-11T09:29:00Z"/>
              </w:rPr>
            </w:pPr>
            <w:ins w:id="3614" w:author="Per Lindell" w:date="2021-11-11T09:29:00Z">
              <w:r>
                <w:rPr>
                  <w:lang w:eastAsia="zh-CN"/>
                </w:rPr>
                <w:t>Channel bandwidth (MHz)</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560E529E" w14:textId="77777777" w:rsidR="00802FA8" w:rsidRDefault="00802FA8">
            <w:pPr>
              <w:pStyle w:val="TAH"/>
              <w:rPr>
                <w:ins w:id="3615" w:author="Per Lindell" w:date="2021-11-11T09:29:00Z"/>
              </w:rPr>
            </w:pPr>
            <w:ins w:id="3616" w:author="Per Lindell" w:date="2021-11-11T09:29:00Z">
              <w:r>
                <w:t>Bandwidth combination set</w:t>
              </w:r>
            </w:ins>
          </w:p>
        </w:tc>
      </w:tr>
      <w:tr w:rsidR="00802FA8" w14:paraId="066D3F21" w14:textId="77777777" w:rsidTr="00802FA8">
        <w:trPr>
          <w:trHeight w:val="187"/>
          <w:jc w:val="center"/>
          <w:ins w:id="3617" w:author="Per Lindell" w:date="2021-11-11T09:29: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9840E" w14:textId="77777777" w:rsidR="00802FA8" w:rsidRDefault="00802FA8">
            <w:pPr>
              <w:spacing w:after="0"/>
              <w:rPr>
                <w:ins w:id="3618" w:author="Per Lindell" w:date="2021-11-11T09:29:00Z"/>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ABD0BF" w14:textId="77777777" w:rsidR="00802FA8" w:rsidRDefault="00802FA8">
            <w:pPr>
              <w:spacing w:after="0"/>
              <w:rPr>
                <w:ins w:id="3619" w:author="Per Lindell" w:date="2021-11-11T09:29:00Z"/>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740A0E" w14:textId="77777777" w:rsidR="00802FA8" w:rsidRDefault="00802FA8">
            <w:pPr>
              <w:spacing w:after="0"/>
              <w:rPr>
                <w:ins w:id="3620" w:author="Per Lindell" w:date="2021-11-11T09:29:00Z"/>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vAlign w:val="center"/>
            <w:hideMark/>
          </w:tcPr>
          <w:p w14:paraId="4EB26652" w14:textId="77777777" w:rsidR="00802FA8" w:rsidRDefault="00802FA8">
            <w:pPr>
              <w:pStyle w:val="TAC"/>
              <w:rPr>
                <w:ins w:id="3621" w:author="Per Lindell" w:date="2021-11-11T09:29:00Z"/>
                <w:szCs w:val="18"/>
              </w:rPr>
            </w:pPr>
            <w:ins w:id="3622" w:author="Per Lindell" w:date="2021-11-11T09:29: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D0C2A36" w14:textId="77777777" w:rsidR="00802FA8" w:rsidRDefault="00802FA8">
            <w:pPr>
              <w:pStyle w:val="TAC"/>
              <w:rPr>
                <w:ins w:id="3623" w:author="Per Lindell" w:date="2021-11-11T09:29:00Z"/>
                <w:szCs w:val="18"/>
              </w:rPr>
            </w:pPr>
            <w:ins w:id="3624" w:author="Per Lindell" w:date="2021-11-11T09:29: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6BC2BF7" w14:textId="77777777" w:rsidR="00802FA8" w:rsidRDefault="00802FA8">
            <w:pPr>
              <w:pStyle w:val="TAC"/>
              <w:rPr>
                <w:ins w:id="3625" w:author="Per Lindell" w:date="2021-11-11T09:29:00Z"/>
                <w:szCs w:val="18"/>
              </w:rPr>
            </w:pPr>
            <w:ins w:id="3626" w:author="Per Lindell" w:date="2021-11-11T09:29: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BEF6E1C" w14:textId="77777777" w:rsidR="00802FA8" w:rsidRDefault="00802FA8">
            <w:pPr>
              <w:pStyle w:val="TAC"/>
              <w:rPr>
                <w:ins w:id="3627" w:author="Per Lindell" w:date="2021-11-11T09:29:00Z"/>
                <w:szCs w:val="18"/>
              </w:rPr>
            </w:pPr>
            <w:ins w:id="3628" w:author="Per Lindell" w:date="2021-11-11T09:29: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B5FF7AB" w14:textId="77777777" w:rsidR="00802FA8" w:rsidRDefault="00802FA8">
            <w:pPr>
              <w:pStyle w:val="TAC"/>
              <w:rPr>
                <w:ins w:id="3629" w:author="Per Lindell" w:date="2021-11-11T09:29:00Z"/>
                <w:rFonts w:cs="Arial"/>
                <w:szCs w:val="18"/>
                <w:lang w:val="en-US"/>
              </w:rPr>
            </w:pPr>
            <w:ins w:id="3630" w:author="Per Lindell" w:date="2021-11-11T09:29: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BAD509B" w14:textId="77777777" w:rsidR="00802FA8" w:rsidRDefault="00802FA8">
            <w:pPr>
              <w:pStyle w:val="TAC"/>
              <w:rPr>
                <w:ins w:id="3631" w:author="Per Lindell" w:date="2021-11-11T09:29:00Z"/>
                <w:rFonts w:cs="Arial"/>
                <w:szCs w:val="18"/>
                <w:lang w:val="en-US"/>
              </w:rPr>
            </w:pPr>
            <w:ins w:id="3632" w:author="Per Lindell" w:date="2021-11-11T09:29: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2FA4352" w14:textId="77777777" w:rsidR="00802FA8" w:rsidRDefault="00802FA8">
            <w:pPr>
              <w:pStyle w:val="TAC"/>
              <w:rPr>
                <w:ins w:id="3633" w:author="Per Lindell" w:date="2021-11-11T09:29:00Z"/>
                <w:rFonts w:cs="Arial"/>
                <w:szCs w:val="18"/>
                <w:lang w:val="en-US" w:eastAsia="zh-CN"/>
              </w:rPr>
            </w:pPr>
            <w:ins w:id="3634" w:author="Per Lindell" w:date="2021-11-11T09:2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5F561AD" w14:textId="77777777" w:rsidR="00802FA8" w:rsidRDefault="00802FA8">
            <w:pPr>
              <w:pStyle w:val="TAC"/>
              <w:rPr>
                <w:ins w:id="3635" w:author="Per Lindell" w:date="2021-11-11T09:29:00Z"/>
                <w:rFonts w:cs="Arial"/>
                <w:szCs w:val="18"/>
                <w:lang w:val="en-US" w:eastAsia="zh-CN"/>
              </w:rPr>
            </w:pPr>
            <w:ins w:id="3636" w:author="Per Lindell" w:date="2021-11-11T09:2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1B10F39" w14:textId="77777777" w:rsidR="00802FA8" w:rsidRDefault="00802FA8">
            <w:pPr>
              <w:pStyle w:val="TAC"/>
              <w:rPr>
                <w:ins w:id="3637" w:author="Per Lindell" w:date="2021-11-11T09:29:00Z"/>
                <w:rFonts w:cs="Arial"/>
                <w:szCs w:val="18"/>
                <w:lang w:val="en-US" w:eastAsia="zh-CN"/>
              </w:rPr>
            </w:pPr>
            <w:ins w:id="3638" w:author="Per Lindell" w:date="2021-11-11T09:29: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0A1F4C4" w14:textId="77777777" w:rsidR="00802FA8" w:rsidRDefault="00802FA8">
            <w:pPr>
              <w:pStyle w:val="TAC"/>
              <w:rPr>
                <w:ins w:id="3639" w:author="Per Lindell" w:date="2021-11-11T09:29:00Z"/>
                <w:rFonts w:cs="Arial"/>
                <w:szCs w:val="18"/>
                <w:lang w:val="en-US"/>
              </w:rPr>
            </w:pPr>
            <w:ins w:id="3640" w:author="Per Lindell" w:date="2021-11-11T09:29: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hideMark/>
          </w:tcPr>
          <w:p w14:paraId="4037F518" w14:textId="77777777" w:rsidR="00802FA8" w:rsidRDefault="00802FA8">
            <w:pPr>
              <w:pStyle w:val="TAC"/>
              <w:rPr>
                <w:ins w:id="3641" w:author="Per Lindell" w:date="2021-11-11T09:29:00Z"/>
                <w:rFonts w:cs="Arial"/>
                <w:szCs w:val="18"/>
                <w:lang w:val="en-US" w:eastAsia="zh-CN"/>
              </w:rPr>
            </w:pPr>
            <w:ins w:id="3642" w:author="Per Lindell" w:date="2021-11-11T09:29: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3DC27728" w14:textId="77777777" w:rsidR="00802FA8" w:rsidRDefault="00802FA8">
            <w:pPr>
              <w:pStyle w:val="TAC"/>
              <w:rPr>
                <w:ins w:id="3643" w:author="Per Lindell" w:date="2021-11-11T09:29:00Z"/>
                <w:rFonts w:cs="Arial"/>
                <w:szCs w:val="18"/>
                <w:lang w:val="en-US" w:eastAsia="zh-CN"/>
              </w:rPr>
            </w:pPr>
            <w:ins w:id="3644" w:author="Per Lindell" w:date="2021-11-11T09:29: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8620069" w14:textId="77777777" w:rsidR="00802FA8" w:rsidRDefault="00802FA8">
            <w:pPr>
              <w:pStyle w:val="TAC"/>
              <w:rPr>
                <w:ins w:id="3645" w:author="Per Lindell" w:date="2021-11-11T09:29:00Z"/>
                <w:rFonts w:cs="Arial"/>
                <w:szCs w:val="18"/>
                <w:lang w:val="en-US" w:eastAsia="zh-CN"/>
              </w:rPr>
            </w:pPr>
            <w:ins w:id="3646" w:author="Per Lindell" w:date="2021-11-11T09:29:00Z">
              <w:r>
                <w:rPr>
                  <w:rFonts w:cs="Arial"/>
                  <w:szCs w:val="18"/>
                  <w:lang w:val="en-US" w:eastAsia="zh-CN"/>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B6B5E8" w14:textId="77777777" w:rsidR="00802FA8" w:rsidRDefault="00802FA8">
            <w:pPr>
              <w:spacing w:after="0"/>
              <w:rPr>
                <w:ins w:id="3647" w:author="Per Lindell" w:date="2021-11-11T09:29:00Z"/>
                <w:rFonts w:ascii="Arial" w:hAnsi="Arial"/>
                <w:b/>
                <w:sz w:val="18"/>
              </w:rPr>
            </w:pPr>
          </w:p>
        </w:tc>
      </w:tr>
      <w:tr w:rsidR="00802FA8" w14:paraId="45DE4FE4" w14:textId="77777777" w:rsidTr="00802FA8">
        <w:trPr>
          <w:trHeight w:val="187"/>
          <w:jc w:val="center"/>
          <w:ins w:id="3648" w:author="Per Lindell" w:date="2021-11-11T09:29:00Z"/>
        </w:trPr>
        <w:tc>
          <w:tcPr>
            <w:tcW w:w="1418" w:type="dxa"/>
            <w:vMerge w:val="restart"/>
            <w:tcBorders>
              <w:top w:val="single" w:sz="4" w:space="0" w:color="auto"/>
              <w:left w:val="single" w:sz="4" w:space="0" w:color="auto"/>
              <w:bottom w:val="single" w:sz="4" w:space="0" w:color="auto"/>
              <w:right w:val="single" w:sz="4" w:space="0" w:color="auto"/>
            </w:tcBorders>
            <w:hideMark/>
          </w:tcPr>
          <w:p w14:paraId="281B9128" w14:textId="77777777" w:rsidR="00802FA8" w:rsidRDefault="00802FA8">
            <w:pPr>
              <w:pStyle w:val="TAC"/>
              <w:rPr>
                <w:ins w:id="3649" w:author="Per Lindell" w:date="2021-11-11T09:29:00Z"/>
                <w:lang w:eastAsia="zh-CN"/>
              </w:rPr>
            </w:pPr>
            <w:ins w:id="3650" w:author="Per Lindell" w:date="2021-11-11T09:29:00Z">
              <w:r>
                <w:t>CA_n1A-n3A-n5A-n7A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449C7FE7" w14:textId="77777777" w:rsidR="00802FA8" w:rsidRDefault="00802FA8">
            <w:pPr>
              <w:pStyle w:val="TAC"/>
              <w:rPr>
                <w:ins w:id="3651" w:author="Per Lindell" w:date="2021-11-11T09:29:00Z"/>
                <w:rFonts w:cs="Arial"/>
                <w:szCs w:val="18"/>
                <w:lang w:val="en-US" w:eastAsia="zh-CN"/>
              </w:rPr>
            </w:pPr>
            <w:ins w:id="3652" w:author="Per Lindell" w:date="2021-11-11T09:29: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2E388A0" w14:textId="77777777" w:rsidR="00802FA8" w:rsidRDefault="00802FA8">
            <w:pPr>
              <w:pStyle w:val="TAC"/>
              <w:rPr>
                <w:ins w:id="3653" w:author="Per Lindell" w:date="2021-11-11T09:29:00Z"/>
                <w:rFonts w:cs="Arial"/>
                <w:szCs w:val="18"/>
                <w:lang w:val="en-US" w:eastAsia="zh-CN"/>
              </w:rPr>
            </w:pPr>
            <w:ins w:id="3654" w:author="Per Lindell" w:date="2021-11-11T09:29:00Z">
              <w:r>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hideMark/>
          </w:tcPr>
          <w:p w14:paraId="2DFD3572" w14:textId="77777777" w:rsidR="00802FA8" w:rsidRDefault="00802FA8">
            <w:pPr>
              <w:pStyle w:val="TAC"/>
              <w:rPr>
                <w:ins w:id="3655" w:author="Per Lindell" w:date="2021-11-11T09:29:00Z"/>
                <w:rFonts w:cs="Arial"/>
                <w:szCs w:val="18"/>
                <w:lang w:val="en-US" w:eastAsia="zh-CN"/>
              </w:rPr>
            </w:pPr>
            <w:ins w:id="3656" w:author="Per Lindell" w:date="2021-11-11T09:29: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5F82FA7" w14:textId="77777777" w:rsidR="00802FA8" w:rsidRDefault="00802FA8">
            <w:pPr>
              <w:pStyle w:val="TAC"/>
              <w:rPr>
                <w:ins w:id="3657" w:author="Per Lindell" w:date="2021-11-11T09:29:00Z"/>
                <w:rFonts w:cs="Arial"/>
                <w:szCs w:val="18"/>
                <w:lang w:val="en-US" w:eastAsia="zh-CN"/>
              </w:rPr>
            </w:pPr>
            <w:ins w:id="3658" w:author="Per Lindell" w:date="2021-11-11T09:29: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D490051" w14:textId="77777777" w:rsidR="00802FA8" w:rsidRDefault="00802FA8">
            <w:pPr>
              <w:pStyle w:val="TAC"/>
              <w:rPr>
                <w:ins w:id="3659" w:author="Per Lindell" w:date="2021-11-11T09:29:00Z"/>
                <w:rFonts w:cs="Arial"/>
                <w:szCs w:val="18"/>
                <w:lang w:val="en-US" w:eastAsia="zh-CN"/>
              </w:rPr>
            </w:pPr>
            <w:ins w:id="3660" w:author="Per Lindell" w:date="2021-11-11T09:29: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49E1DC8" w14:textId="77777777" w:rsidR="00802FA8" w:rsidRDefault="00802FA8">
            <w:pPr>
              <w:pStyle w:val="TAC"/>
              <w:rPr>
                <w:ins w:id="3661" w:author="Per Lindell" w:date="2021-11-11T09:29:00Z"/>
                <w:rFonts w:cs="Arial"/>
                <w:szCs w:val="18"/>
                <w:lang w:val="en-US" w:eastAsia="zh-CN"/>
              </w:rPr>
            </w:pPr>
            <w:ins w:id="3662" w:author="Per Lindell" w:date="2021-11-11T09:29: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0E97352" w14:textId="77777777" w:rsidR="00802FA8" w:rsidRDefault="00802FA8">
            <w:pPr>
              <w:pStyle w:val="TAC"/>
              <w:rPr>
                <w:ins w:id="3663" w:author="Per Lindell" w:date="2021-11-11T09:2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F9FFC2" w14:textId="77777777" w:rsidR="00802FA8" w:rsidRDefault="00802FA8">
            <w:pPr>
              <w:pStyle w:val="TAC"/>
              <w:rPr>
                <w:ins w:id="3664" w:author="Per Lindell" w:date="2021-11-11T09:2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D58FC3" w14:textId="77777777" w:rsidR="00802FA8" w:rsidRDefault="00802FA8">
            <w:pPr>
              <w:pStyle w:val="TAC"/>
              <w:rPr>
                <w:ins w:id="3665"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F92752" w14:textId="77777777" w:rsidR="00802FA8" w:rsidRDefault="00802FA8">
            <w:pPr>
              <w:pStyle w:val="TAC"/>
              <w:rPr>
                <w:ins w:id="3666"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65BD0" w14:textId="77777777" w:rsidR="00802FA8" w:rsidRDefault="00802FA8">
            <w:pPr>
              <w:pStyle w:val="TAC"/>
              <w:rPr>
                <w:ins w:id="3667"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D3166" w14:textId="77777777" w:rsidR="00802FA8" w:rsidRDefault="00802FA8">
            <w:pPr>
              <w:pStyle w:val="TAC"/>
              <w:rPr>
                <w:ins w:id="3668" w:author="Per Lindell" w:date="2021-11-11T09:2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CBCF331" w14:textId="77777777" w:rsidR="00802FA8" w:rsidRDefault="00802FA8">
            <w:pPr>
              <w:pStyle w:val="TAC"/>
              <w:rPr>
                <w:ins w:id="3669" w:author="Per Lindell" w:date="2021-11-11T09:2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CA702C" w14:textId="77777777" w:rsidR="00802FA8" w:rsidRDefault="00802FA8">
            <w:pPr>
              <w:pStyle w:val="TAC"/>
              <w:rPr>
                <w:ins w:id="3670"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3E2BDD" w14:textId="77777777" w:rsidR="00802FA8" w:rsidRDefault="00802FA8">
            <w:pPr>
              <w:pStyle w:val="TAC"/>
              <w:rPr>
                <w:ins w:id="3671" w:author="Per Lindell" w:date="2021-11-11T09:29:00Z"/>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8259BFF" w14:textId="77777777" w:rsidR="00802FA8" w:rsidRDefault="00802FA8">
            <w:pPr>
              <w:pStyle w:val="TAC"/>
              <w:rPr>
                <w:ins w:id="3672" w:author="Per Lindell" w:date="2021-11-11T09:29:00Z"/>
                <w:lang w:val="en-US" w:eastAsia="zh-CN"/>
              </w:rPr>
            </w:pPr>
            <w:ins w:id="3673" w:author="Per Lindell" w:date="2021-11-11T09:29:00Z">
              <w:r>
                <w:rPr>
                  <w:lang w:val="en-US" w:eastAsia="zh-CN"/>
                </w:rPr>
                <w:t>0</w:t>
              </w:r>
            </w:ins>
          </w:p>
        </w:tc>
      </w:tr>
      <w:tr w:rsidR="00802FA8" w14:paraId="1B970522" w14:textId="77777777" w:rsidTr="00802FA8">
        <w:trPr>
          <w:trHeight w:val="187"/>
          <w:jc w:val="center"/>
          <w:ins w:id="3674" w:author="Per Lindell" w:date="2021-11-11T09:29: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ABB7E3" w14:textId="77777777" w:rsidR="00802FA8" w:rsidRDefault="00802FA8">
            <w:pPr>
              <w:spacing w:after="0"/>
              <w:rPr>
                <w:ins w:id="3675" w:author="Per Lindell" w:date="2021-11-11T09:29: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BA8C67" w14:textId="77777777" w:rsidR="00802FA8" w:rsidRDefault="00802FA8">
            <w:pPr>
              <w:spacing w:after="0"/>
              <w:rPr>
                <w:ins w:id="3676" w:author="Per Lindell" w:date="2021-11-11T09:2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A93EE2" w14:textId="77777777" w:rsidR="00802FA8" w:rsidRDefault="00802FA8">
            <w:pPr>
              <w:pStyle w:val="TAC"/>
              <w:rPr>
                <w:ins w:id="3677" w:author="Per Lindell" w:date="2021-11-11T09:29:00Z"/>
                <w:rFonts w:cs="Arial"/>
                <w:szCs w:val="18"/>
                <w:lang w:val="en-US" w:eastAsia="zh-CN"/>
              </w:rPr>
            </w:pPr>
            <w:ins w:id="3678" w:author="Per Lindell" w:date="2021-11-11T09:29:00Z">
              <w:r>
                <w:rPr>
                  <w:lang w:val="en-US" w:eastAsia="zh-CN"/>
                </w:rPr>
                <w:t>n3</w:t>
              </w:r>
            </w:ins>
          </w:p>
        </w:tc>
        <w:tc>
          <w:tcPr>
            <w:tcW w:w="471" w:type="dxa"/>
            <w:tcBorders>
              <w:top w:val="single" w:sz="4" w:space="0" w:color="auto"/>
              <w:left w:val="single" w:sz="4" w:space="0" w:color="auto"/>
              <w:bottom w:val="single" w:sz="4" w:space="0" w:color="auto"/>
              <w:right w:val="single" w:sz="4" w:space="0" w:color="auto"/>
            </w:tcBorders>
            <w:hideMark/>
          </w:tcPr>
          <w:p w14:paraId="5CDE3A6B" w14:textId="77777777" w:rsidR="00802FA8" w:rsidRDefault="00802FA8">
            <w:pPr>
              <w:pStyle w:val="TAC"/>
              <w:rPr>
                <w:ins w:id="3679" w:author="Per Lindell" w:date="2021-11-11T09:29:00Z"/>
                <w:rFonts w:cs="Arial"/>
                <w:szCs w:val="18"/>
                <w:lang w:val="en-US" w:eastAsia="zh-CN"/>
              </w:rPr>
            </w:pPr>
            <w:ins w:id="3680" w:author="Per Lindell" w:date="2021-11-11T09:29: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5473FE4D" w14:textId="77777777" w:rsidR="00802FA8" w:rsidRDefault="00802FA8">
            <w:pPr>
              <w:pStyle w:val="TAC"/>
              <w:rPr>
                <w:ins w:id="3681" w:author="Per Lindell" w:date="2021-11-11T09:29:00Z"/>
                <w:rFonts w:cs="Arial"/>
                <w:szCs w:val="18"/>
                <w:lang w:val="en-US" w:eastAsia="zh-CN"/>
              </w:rPr>
            </w:pPr>
            <w:ins w:id="3682" w:author="Per Lindell" w:date="2021-11-11T09:29: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00EFAB3D" w14:textId="77777777" w:rsidR="00802FA8" w:rsidRDefault="00802FA8">
            <w:pPr>
              <w:pStyle w:val="TAC"/>
              <w:rPr>
                <w:ins w:id="3683" w:author="Per Lindell" w:date="2021-11-11T09:29:00Z"/>
                <w:rFonts w:cs="Arial"/>
                <w:szCs w:val="18"/>
                <w:lang w:val="en-US" w:eastAsia="zh-CN"/>
              </w:rPr>
            </w:pPr>
            <w:ins w:id="3684" w:author="Per Lindell" w:date="2021-11-11T09:29: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0588FFC8" w14:textId="77777777" w:rsidR="00802FA8" w:rsidRDefault="00802FA8">
            <w:pPr>
              <w:pStyle w:val="TAC"/>
              <w:rPr>
                <w:ins w:id="3685" w:author="Per Lindell" w:date="2021-11-11T09:29:00Z"/>
                <w:rFonts w:cs="Arial"/>
                <w:szCs w:val="18"/>
                <w:lang w:val="en-US" w:eastAsia="zh-CN"/>
              </w:rPr>
            </w:pPr>
            <w:ins w:id="3686" w:author="Per Lindell" w:date="2021-11-11T09:29: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73C94D1B" w14:textId="77777777" w:rsidR="00802FA8" w:rsidRDefault="00802FA8">
            <w:pPr>
              <w:pStyle w:val="TAC"/>
              <w:rPr>
                <w:ins w:id="3687" w:author="Per Lindell" w:date="2021-11-11T09:29:00Z"/>
                <w:rFonts w:cs="Arial"/>
                <w:szCs w:val="18"/>
                <w:lang w:val="en-US" w:eastAsia="zh-CN"/>
              </w:rPr>
            </w:pPr>
            <w:ins w:id="3688" w:author="Per Lindell" w:date="2021-11-11T09:29: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0CA00C04" w14:textId="77777777" w:rsidR="00802FA8" w:rsidRDefault="00802FA8">
            <w:pPr>
              <w:pStyle w:val="TAC"/>
              <w:rPr>
                <w:ins w:id="3689" w:author="Per Lindell" w:date="2021-11-11T09:29:00Z"/>
                <w:rFonts w:cs="Arial"/>
                <w:szCs w:val="18"/>
                <w:lang w:val="en-US" w:eastAsia="zh-CN"/>
              </w:rPr>
            </w:pPr>
            <w:ins w:id="3690" w:author="Per Lindell" w:date="2021-11-11T09:29: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72F9ABC6" w14:textId="77777777" w:rsidR="00802FA8" w:rsidRDefault="00802FA8">
            <w:pPr>
              <w:pStyle w:val="TAC"/>
              <w:rPr>
                <w:ins w:id="3691" w:author="Per Lindell" w:date="2021-11-11T09:29:00Z"/>
                <w:rFonts w:cs="Arial"/>
                <w:szCs w:val="18"/>
                <w:lang w:val="en-US" w:eastAsia="zh-CN"/>
              </w:rPr>
            </w:pPr>
            <w:ins w:id="3692" w:author="Per Lindell" w:date="2021-11-11T09:2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6F3FBF37" w14:textId="77777777" w:rsidR="00802FA8" w:rsidRDefault="00802FA8">
            <w:pPr>
              <w:pStyle w:val="TAC"/>
              <w:rPr>
                <w:ins w:id="3693" w:author="Per Lindell" w:date="2021-11-11T09:29:00Z"/>
                <w:rFonts w:cs="Arial"/>
                <w:szCs w:val="18"/>
                <w:lang w:val="en-US" w:eastAsia="zh-CN"/>
              </w:rPr>
            </w:pPr>
            <w:ins w:id="3694" w:author="Per Lindell" w:date="2021-11-11T09:2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7B979D95" w14:textId="77777777" w:rsidR="00802FA8" w:rsidRDefault="00802FA8">
            <w:pPr>
              <w:pStyle w:val="TAC"/>
              <w:rPr>
                <w:ins w:id="3695"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56008" w14:textId="77777777" w:rsidR="00802FA8" w:rsidRDefault="00802FA8">
            <w:pPr>
              <w:pStyle w:val="TAC"/>
              <w:rPr>
                <w:ins w:id="3696" w:author="Per Lindell" w:date="2021-11-11T09:2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C1D2F8" w14:textId="77777777" w:rsidR="00802FA8" w:rsidRDefault="00802FA8">
            <w:pPr>
              <w:pStyle w:val="TAC"/>
              <w:rPr>
                <w:ins w:id="3697" w:author="Per Lindell" w:date="2021-11-11T09:2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C7598D" w14:textId="77777777" w:rsidR="00802FA8" w:rsidRDefault="00802FA8">
            <w:pPr>
              <w:pStyle w:val="TAC"/>
              <w:rPr>
                <w:ins w:id="3698"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33E74" w14:textId="77777777" w:rsidR="00802FA8" w:rsidRDefault="00802FA8">
            <w:pPr>
              <w:pStyle w:val="TAC"/>
              <w:rPr>
                <w:ins w:id="3699" w:author="Per Lindell" w:date="2021-11-11T09:29: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3FC5E1" w14:textId="77777777" w:rsidR="00802FA8" w:rsidRDefault="00802FA8">
            <w:pPr>
              <w:spacing w:after="0"/>
              <w:rPr>
                <w:ins w:id="3700" w:author="Per Lindell" w:date="2021-11-11T09:29:00Z"/>
                <w:rFonts w:ascii="Arial" w:hAnsi="Arial"/>
                <w:sz w:val="18"/>
                <w:lang w:val="en-US" w:eastAsia="zh-CN"/>
              </w:rPr>
            </w:pPr>
          </w:p>
        </w:tc>
      </w:tr>
      <w:tr w:rsidR="00802FA8" w14:paraId="72CE0A79" w14:textId="77777777" w:rsidTr="00802FA8">
        <w:trPr>
          <w:trHeight w:val="187"/>
          <w:jc w:val="center"/>
          <w:ins w:id="3701" w:author="Per Lindell" w:date="2021-11-11T09:29: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ACAC44" w14:textId="77777777" w:rsidR="00802FA8" w:rsidRDefault="00802FA8">
            <w:pPr>
              <w:spacing w:after="0"/>
              <w:rPr>
                <w:ins w:id="3702" w:author="Per Lindell" w:date="2021-11-11T09:29: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59680B" w14:textId="77777777" w:rsidR="00802FA8" w:rsidRDefault="00802FA8">
            <w:pPr>
              <w:spacing w:after="0"/>
              <w:rPr>
                <w:ins w:id="3703" w:author="Per Lindell" w:date="2021-11-11T09:2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F968CE" w14:textId="77777777" w:rsidR="00802FA8" w:rsidRDefault="00802FA8">
            <w:pPr>
              <w:pStyle w:val="TAC"/>
              <w:rPr>
                <w:ins w:id="3704" w:author="Per Lindell" w:date="2021-11-11T09:29:00Z"/>
                <w:rFonts w:cs="Arial"/>
                <w:szCs w:val="18"/>
                <w:lang w:val="en-US" w:eastAsia="zh-CN"/>
              </w:rPr>
            </w:pPr>
            <w:ins w:id="3705" w:author="Per Lindell" w:date="2021-11-11T09:29:00Z">
              <w:r>
                <w:rPr>
                  <w:lang w:val="en-US" w:eastAsia="zh-CN"/>
                </w:rPr>
                <w:t>n5</w:t>
              </w:r>
            </w:ins>
          </w:p>
        </w:tc>
        <w:tc>
          <w:tcPr>
            <w:tcW w:w="471" w:type="dxa"/>
            <w:tcBorders>
              <w:top w:val="single" w:sz="4" w:space="0" w:color="auto"/>
              <w:left w:val="single" w:sz="4" w:space="0" w:color="auto"/>
              <w:bottom w:val="single" w:sz="4" w:space="0" w:color="auto"/>
              <w:right w:val="single" w:sz="4" w:space="0" w:color="auto"/>
            </w:tcBorders>
            <w:hideMark/>
          </w:tcPr>
          <w:p w14:paraId="45367596" w14:textId="77777777" w:rsidR="00802FA8" w:rsidRDefault="00802FA8">
            <w:pPr>
              <w:pStyle w:val="TAC"/>
              <w:rPr>
                <w:ins w:id="3706" w:author="Per Lindell" w:date="2021-11-11T09:29:00Z"/>
                <w:rFonts w:cs="Arial"/>
                <w:szCs w:val="18"/>
                <w:lang w:val="en-US" w:eastAsia="zh-CN"/>
              </w:rPr>
            </w:pPr>
            <w:ins w:id="3707" w:author="Per Lindell" w:date="2021-11-11T09:29: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5549D1A9" w14:textId="77777777" w:rsidR="00802FA8" w:rsidRDefault="00802FA8">
            <w:pPr>
              <w:pStyle w:val="TAC"/>
              <w:rPr>
                <w:ins w:id="3708" w:author="Per Lindell" w:date="2021-11-11T09:29:00Z"/>
                <w:rFonts w:cs="Arial"/>
                <w:szCs w:val="18"/>
                <w:lang w:val="en-US" w:eastAsia="zh-CN"/>
              </w:rPr>
            </w:pPr>
            <w:ins w:id="3709" w:author="Per Lindell" w:date="2021-11-11T09:29: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0BFD15E4" w14:textId="77777777" w:rsidR="00802FA8" w:rsidRDefault="00802FA8">
            <w:pPr>
              <w:pStyle w:val="TAC"/>
              <w:rPr>
                <w:ins w:id="3710" w:author="Per Lindell" w:date="2021-11-11T09:29:00Z"/>
                <w:rFonts w:cs="Arial"/>
                <w:szCs w:val="18"/>
                <w:lang w:val="en-US" w:eastAsia="zh-CN"/>
              </w:rPr>
            </w:pPr>
            <w:ins w:id="3711" w:author="Per Lindell" w:date="2021-11-11T09:29: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073D88F9" w14:textId="77777777" w:rsidR="00802FA8" w:rsidRDefault="00802FA8">
            <w:pPr>
              <w:pStyle w:val="TAC"/>
              <w:rPr>
                <w:ins w:id="3712" w:author="Per Lindell" w:date="2021-11-11T09:29:00Z"/>
                <w:rFonts w:cs="Arial"/>
                <w:szCs w:val="18"/>
                <w:lang w:val="en-US" w:eastAsia="zh-CN"/>
              </w:rPr>
            </w:pPr>
            <w:ins w:id="3713" w:author="Per Lindell" w:date="2021-11-11T09:29: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EBC7453" w14:textId="77777777" w:rsidR="00802FA8" w:rsidRDefault="00802FA8">
            <w:pPr>
              <w:pStyle w:val="TAC"/>
              <w:rPr>
                <w:ins w:id="3714"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7302" w14:textId="77777777" w:rsidR="00802FA8" w:rsidRDefault="00802FA8">
            <w:pPr>
              <w:pStyle w:val="TAC"/>
              <w:rPr>
                <w:ins w:id="3715"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41248" w14:textId="77777777" w:rsidR="00802FA8" w:rsidRDefault="00802FA8">
            <w:pPr>
              <w:pStyle w:val="TAC"/>
              <w:rPr>
                <w:ins w:id="3716"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E260D" w14:textId="77777777" w:rsidR="00802FA8" w:rsidRDefault="00802FA8">
            <w:pPr>
              <w:pStyle w:val="TAC"/>
              <w:rPr>
                <w:ins w:id="3717"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6AF05" w14:textId="77777777" w:rsidR="00802FA8" w:rsidRDefault="00802FA8">
            <w:pPr>
              <w:pStyle w:val="TAC"/>
              <w:rPr>
                <w:ins w:id="3718"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514AE" w14:textId="77777777" w:rsidR="00802FA8" w:rsidRDefault="00802FA8">
            <w:pPr>
              <w:pStyle w:val="TAC"/>
              <w:rPr>
                <w:ins w:id="3719" w:author="Per Lindell" w:date="2021-11-11T09:2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772416" w14:textId="77777777" w:rsidR="00802FA8" w:rsidRDefault="00802FA8">
            <w:pPr>
              <w:pStyle w:val="TAC"/>
              <w:rPr>
                <w:ins w:id="3720" w:author="Per Lindell" w:date="2021-11-11T09:2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B047C4" w14:textId="77777777" w:rsidR="00802FA8" w:rsidRDefault="00802FA8">
            <w:pPr>
              <w:pStyle w:val="TAC"/>
              <w:rPr>
                <w:ins w:id="3721"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E19FF" w14:textId="77777777" w:rsidR="00802FA8" w:rsidRDefault="00802FA8">
            <w:pPr>
              <w:pStyle w:val="TAC"/>
              <w:rPr>
                <w:ins w:id="3722" w:author="Per Lindell" w:date="2021-11-11T09:29: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F825C6" w14:textId="77777777" w:rsidR="00802FA8" w:rsidRDefault="00802FA8">
            <w:pPr>
              <w:spacing w:after="0"/>
              <w:rPr>
                <w:ins w:id="3723" w:author="Per Lindell" w:date="2021-11-11T09:29:00Z"/>
                <w:rFonts w:ascii="Arial" w:hAnsi="Arial"/>
                <w:sz w:val="18"/>
                <w:lang w:val="en-US" w:eastAsia="zh-CN"/>
              </w:rPr>
            </w:pPr>
          </w:p>
        </w:tc>
      </w:tr>
      <w:tr w:rsidR="00802FA8" w14:paraId="0B0123AB" w14:textId="77777777" w:rsidTr="00802FA8">
        <w:trPr>
          <w:trHeight w:val="187"/>
          <w:jc w:val="center"/>
          <w:ins w:id="3724" w:author="Per Lindell" w:date="2021-11-11T09:29: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74B339" w14:textId="77777777" w:rsidR="00802FA8" w:rsidRDefault="00802FA8">
            <w:pPr>
              <w:spacing w:after="0"/>
              <w:rPr>
                <w:ins w:id="3725" w:author="Per Lindell" w:date="2021-11-11T09:29: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0C87DE" w14:textId="77777777" w:rsidR="00802FA8" w:rsidRDefault="00802FA8">
            <w:pPr>
              <w:spacing w:after="0"/>
              <w:rPr>
                <w:ins w:id="3726" w:author="Per Lindell" w:date="2021-11-11T09:2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C53AA6" w14:textId="77777777" w:rsidR="00802FA8" w:rsidRDefault="00802FA8">
            <w:pPr>
              <w:pStyle w:val="TAC"/>
              <w:rPr>
                <w:ins w:id="3727" w:author="Per Lindell" w:date="2021-11-11T09:29:00Z"/>
                <w:rFonts w:cs="Arial"/>
                <w:szCs w:val="18"/>
                <w:lang w:val="en-US" w:eastAsia="zh-CN"/>
              </w:rPr>
            </w:pPr>
            <w:ins w:id="3728" w:author="Per Lindell" w:date="2021-11-11T09:29:00Z">
              <w:r>
                <w:rPr>
                  <w:lang w:val="en-US" w:eastAsia="zh-CN"/>
                </w:rPr>
                <w:t>n7</w:t>
              </w:r>
            </w:ins>
          </w:p>
        </w:tc>
        <w:tc>
          <w:tcPr>
            <w:tcW w:w="471" w:type="dxa"/>
            <w:tcBorders>
              <w:top w:val="single" w:sz="4" w:space="0" w:color="auto"/>
              <w:left w:val="single" w:sz="4" w:space="0" w:color="auto"/>
              <w:bottom w:val="single" w:sz="4" w:space="0" w:color="auto"/>
              <w:right w:val="single" w:sz="4" w:space="0" w:color="auto"/>
            </w:tcBorders>
            <w:hideMark/>
          </w:tcPr>
          <w:p w14:paraId="2967B478" w14:textId="77777777" w:rsidR="00802FA8" w:rsidRDefault="00802FA8">
            <w:pPr>
              <w:pStyle w:val="TAC"/>
              <w:rPr>
                <w:ins w:id="3729" w:author="Per Lindell" w:date="2021-11-11T09:29:00Z"/>
                <w:rFonts w:cs="Arial"/>
                <w:szCs w:val="18"/>
                <w:lang w:val="en-US" w:eastAsia="zh-CN"/>
              </w:rPr>
            </w:pPr>
            <w:ins w:id="3730" w:author="Per Lindell" w:date="2021-11-11T09:29: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0A8321FC" w14:textId="77777777" w:rsidR="00802FA8" w:rsidRDefault="00802FA8">
            <w:pPr>
              <w:pStyle w:val="TAC"/>
              <w:rPr>
                <w:ins w:id="3731" w:author="Per Lindell" w:date="2021-11-11T09:29:00Z"/>
                <w:rFonts w:cs="Arial"/>
                <w:szCs w:val="18"/>
                <w:lang w:val="en-US" w:eastAsia="zh-CN"/>
              </w:rPr>
            </w:pPr>
            <w:ins w:id="3732" w:author="Per Lindell" w:date="2021-11-11T09:29: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63BB7CFA" w14:textId="77777777" w:rsidR="00802FA8" w:rsidRDefault="00802FA8">
            <w:pPr>
              <w:pStyle w:val="TAC"/>
              <w:rPr>
                <w:ins w:id="3733" w:author="Per Lindell" w:date="2021-11-11T09:29:00Z"/>
                <w:rFonts w:cs="Arial"/>
                <w:szCs w:val="18"/>
                <w:lang w:val="en-US" w:eastAsia="zh-CN"/>
              </w:rPr>
            </w:pPr>
            <w:ins w:id="3734" w:author="Per Lindell" w:date="2021-11-11T09:29: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2AB65C66" w14:textId="77777777" w:rsidR="00802FA8" w:rsidRDefault="00802FA8">
            <w:pPr>
              <w:pStyle w:val="TAC"/>
              <w:rPr>
                <w:ins w:id="3735" w:author="Per Lindell" w:date="2021-11-11T09:29:00Z"/>
                <w:rFonts w:cs="Arial"/>
                <w:szCs w:val="18"/>
                <w:lang w:val="en-US" w:eastAsia="zh-CN"/>
              </w:rPr>
            </w:pPr>
            <w:ins w:id="3736" w:author="Per Lindell" w:date="2021-11-11T09:29: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3103817C" w14:textId="77777777" w:rsidR="00802FA8" w:rsidRDefault="00802FA8">
            <w:pPr>
              <w:pStyle w:val="TAC"/>
              <w:rPr>
                <w:ins w:id="3737" w:author="Per Lindell" w:date="2021-11-11T09:29:00Z"/>
                <w:rFonts w:cs="Arial"/>
                <w:szCs w:val="18"/>
                <w:lang w:val="en-US"/>
              </w:rPr>
            </w:pPr>
            <w:ins w:id="3738" w:author="Per Lindell" w:date="2021-11-11T09:29: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6E8B3003" w14:textId="77777777" w:rsidR="00802FA8" w:rsidRDefault="00802FA8">
            <w:pPr>
              <w:pStyle w:val="TAC"/>
              <w:rPr>
                <w:ins w:id="3739" w:author="Per Lindell" w:date="2021-11-11T09:29:00Z"/>
                <w:rFonts w:cs="Arial"/>
                <w:szCs w:val="18"/>
                <w:lang w:val="en-US"/>
              </w:rPr>
            </w:pPr>
            <w:ins w:id="3740" w:author="Per Lindell" w:date="2021-11-11T09:29: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6CBDC53E" w14:textId="77777777" w:rsidR="00802FA8" w:rsidRDefault="00802FA8">
            <w:pPr>
              <w:pStyle w:val="TAC"/>
              <w:rPr>
                <w:ins w:id="3741" w:author="Per Lindell" w:date="2021-11-11T09:29:00Z"/>
                <w:rFonts w:cs="Arial"/>
                <w:szCs w:val="18"/>
                <w:lang w:val="en-US" w:eastAsia="zh-CN"/>
              </w:rPr>
            </w:pPr>
            <w:ins w:id="3742" w:author="Per Lindell" w:date="2021-11-11T09:2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4744D9ED" w14:textId="77777777" w:rsidR="00802FA8" w:rsidRDefault="00802FA8">
            <w:pPr>
              <w:pStyle w:val="TAC"/>
              <w:rPr>
                <w:ins w:id="3743" w:author="Per Lindell" w:date="2021-11-11T09:29:00Z"/>
                <w:rFonts w:cs="Arial"/>
                <w:szCs w:val="18"/>
                <w:lang w:val="en-US" w:eastAsia="zh-CN"/>
              </w:rPr>
            </w:pPr>
            <w:ins w:id="3744" w:author="Per Lindell" w:date="2021-11-11T09:2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3769436C" w14:textId="77777777" w:rsidR="00802FA8" w:rsidRDefault="00802FA8">
            <w:pPr>
              <w:pStyle w:val="TAC"/>
              <w:rPr>
                <w:ins w:id="3745"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5668" w14:textId="77777777" w:rsidR="00802FA8" w:rsidRDefault="00802FA8">
            <w:pPr>
              <w:pStyle w:val="TAC"/>
              <w:rPr>
                <w:ins w:id="3746" w:author="Per Lindell" w:date="2021-11-11T09:2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9BBB41" w14:textId="77777777" w:rsidR="00802FA8" w:rsidRDefault="00802FA8">
            <w:pPr>
              <w:pStyle w:val="TAC"/>
              <w:rPr>
                <w:ins w:id="3747" w:author="Per Lindell" w:date="2021-11-11T09:2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6BA6E6" w14:textId="77777777" w:rsidR="00802FA8" w:rsidRDefault="00802FA8">
            <w:pPr>
              <w:pStyle w:val="TAC"/>
              <w:rPr>
                <w:ins w:id="3748"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E89D1" w14:textId="77777777" w:rsidR="00802FA8" w:rsidRDefault="00802FA8">
            <w:pPr>
              <w:pStyle w:val="TAC"/>
              <w:rPr>
                <w:ins w:id="3749" w:author="Per Lindell" w:date="2021-11-11T09:29: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29DC9C" w14:textId="77777777" w:rsidR="00802FA8" w:rsidRDefault="00802FA8">
            <w:pPr>
              <w:spacing w:after="0"/>
              <w:rPr>
                <w:ins w:id="3750" w:author="Per Lindell" w:date="2021-11-11T09:29:00Z"/>
                <w:rFonts w:ascii="Arial" w:hAnsi="Arial"/>
                <w:sz w:val="18"/>
                <w:lang w:val="en-US" w:eastAsia="zh-CN"/>
              </w:rPr>
            </w:pPr>
          </w:p>
        </w:tc>
      </w:tr>
      <w:tr w:rsidR="00802FA8" w14:paraId="72991204" w14:textId="77777777" w:rsidTr="00802FA8">
        <w:trPr>
          <w:trHeight w:val="187"/>
          <w:jc w:val="center"/>
          <w:ins w:id="3751" w:author="Per Lindell" w:date="2021-11-11T09:29:00Z"/>
        </w:trPr>
        <w:tc>
          <w:tcPr>
            <w:tcW w:w="1418" w:type="dxa"/>
            <w:vMerge w:val="restart"/>
            <w:tcBorders>
              <w:top w:val="single" w:sz="4" w:space="0" w:color="auto"/>
              <w:left w:val="single" w:sz="4" w:space="0" w:color="auto"/>
              <w:bottom w:val="single" w:sz="4" w:space="0" w:color="auto"/>
              <w:right w:val="single" w:sz="4" w:space="0" w:color="auto"/>
            </w:tcBorders>
            <w:hideMark/>
          </w:tcPr>
          <w:p w14:paraId="45C2062D" w14:textId="77777777" w:rsidR="00802FA8" w:rsidRDefault="00802FA8">
            <w:pPr>
              <w:pStyle w:val="TAC"/>
              <w:rPr>
                <w:ins w:id="3752" w:author="Per Lindell" w:date="2021-11-11T09:29:00Z"/>
                <w:lang w:eastAsia="zh-CN"/>
              </w:rPr>
            </w:pPr>
            <w:ins w:id="3753" w:author="Per Lindell" w:date="2021-11-11T09:29:00Z">
              <w:r>
                <w:t>CA_n1A-n3A-n5A-n7B</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3F73C8E2" w14:textId="77777777" w:rsidR="00802FA8" w:rsidRDefault="00802FA8">
            <w:pPr>
              <w:pStyle w:val="TAC"/>
              <w:rPr>
                <w:ins w:id="3754" w:author="Per Lindell" w:date="2021-11-11T09:29:00Z"/>
                <w:rFonts w:cs="Arial"/>
                <w:szCs w:val="18"/>
                <w:lang w:val="en-US" w:eastAsia="zh-CN"/>
              </w:rPr>
            </w:pPr>
            <w:ins w:id="3755" w:author="Per Lindell" w:date="2021-11-11T09:29: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57EE6C74" w14:textId="77777777" w:rsidR="00802FA8" w:rsidRDefault="00802FA8">
            <w:pPr>
              <w:pStyle w:val="TAC"/>
              <w:rPr>
                <w:ins w:id="3756" w:author="Per Lindell" w:date="2021-11-11T09:29:00Z"/>
                <w:rFonts w:cs="Arial"/>
                <w:szCs w:val="18"/>
                <w:lang w:val="en-US" w:eastAsia="zh-CN"/>
              </w:rPr>
            </w:pPr>
            <w:ins w:id="3757" w:author="Per Lindell" w:date="2021-11-11T09:29:00Z">
              <w:r>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hideMark/>
          </w:tcPr>
          <w:p w14:paraId="70C37C9F" w14:textId="77777777" w:rsidR="00802FA8" w:rsidRDefault="00802FA8">
            <w:pPr>
              <w:pStyle w:val="TAC"/>
              <w:rPr>
                <w:ins w:id="3758" w:author="Per Lindell" w:date="2021-11-11T09:29:00Z"/>
                <w:rFonts w:cs="Arial"/>
                <w:szCs w:val="18"/>
                <w:lang w:val="en-US" w:eastAsia="zh-CN"/>
              </w:rPr>
            </w:pPr>
            <w:ins w:id="3759" w:author="Per Lindell" w:date="2021-11-11T09:29: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690E1D7" w14:textId="77777777" w:rsidR="00802FA8" w:rsidRDefault="00802FA8">
            <w:pPr>
              <w:pStyle w:val="TAC"/>
              <w:rPr>
                <w:ins w:id="3760" w:author="Per Lindell" w:date="2021-11-11T09:29:00Z"/>
                <w:rFonts w:cs="Arial"/>
                <w:szCs w:val="18"/>
                <w:lang w:val="en-US" w:eastAsia="zh-CN"/>
              </w:rPr>
            </w:pPr>
            <w:ins w:id="3761" w:author="Per Lindell" w:date="2021-11-11T09:29: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F34B52B" w14:textId="77777777" w:rsidR="00802FA8" w:rsidRDefault="00802FA8">
            <w:pPr>
              <w:pStyle w:val="TAC"/>
              <w:rPr>
                <w:ins w:id="3762" w:author="Per Lindell" w:date="2021-11-11T09:29:00Z"/>
                <w:rFonts w:cs="Arial"/>
                <w:szCs w:val="18"/>
                <w:lang w:val="en-US" w:eastAsia="zh-CN"/>
              </w:rPr>
            </w:pPr>
            <w:ins w:id="3763" w:author="Per Lindell" w:date="2021-11-11T09:29: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4171813" w14:textId="77777777" w:rsidR="00802FA8" w:rsidRDefault="00802FA8">
            <w:pPr>
              <w:pStyle w:val="TAC"/>
              <w:rPr>
                <w:ins w:id="3764" w:author="Per Lindell" w:date="2021-11-11T09:29:00Z"/>
                <w:rFonts w:cs="Arial"/>
                <w:szCs w:val="18"/>
                <w:lang w:val="en-US" w:eastAsia="zh-CN"/>
              </w:rPr>
            </w:pPr>
            <w:ins w:id="3765" w:author="Per Lindell" w:date="2021-11-11T09:29: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503687E" w14:textId="77777777" w:rsidR="00802FA8" w:rsidRDefault="00802FA8">
            <w:pPr>
              <w:pStyle w:val="TAC"/>
              <w:rPr>
                <w:ins w:id="3766" w:author="Per Lindell" w:date="2021-11-11T09:2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CC9094" w14:textId="77777777" w:rsidR="00802FA8" w:rsidRDefault="00802FA8">
            <w:pPr>
              <w:pStyle w:val="TAC"/>
              <w:rPr>
                <w:ins w:id="3767" w:author="Per Lindell" w:date="2021-11-11T09:2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33956" w14:textId="77777777" w:rsidR="00802FA8" w:rsidRDefault="00802FA8">
            <w:pPr>
              <w:pStyle w:val="TAC"/>
              <w:rPr>
                <w:ins w:id="3768"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B5B3A" w14:textId="77777777" w:rsidR="00802FA8" w:rsidRDefault="00802FA8">
            <w:pPr>
              <w:pStyle w:val="TAC"/>
              <w:rPr>
                <w:ins w:id="3769"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F7A8BF" w14:textId="77777777" w:rsidR="00802FA8" w:rsidRDefault="00802FA8">
            <w:pPr>
              <w:pStyle w:val="TAC"/>
              <w:rPr>
                <w:ins w:id="3770"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177B7" w14:textId="77777777" w:rsidR="00802FA8" w:rsidRDefault="00802FA8">
            <w:pPr>
              <w:pStyle w:val="TAC"/>
              <w:rPr>
                <w:ins w:id="3771" w:author="Per Lindell" w:date="2021-11-11T09:2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2A502A" w14:textId="77777777" w:rsidR="00802FA8" w:rsidRDefault="00802FA8">
            <w:pPr>
              <w:pStyle w:val="TAC"/>
              <w:rPr>
                <w:ins w:id="3772" w:author="Per Lindell" w:date="2021-11-11T09:2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24D4E" w14:textId="77777777" w:rsidR="00802FA8" w:rsidRDefault="00802FA8">
            <w:pPr>
              <w:pStyle w:val="TAC"/>
              <w:rPr>
                <w:ins w:id="3773"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6C5EFC" w14:textId="77777777" w:rsidR="00802FA8" w:rsidRDefault="00802FA8">
            <w:pPr>
              <w:pStyle w:val="TAC"/>
              <w:rPr>
                <w:ins w:id="3774" w:author="Per Lindell" w:date="2021-11-11T09:29:00Z"/>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84C57D" w14:textId="77777777" w:rsidR="00802FA8" w:rsidRDefault="00802FA8">
            <w:pPr>
              <w:pStyle w:val="TAC"/>
              <w:rPr>
                <w:ins w:id="3775" w:author="Per Lindell" w:date="2021-11-11T09:29:00Z"/>
                <w:lang w:val="en-US" w:eastAsia="zh-CN"/>
              </w:rPr>
            </w:pPr>
            <w:ins w:id="3776" w:author="Per Lindell" w:date="2021-11-11T09:29:00Z">
              <w:r>
                <w:rPr>
                  <w:lang w:val="en-US" w:eastAsia="zh-CN"/>
                </w:rPr>
                <w:t>0</w:t>
              </w:r>
            </w:ins>
          </w:p>
        </w:tc>
      </w:tr>
      <w:tr w:rsidR="00802FA8" w14:paraId="3AD4DF7E" w14:textId="77777777" w:rsidTr="00802FA8">
        <w:trPr>
          <w:trHeight w:val="187"/>
          <w:jc w:val="center"/>
          <w:ins w:id="3777" w:author="Per Lindell" w:date="2021-11-11T09:29: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519D6" w14:textId="77777777" w:rsidR="00802FA8" w:rsidRDefault="00802FA8">
            <w:pPr>
              <w:spacing w:after="0"/>
              <w:rPr>
                <w:ins w:id="3778" w:author="Per Lindell" w:date="2021-11-11T09:29: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CD26A5" w14:textId="77777777" w:rsidR="00802FA8" w:rsidRDefault="00802FA8">
            <w:pPr>
              <w:spacing w:after="0"/>
              <w:rPr>
                <w:ins w:id="3779" w:author="Per Lindell" w:date="2021-11-11T09:2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50642E" w14:textId="77777777" w:rsidR="00802FA8" w:rsidRDefault="00802FA8">
            <w:pPr>
              <w:pStyle w:val="TAC"/>
              <w:rPr>
                <w:ins w:id="3780" w:author="Per Lindell" w:date="2021-11-11T09:29:00Z"/>
                <w:rFonts w:cs="Arial"/>
                <w:szCs w:val="18"/>
                <w:lang w:val="en-US" w:eastAsia="zh-CN"/>
              </w:rPr>
            </w:pPr>
            <w:ins w:id="3781" w:author="Per Lindell" w:date="2021-11-11T09:29:00Z">
              <w:r>
                <w:rPr>
                  <w:lang w:val="en-US" w:eastAsia="zh-CN"/>
                </w:rPr>
                <w:t>n3</w:t>
              </w:r>
            </w:ins>
          </w:p>
        </w:tc>
        <w:tc>
          <w:tcPr>
            <w:tcW w:w="471" w:type="dxa"/>
            <w:tcBorders>
              <w:top w:val="single" w:sz="4" w:space="0" w:color="auto"/>
              <w:left w:val="single" w:sz="4" w:space="0" w:color="auto"/>
              <w:bottom w:val="single" w:sz="4" w:space="0" w:color="auto"/>
              <w:right w:val="single" w:sz="4" w:space="0" w:color="auto"/>
            </w:tcBorders>
            <w:hideMark/>
          </w:tcPr>
          <w:p w14:paraId="38200331" w14:textId="77777777" w:rsidR="00802FA8" w:rsidRDefault="00802FA8">
            <w:pPr>
              <w:pStyle w:val="TAC"/>
              <w:rPr>
                <w:ins w:id="3782" w:author="Per Lindell" w:date="2021-11-11T09:29:00Z"/>
                <w:rFonts w:cs="Arial"/>
                <w:szCs w:val="18"/>
                <w:lang w:val="en-US" w:eastAsia="zh-CN"/>
              </w:rPr>
            </w:pPr>
            <w:ins w:id="3783" w:author="Per Lindell" w:date="2021-11-11T09:29: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3F273768" w14:textId="77777777" w:rsidR="00802FA8" w:rsidRDefault="00802FA8">
            <w:pPr>
              <w:pStyle w:val="TAC"/>
              <w:rPr>
                <w:ins w:id="3784" w:author="Per Lindell" w:date="2021-11-11T09:29:00Z"/>
                <w:rFonts w:cs="Arial"/>
                <w:szCs w:val="18"/>
                <w:lang w:val="en-US" w:eastAsia="zh-CN"/>
              </w:rPr>
            </w:pPr>
            <w:ins w:id="3785" w:author="Per Lindell" w:date="2021-11-11T09:29: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5E856AFE" w14:textId="77777777" w:rsidR="00802FA8" w:rsidRDefault="00802FA8">
            <w:pPr>
              <w:pStyle w:val="TAC"/>
              <w:rPr>
                <w:ins w:id="3786" w:author="Per Lindell" w:date="2021-11-11T09:29:00Z"/>
                <w:rFonts w:cs="Arial"/>
                <w:szCs w:val="18"/>
                <w:lang w:val="en-US" w:eastAsia="zh-CN"/>
              </w:rPr>
            </w:pPr>
            <w:ins w:id="3787" w:author="Per Lindell" w:date="2021-11-11T09:29: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3F6686CA" w14:textId="77777777" w:rsidR="00802FA8" w:rsidRDefault="00802FA8">
            <w:pPr>
              <w:pStyle w:val="TAC"/>
              <w:rPr>
                <w:ins w:id="3788" w:author="Per Lindell" w:date="2021-11-11T09:29:00Z"/>
                <w:rFonts w:cs="Arial"/>
                <w:szCs w:val="18"/>
                <w:lang w:val="en-US" w:eastAsia="zh-CN"/>
              </w:rPr>
            </w:pPr>
            <w:ins w:id="3789" w:author="Per Lindell" w:date="2021-11-11T09:29: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5B4DB82A" w14:textId="77777777" w:rsidR="00802FA8" w:rsidRDefault="00802FA8">
            <w:pPr>
              <w:pStyle w:val="TAC"/>
              <w:rPr>
                <w:ins w:id="3790" w:author="Per Lindell" w:date="2021-11-11T09:29:00Z"/>
                <w:rFonts w:cs="Arial"/>
                <w:szCs w:val="18"/>
                <w:lang w:val="en-US" w:eastAsia="zh-CN"/>
              </w:rPr>
            </w:pPr>
            <w:ins w:id="3791" w:author="Per Lindell" w:date="2021-11-11T09:29: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4F9F19B8" w14:textId="77777777" w:rsidR="00802FA8" w:rsidRDefault="00802FA8">
            <w:pPr>
              <w:pStyle w:val="TAC"/>
              <w:rPr>
                <w:ins w:id="3792" w:author="Per Lindell" w:date="2021-11-11T09:29:00Z"/>
                <w:rFonts w:cs="Arial"/>
                <w:szCs w:val="18"/>
                <w:lang w:val="en-US" w:eastAsia="zh-CN"/>
              </w:rPr>
            </w:pPr>
            <w:ins w:id="3793" w:author="Per Lindell" w:date="2021-11-11T09:29: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25AA885A" w14:textId="77777777" w:rsidR="00802FA8" w:rsidRDefault="00802FA8">
            <w:pPr>
              <w:pStyle w:val="TAC"/>
              <w:rPr>
                <w:ins w:id="3794" w:author="Per Lindell" w:date="2021-11-11T09:29:00Z"/>
                <w:rFonts w:cs="Arial"/>
                <w:szCs w:val="18"/>
                <w:lang w:val="en-US" w:eastAsia="zh-CN"/>
              </w:rPr>
            </w:pPr>
            <w:ins w:id="3795" w:author="Per Lindell" w:date="2021-11-11T09:2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1A3DBCBD" w14:textId="77777777" w:rsidR="00802FA8" w:rsidRDefault="00802FA8">
            <w:pPr>
              <w:pStyle w:val="TAC"/>
              <w:rPr>
                <w:ins w:id="3796" w:author="Per Lindell" w:date="2021-11-11T09:29:00Z"/>
                <w:rFonts w:cs="Arial"/>
                <w:szCs w:val="18"/>
                <w:lang w:val="en-US" w:eastAsia="zh-CN"/>
              </w:rPr>
            </w:pPr>
            <w:ins w:id="3797" w:author="Per Lindell" w:date="2021-11-11T09:2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4D7E628B" w14:textId="77777777" w:rsidR="00802FA8" w:rsidRDefault="00802FA8">
            <w:pPr>
              <w:pStyle w:val="TAC"/>
              <w:rPr>
                <w:ins w:id="3798"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75E11" w14:textId="77777777" w:rsidR="00802FA8" w:rsidRDefault="00802FA8">
            <w:pPr>
              <w:pStyle w:val="TAC"/>
              <w:rPr>
                <w:ins w:id="3799" w:author="Per Lindell" w:date="2021-11-11T09:2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007769" w14:textId="77777777" w:rsidR="00802FA8" w:rsidRDefault="00802FA8">
            <w:pPr>
              <w:pStyle w:val="TAC"/>
              <w:rPr>
                <w:ins w:id="3800" w:author="Per Lindell" w:date="2021-11-11T09:2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1CAB1" w14:textId="77777777" w:rsidR="00802FA8" w:rsidRDefault="00802FA8">
            <w:pPr>
              <w:pStyle w:val="TAC"/>
              <w:rPr>
                <w:ins w:id="3801"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9B016" w14:textId="77777777" w:rsidR="00802FA8" w:rsidRDefault="00802FA8">
            <w:pPr>
              <w:pStyle w:val="TAC"/>
              <w:rPr>
                <w:ins w:id="3802" w:author="Per Lindell" w:date="2021-11-11T09:29: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E4EFEC" w14:textId="77777777" w:rsidR="00802FA8" w:rsidRDefault="00802FA8">
            <w:pPr>
              <w:spacing w:after="0"/>
              <w:rPr>
                <w:ins w:id="3803" w:author="Per Lindell" w:date="2021-11-11T09:29:00Z"/>
                <w:rFonts w:ascii="Arial" w:hAnsi="Arial"/>
                <w:sz w:val="18"/>
                <w:lang w:val="en-US" w:eastAsia="zh-CN"/>
              </w:rPr>
            </w:pPr>
          </w:p>
        </w:tc>
      </w:tr>
      <w:tr w:rsidR="00802FA8" w14:paraId="469D3C37" w14:textId="77777777" w:rsidTr="00802FA8">
        <w:trPr>
          <w:trHeight w:val="187"/>
          <w:jc w:val="center"/>
          <w:ins w:id="3804" w:author="Per Lindell" w:date="2021-11-11T09:29: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8EB0F0" w14:textId="77777777" w:rsidR="00802FA8" w:rsidRDefault="00802FA8">
            <w:pPr>
              <w:spacing w:after="0"/>
              <w:rPr>
                <w:ins w:id="3805" w:author="Per Lindell" w:date="2021-11-11T09:29: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269857" w14:textId="77777777" w:rsidR="00802FA8" w:rsidRDefault="00802FA8">
            <w:pPr>
              <w:spacing w:after="0"/>
              <w:rPr>
                <w:ins w:id="3806" w:author="Per Lindell" w:date="2021-11-11T09:2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AF2171" w14:textId="77777777" w:rsidR="00802FA8" w:rsidRDefault="00802FA8">
            <w:pPr>
              <w:pStyle w:val="TAC"/>
              <w:rPr>
                <w:ins w:id="3807" w:author="Per Lindell" w:date="2021-11-11T09:29:00Z"/>
                <w:rFonts w:cs="Arial"/>
                <w:szCs w:val="18"/>
                <w:lang w:val="en-US" w:eastAsia="zh-CN"/>
              </w:rPr>
            </w:pPr>
            <w:ins w:id="3808" w:author="Per Lindell" w:date="2021-11-11T09:29:00Z">
              <w:r>
                <w:rPr>
                  <w:lang w:val="en-US" w:eastAsia="zh-CN"/>
                </w:rPr>
                <w:t>n5</w:t>
              </w:r>
            </w:ins>
          </w:p>
        </w:tc>
        <w:tc>
          <w:tcPr>
            <w:tcW w:w="471" w:type="dxa"/>
            <w:tcBorders>
              <w:top w:val="single" w:sz="4" w:space="0" w:color="auto"/>
              <w:left w:val="single" w:sz="4" w:space="0" w:color="auto"/>
              <w:bottom w:val="single" w:sz="4" w:space="0" w:color="auto"/>
              <w:right w:val="single" w:sz="4" w:space="0" w:color="auto"/>
            </w:tcBorders>
            <w:hideMark/>
          </w:tcPr>
          <w:p w14:paraId="54A2ABBD" w14:textId="77777777" w:rsidR="00802FA8" w:rsidRDefault="00802FA8">
            <w:pPr>
              <w:pStyle w:val="TAC"/>
              <w:rPr>
                <w:ins w:id="3809" w:author="Per Lindell" w:date="2021-11-11T09:29:00Z"/>
                <w:rFonts w:cs="Arial"/>
                <w:szCs w:val="18"/>
                <w:lang w:val="en-US" w:eastAsia="zh-CN"/>
              </w:rPr>
            </w:pPr>
            <w:ins w:id="3810" w:author="Per Lindell" w:date="2021-11-11T09:29: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7FA35AA2" w14:textId="77777777" w:rsidR="00802FA8" w:rsidRDefault="00802FA8">
            <w:pPr>
              <w:pStyle w:val="TAC"/>
              <w:rPr>
                <w:ins w:id="3811" w:author="Per Lindell" w:date="2021-11-11T09:29:00Z"/>
                <w:rFonts w:cs="Arial"/>
                <w:szCs w:val="18"/>
                <w:lang w:val="en-US" w:eastAsia="zh-CN"/>
              </w:rPr>
            </w:pPr>
            <w:ins w:id="3812" w:author="Per Lindell" w:date="2021-11-11T09:29: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38D8E50C" w14:textId="77777777" w:rsidR="00802FA8" w:rsidRDefault="00802FA8">
            <w:pPr>
              <w:pStyle w:val="TAC"/>
              <w:rPr>
                <w:ins w:id="3813" w:author="Per Lindell" w:date="2021-11-11T09:29:00Z"/>
                <w:rFonts w:cs="Arial"/>
                <w:szCs w:val="18"/>
                <w:lang w:val="en-US" w:eastAsia="zh-CN"/>
              </w:rPr>
            </w:pPr>
            <w:ins w:id="3814" w:author="Per Lindell" w:date="2021-11-11T09:29: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73D7E249" w14:textId="77777777" w:rsidR="00802FA8" w:rsidRDefault="00802FA8">
            <w:pPr>
              <w:pStyle w:val="TAC"/>
              <w:rPr>
                <w:ins w:id="3815" w:author="Per Lindell" w:date="2021-11-11T09:29:00Z"/>
                <w:rFonts w:cs="Arial"/>
                <w:szCs w:val="18"/>
                <w:lang w:val="en-US" w:eastAsia="zh-CN"/>
              </w:rPr>
            </w:pPr>
            <w:ins w:id="3816" w:author="Per Lindell" w:date="2021-11-11T09:29: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3C10FE0F" w14:textId="77777777" w:rsidR="00802FA8" w:rsidRDefault="00802FA8">
            <w:pPr>
              <w:pStyle w:val="TAC"/>
              <w:rPr>
                <w:ins w:id="3817"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F62E2" w14:textId="77777777" w:rsidR="00802FA8" w:rsidRDefault="00802FA8">
            <w:pPr>
              <w:pStyle w:val="TAC"/>
              <w:rPr>
                <w:ins w:id="3818"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16558" w14:textId="77777777" w:rsidR="00802FA8" w:rsidRDefault="00802FA8">
            <w:pPr>
              <w:pStyle w:val="TAC"/>
              <w:rPr>
                <w:ins w:id="3819"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89DAE2" w14:textId="77777777" w:rsidR="00802FA8" w:rsidRDefault="00802FA8">
            <w:pPr>
              <w:pStyle w:val="TAC"/>
              <w:rPr>
                <w:ins w:id="3820"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9EB185" w14:textId="77777777" w:rsidR="00802FA8" w:rsidRDefault="00802FA8">
            <w:pPr>
              <w:pStyle w:val="TAC"/>
              <w:rPr>
                <w:ins w:id="3821"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D159A" w14:textId="77777777" w:rsidR="00802FA8" w:rsidRDefault="00802FA8">
            <w:pPr>
              <w:pStyle w:val="TAC"/>
              <w:rPr>
                <w:ins w:id="3822" w:author="Per Lindell" w:date="2021-11-11T09:2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02B06E" w14:textId="77777777" w:rsidR="00802FA8" w:rsidRDefault="00802FA8">
            <w:pPr>
              <w:pStyle w:val="TAC"/>
              <w:rPr>
                <w:ins w:id="3823" w:author="Per Lindell" w:date="2021-11-11T09:2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72C9F" w14:textId="77777777" w:rsidR="00802FA8" w:rsidRDefault="00802FA8">
            <w:pPr>
              <w:pStyle w:val="TAC"/>
              <w:rPr>
                <w:ins w:id="3824" w:author="Per Lindell" w:date="2021-11-11T09:2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7C699" w14:textId="77777777" w:rsidR="00802FA8" w:rsidRDefault="00802FA8">
            <w:pPr>
              <w:pStyle w:val="TAC"/>
              <w:rPr>
                <w:ins w:id="3825" w:author="Per Lindell" w:date="2021-11-11T09:29: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4AB8B8" w14:textId="77777777" w:rsidR="00802FA8" w:rsidRDefault="00802FA8">
            <w:pPr>
              <w:spacing w:after="0"/>
              <w:rPr>
                <w:ins w:id="3826" w:author="Per Lindell" w:date="2021-11-11T09:29:00Z"/>
                <w:rFonts w:ascii="Arial" w:hAnsi="Arial"/>
                <w:sz w:val="18"/>
                <w:lang w:val="en-US" w:eastAsia="zh-CN"/>
              </w:rPr>
            </w:pPr>
          </w:p>
        </w:tc>
      </w:tr>
      <w:tr w:rsidR="00802FA8" w14:paraId="27C4DBB3" w14:textId="77777777" w:rsidTr="00802FA8">
        <w:trPr>
          <w:trHeight w:val="187"/>
          <w:jc w:val="center"/>
          <w:ins w:id="3827" w:author="Per Lindell" w:date="2021-11-11T09:29: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BEDDD" w14:textId="77777777" w:rsidR="00802FA8" w:rsidRDefault="00802FA8">
            <w:pPr>
              <w:spacing w:after="0"/>
              <w:rPr>
                <w:ins w:id="3828" w:author="Per Lindell" w:date="2021-11-11T09:29: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0EFA1" w14:textId="77777777" w:rsidR="00802FA8" w:rsidRDefault="00802FA8">
            <w:pPr>
              <w:spacing w:after="0"/>
              <w:rPr>
                <w:ins w:id="3829" w:author="Per Lindell" w:date="2021-11-11T09:2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75E41A" w14:textId="77777777" w:rsidR="00802FA8" w:rsidRDefault="00802FA8">
            <w:pPr>
              <w:pStyle w:val="TAC"/>
              <w:rPr>
                <w:ins w:id="3830" w:author="Per Lindell" w:date="2021-11-11T09:29:00Z"/>
                <w:rFonts w:cs="Arial"/>
                <w:szCs w:val="18"/>
                <w:lang w:val="en-US" w:eastAsia="zh-CN"/>
              </w:rPr>
            </w:pPr>
            <w:ins w:id="3831" w:author="Per Lindell" w:date="2021-11-11T09:29:00Z">
              <w:r>
                <w:rPr>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5BCB9DF" w14:textId="77777777" w:rsidR="00802FA8" w:rsidRDefault="00802FA8">
            <w:pPr>
              <w:pStyle w:val="TAC"/>
              <w:rPr>
                <w:ins w:id="3832" w:author="Per Lindell" w:date="2021-11-11T09:29:00Z"/>
                <w:rFonts w:cs="Arial"/>
                <w:szCs w:val="18"/>
                <w:lang w:val="en-US" w:eastAsia="zh-CN"/>
              </w:rPr>
            </w:pPr>
            <w:ins w:id="3833" w:author="Per Lindell" w:date="2021-11-11T09:29:00Z">
              <w:r>
                <w:rPr>
                  <w:rFonts w:cs="Arial"/>
                  <w:szCs w:val="18"/>
                  <w:lang w:val="en-US" w:eastAsia="zh-CN"/>
                </w:rPr>
                <w:t>See CA_n7B Bandwidth Combination Set 0 in Table 5.5A.1-1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3386BD" w14:textId="77777777" w:rsidR="00802FA8" w:rsidRDefault="00802FA8">
            <w:pPr>
              <w:spacing w:after="0"/>
              <w:rPr>
                <w:ins w:id="3834" w:author="Per Lindell" w:date="2021-11-11T09:29:00Z"/>
                <w:rFonts w:ascii="Arial" w:hAnsi="Arial"/>
                <w:sz w:val="18"/>
                <w:lang w:val="en-US" w:eastAsia="zh-CN"/>
              </w:rPr>
            </w:pPr>
          </w:p>
        </w:tc>
      </w:tr>
    </w:tbl>
    <w:p w14:paraId="462D301A" w14:textId="77777777" w:rsidR="00802FA8" w:rsidRDefault="00802FA8" w:rsidP="00802FA8">
      <w:pPr>
        <w:pStyle w:val="TH"/>
        <w:rPr>
          <w:ins w:id="3835" w:author="Per Lindell" w:date="2021-11-11T09:29:00Z"/>
          <w:color w:val="000000"/>
          <w:lang w:eastAsia="zh-CN"/>
        </w:rPr>
      </w:pPr>
    </w:p>
    <w:p w14:paraId="1307666D" w14:textId="77777777" w:rsidR="00C401EF" w:rsidRDefault="00802FA8" w:rsidP="00C401EF">
      <w:pPr>
        <w:pStyle w:val="Heading3"/>
        <w:rPr>
          <w:ins w:id="3836" w:author="Per Lindell" w:date="2021-11-11T09:36:00Z"/>
        </w:rPr>
      </w:pPr>
      <w:bookmarkStart w:id="3837" w:name="_Toc87516069"/>
      <w:ins w:id="3838" w:author="Per Lindell" w:date="2021-11-11T09:30:00Z">
        <w:r>
          <w:rPr>
            <w:color w:val="000000"/>
            <w:lang w:val="en-US" w:eastAsia="zh-CN"/>
          </w:rPr>
          <w:t>5.36</w:t>
        </w:r>
      </w:ins>
      <w:ins w:id="3839" w:author="Per Lindell" w:date="2021-11-11T09:29:00Z">
        <w:r>
          <w:rPr>
            <w:color w:val="000000"/>
            <w:lang w:val="en-US" w:eastAsia="zh-CN"/>
          </w:rPr>
          <w:t>.2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ins>
      <w:bookmarkEnd w:id="3837"/>
    </w:p>
    <w:p w14:paraId="33FE8358" w14:textId="7BF4725A" w:rsidR="00802FA8" w:rsidRDefault="00802FA8" w:rsidP="00802FA8">
      <w:pPr>
        <w:rPr>
          <w:ins w:id="3840" w:author="Per Lindell" w:date="2021-11-11T09:29:00Z"/>
          <w:color w:val="000000"/>
          <w:lang w:val="en-US" w:eastAsia="zh-CN"/>
        </w:rPr>
      </w:pPr>
      <w:ins w:id="3841" w:author="Per Lindell" w:date="2021-11-11T09:29:00Z">
        <w:r>
          <w:rPr>
            <w:color w:val="000000"/>
            <w:lang w:val="en-US" w:eastAsia="ja-JP"/>
          </w:rPr>
          <w:t xml:space="preserve">For CA_n1-n3-n5-n7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3842" w:author="Per Lindell" w:date="2021-11-11T09:30:00Z">
        <w:r>
          <w:rPr>
            <w:color w:val="000000"/>
            <w:lang w:val="en-US" w:eastAsia="ja-JP"/>
          </w:rPr>
          <w:t>5.36</w:t>
        </w:r>
      </w:ins>
      <w:ins w:id="3843" w:author="Per Lindell" w:date="2021-11-11T09:29:00Z">
        <w:r>
          <w:rPr>
            <w:color w:val="000000"/>
            <w:lang w:val="en-US" w:eastAsia="ja-JP"/>
          </w:rPr>
          <w:t>.2-1 and</w:t>
        </w:r>
        <w:r>
          <w:rPr>
            <w:color w:val="000000"/>
            <w:lang w:val="en-US" w:eastAsia="zh-CN"/>
          </w:rPr>
          <w:t xml:space="preserve"> </w:t>
        </w:r>
        <w:r>
          <w:rPr>
            <w:color w:val="000000"/>
            <w:lang w:val="en-US" w:eastAsia="ja-JP"/>
          </w:rPr>
          <w:t xml:space="preserve"> table </w:t>
        </w:r>
      </w:ins>
      <w:ins w:id="3844" w:author="Per Lindell" w:date="2021-11-11T09:30:00Z">
        <w:r>
          <w:rPr>
            <w:color w:val="000000"/>
            <w:lang w:val="en-US" w:eastAsia="ja-JP"/>
          </w:rPr>
          <w:t>5.36</w:t>
        </w:r>
      </w:ins>
      <w:ins w:id="3845" w:author="Per Lindell" w:date="2021-11-11T09:29:00Z">
        <w:r>
          <w:rPr>
            <w:color w:val="000000"/>
            <w:lang w:val="en-US" w:eastAsia="ja-JP"/>
          </w:rPr>
          <w:t>.2-2</w:t>
        </w:r>
        <w:r>
          <w:rPr>
            <w:color w:val="000000"/>
            <w:lang w:val="en-US" w:eastAsia="zh-CN"/>
          </w:rPr>
          <w:t xml:space="preserve">, respectively. Values are derived from </w:t>
        </w:r>
        <w:r>
          <w:rPr>
            <w:lang w:eastAsia="fi-FI"/>
          </w:rPr>
          <w:t>DC_1-3-7_n5 and CA_1-3-5-7</w:t>
        </w:r>
        <w:r>
          <w:rPr>
            <w:color w:val="000000"/>
            <w:lang w:val="en-US" w:eastAsia="zh-CN"/>
          </w:rPr>
          <w:t>.</w:t>
        </w:r>
      </w:ins>
    </w:p>
    <w:p w14:paraId="4601A71A" w14:textId="39AFE9ED" w:rsidR="00802FA8" w:rsidRDefault="00802FA8" w:rsidP="00802FA8">
      <w:pPr>
        <w:pStyle w:val="TH"/>
        <w:rPr>
          <w:ins w:id="3846" w:author="Per Lindell" w:date="2021-11-11T09:29:00Z"/>
          <w:color w:val="000000"/>
        </w:rPr>
      </w:pPr>
      <w:ins w:id="3847" w:author="Per Lindell" w:date="2021-11-11T09:29:00Z">
        <w:r>
          <w:rPr>
            <w:color w:val="000000"/>
          </w:rPr>
          <w:t xml:space="preserve">Table </w:t>
        </w:r>
      </w:ins>
      <w:ins w:id="3848" w:author="Per Lindell" w:date="2021-11-11T09:30:00Z">
        <w:r>
          <w:rPr>
            <w:color w:val="000000"/>
          </w:rPr>
          <w:t>5.36</w:t>
        </w:r>
      </w:ins>
      <w:ins w:id="3849" w:author="Per Lindell" w:date="2021-11-11T09:29:00Z">
        <w:r>
          <w:rPr>
            <w:color w:val="000000"/>
          </w:rPr>
          <w:t>.2-1: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05828BB2" w14:textId="77777777" w:rsidTr="00802FA8">
        <w:trPr>
          <w:tblHeader/>
          <w:jc w:val="center"/>
          <w:ins w:id="3850" w:author="Per Lindell" w:date="2021-11-11T09:29:00Z"/>
        </w:trPr>
        <w:tc>
          <w:tcPr>
            <w:tcW w:w="1535" w:type="dxa"/>
            <w:tcBorders>
              <w:top w:val="single" w:sz="4" w:space="0" w:color="auto"/>
              <w:left w:val="single" w:sz="4" w:space="0" w:color="auto"/>
              <w:bottom w:val="single" w:sz="4" w:space="0" w:color="auto"/>
              <w:right w:val="single" w:sz="4" w:space="0" w:color="auto"/>
            </w:tcBorders>
            <w:vAlign w:val="center"/>
            <w:hideMark/>
          </w:tcPr>
          <w:p w14:paraId="48746C02" w14:textId="77777777" w:rsidR="00802FA8" w:rsidRDefault="00802FA8">
            <w:pPr>
              <w:keepNext/>
              <w:keepLines/>
              <w:spacing w:after="0"/>
              <w:jc w:val="center"/>
              <w:rPr>
                <w:ins w:id="3851" w:author="Per Lindell" w:date="2021-11-11T09:29:00Z"/>
                <w:rFonts w:ascii="Arial" w:hAnsi="Arial"/>
                <w:b/>
                <w:color w:val="000000"/>
                <w:sz w:val="18"/>
                <w:lang w:val="en-US" w:eastAsia="ja-JP"/>
              </w:rPr>
            </w:pPr>
            <w:ins w:id="3852" w:author="Per Lindell" w:date="2021-11-11T09:29: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606138" w14:textId="77777777" w:rsidR="00802FA8" w:rsidRDefault="00802FA8">
            <w:pPr>
              <w:keepNext/>
              <w:keepLines/>
              <w:spacing w:after="0"/>
              <w:jc w:val="center"/>
              <w:rPr>
                <w:ins w:id="3853" w:author="Per Lindell" w:date="2021-11-11T09:29:00Z"/>
                <w:rFonts w:ascii="Arial" w:hAnsi="Arial"/>
                <w:b/>
                <w:color w:val="000000"/>
                <w:sz w:val="18"/>
                <w:lang w:val="en-US" w:eastAsia="ja-JP"/>
              </w:rPr>
            </w:pPr>
            <w:ins w:id="3854" w:author="Per Lindell" w:date="2021-11-11T09:2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7E68AD" w14:textId="77777777" w:rsidR="00802FA8" w:rsidRDefault="00802FA8">
            <w:pPr>
              <w:keepNext/>
              <w:keepLines/>
              <w:spacing w:after="0"/>
              <w:jc w:val="center"/>
              <w:rPr>
                <w:ins w:id="3855" w:author="Per Lindell" w:date="2021-11-11T09:29:00Z"/>
                <w:rFonts w:ascii="Arial" w:hAnsi="Arial"/>
                <w:b/>
                <w:color w:val="000000"/>
                <w:sz w:val="18"/>
                <w:lang w:val="en-US" w:eastAsia="ja-JP"/>
              </w:rPr>
            </w:pPr>
            <w:ins w:id="3856" w:author="Per Lindell" w:date="2021-11-11T09:29: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802FA8" w14:paraId="4C34D57F" w14:textId="77777777" w:rsidTr="00802FA8">
        <w:trPr>
          <w:jc w:val="center"/>
          <w:ins w:id="3857" w:author="Per Lindell" w:date="2021-11-11T09: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5CCC7" w14:textId="77777777" w:rsidR="00802FA8" w:rsidRDefault="00802FA8">
            <w:pPr>
              <w:keepNext/>
              <w:keepLines/>
              <w:spacing w:after="0"/>
              <w:jc w:val="center"/>
              <w:rPr>
                <w:ins w:id="3858" w:author="Per Lindell" w:date="2021-11-11T09:29:00Z"/>
                <w:rFonts w:ascii="Arial" w:hAnsi="Arial" w:cs="Arial"/>
                <w:color w:val="000000"/>
                <w:sz w:val="18"/>
                <w:szCs w:val="18"/>
                <w:lang w:val="en-US" w:eastAsia="zh-CN"/>
              </w:rPr>
            </w:pPr>
            <w:ins w:id="3859" w:author="Per Lindell" w:date="2021-11-11T09:29:00Z">
              <w:r>
                <w:rPr>
                  <w:rFonts w:ascii="Arial" w:hAnsi="Arial" w:cs="Arial"/>
                  <w:color w:val="000000"/>
                  <w:sz w:val="18"/>
                  <w:szCs w:val="18"/>
                  <w:lang w:eastAsia="ja-JP"/>
                </w:rPr>
                <w:t>CA_n1-n3-n5-n7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6FDF970" w14:textId="77777777" w:rsidR="00802FA8" w:rsidRDefault="00802FA8">
            <w:pPr>
              <w:keepNext/>
              <w:keepLines/>
              <w:spacing w:after="0"/>
              <w:jc w:val="center"/>
              <w:rPr>
                <w:ins w:id="3860" w:author="Per Lindell" w:date="2021-11-11T09:29:00Z"/>
                <w:rFonts w:ascii="Arial" w:hAnsi="Arial" w:cs="Arial"/>
                <w:color w:val="000000"/>
                <w:sz w:val="18"/>
                <w:szCs w:val="18"/>
                <w:lang w:val="en-US" w:eastAsia="zh-CN"/>
              </w:rPr>
            </w:pPr>
            <w:ins w:id="3861" w:author="Per Lindell" w:date="2021-11-11T09:29:00Z">
              <w:r>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56FD00" w14:textId="77777777" w:rsidR="00802FA8" w:rsidRDefault="00802FA8">
            <w:pPr>
              <w:keepNext/>
              <w:keepLines/>
              <w:spacing w:after="0"/>
              <w:jc w:val="center"/>
              <w:rPr>
                <w:ins w:id="3862" w:author="Per Lindell" w:date="2021-11-11T09:29:00Z"/>
                <w:rFonts w:ascii="Arial" w:hAnsi="Arial" w:cs="Arial"/>
                <w:color w:val="000000"/>
                <w:sz w:val="18"/>
                <w:szCs w:val="18"/>
                <w:lang w:val="en-US" w:eastAsia="zh-CN"/>
              </w:rPr>
            </w:pPr>
            <w:ins w:id="3863" w:author="Per Lindell" w:date="2021-11-11T09:29:00Z">
              <w:r>
                <w:rPr>
                  <w:rFonts w:ascii="Arial" w:hAnsi="Arial" w:cs="Arial"/>
                  <w:sz w:val="18"/>
                  <w:szCs w:val="18"/>
                  <w:lang w:eastAsia="ja-JP"/>
                </w:rPr>
                <w:t>0.6</w:t>
              </w:r>
            </w:ins>
          </w:p>
        </w:tc>
      </w:tr>
      <w:tr w:rsidR="00802FA8" w14:paraId="729D5C2D" w14:textId="77777777" w:rsidTr="00802FA8">
        <w:trPr>
          <w:trHeight w:val="74"/>
          <w:jc w:val="center"/>
          <w:ins w:id="3864" w:author="Per Lindell" w:date="2021-11-11T09: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4394" w14:textId="77777777" w:rsidR="00802FA8" w:rsidRDefault="00802FA8">
            <w:pPr>
              <w:spacing w:after="0"/>
              <w:rPr>
                <w:ins w:id="3865" w:author="Per Lindell" w:date="2021-11-11T09:29: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04174" w14:textId="77777777" w:rsidR="00802FA8" w:rsidRDefault="00802FA8">
            <w:pPr>
              <w:keepNext/>
              <w:keepLines/>
              <w:spacing w:after="0"/>
              <w:jc w:val="center"/>
              <w:rPr>
                <w:ins w:id="3866" w:author="Per Lindell" w:date="2021-11-11T09:29:00Z"/>
                <w:rFonts w:ascii="Arial" w:hAnsi="Arial" w:cs="Arial"/>
                <w:color w:val="000000"/>
                <w:sz w:val="18"/>
                <w:szCs w:val="18"/>
                <w:lang w:val="en-US" w:eastAsia="zh-CN"/>
              </w:rPr>
            </w:pPr>
            <w:ins w:id="3867" w:author="Per Lindell" w:date="2021-11-11T09:29:00Z">
              <w:r>
                <w:rPr>
                  <w:rFonts w:ascii="Arial" w:hAnsi="Arial" w:cs="Arial"/>
                  <w:sz w:val="18"/>
                  <w:szCs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DC0449" w14:textId="77777777" w:rsidR="00802FA8" w:rsidRDefault="00802FA8">
            <w:pPr>
              <w:keepNext/>
              <w:keepLines/>
              <w:spacing w:after="0"/>
              <w:jc w:val="center"/>
              <w:rPr>
                <w:ins w:id="3868" w:author="Per Lindell" w:date="2021-11-11T09:29:00Z"/>
                <w:rFonts w:ascii="Arial" w:hAnsi="Arial" w:cs="Arial"/>
                <w:color w:val="000000"/>
                <w:sz w:val="18"/>
                <w:szCs w:val="18"/>
                <w:lang w:val="en-US" w:eastAsia="zh-CN"/>
              </w:rPr>
            </w:pPr>
            <w:ins w:id="3869" w:author="Per Lindell" w:date="2021-11-11T09:29:00Z">
              <w:r>
                <w:rPr>
                  <w:rFonts w:ascii="Arial" w:hAnsi="Arial" w:cs="Arial"/>
                  <w:sz w:val="18"/>
                  <w:szCs w:val="18"/>
                  <w:lang w:eastAsia="ja-JP"/>
                </w:rPr>
                <w:t>0.6</w:t>
              </w:r>
            </w:ins>
          </w:p>
        </w:tc>
      </w:tr>
      <w:tr w:rsidR="00802FA8" w14:paraId="4FECCAC3" w14:textId="77777777" w:rsidTr="00802FA8">
        <w:trPr>
          <w:trHeight w:val="74"/>
          <w:jc w:val="center"/>
          <w:ins w:id="3870" w:author="Per Lindell" w:date="2021-11-11T09: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62DB3" w14:textId="77777777" w:rsidR="00802FA8" w:rsidRDefault="00802FA8">
            <w:pPr>
              <w:spacing w:after="0"/>
              <w:rPr>
                <w:ins w:id="3871" w:author="Per Lindell" w:date="2021-11-11T09:29: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3EF8A" w14:textId="77777777" w:rsidR="00802FA8" w:rsidRDefault="00802FA8">
            <w:pPr>
              <w:keepNext/>
              <w:keepLines/>
              <w:spacing w:after="0"/>
              <w:jc w:val="center"/>
              <w:rPr>
                <w:ins w:id="3872" w:author="Per Lindell" w:date="2021-11-11T09:29:00Z"/>
                <w:rFonts w:ascii="Arial" w:hAnsi="Arial" w:cs="Arial"/>
                <w:color w:val="000000"/>
                <w:sz w:val="18"/>
                <w:szCs w:val="18"/>
                <w:lang w:val="en-US" w:eastAsia="zh-CN"/>
              </w:rPr>
            </w:pPr>
            <w:ins w:id="3873" w:author="Per Lindell" w:date="2021-11-11T09:29:00Z">
              <w:r>
                <w:rPr>
                  <w:rFonts w:ascii="Arial" w:hAnsi="Arial" w:cs="Arial"/>
                  <w:sz w:val="18"/>
                  <w:szCs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B94DDC" w14:textId="77777777" w:rsidR="00802FA8" w:rsidRDefault="00802FA8">
            <w:pPr>
              <w:keepNext/>
              <w:keepLines/>
              <w:spacing w:after="0"/>
              <w:jc w:val="center"/>
              <w:rPr>
                <w:ins w:id="3874" w:author="Per Lindell" w:date="2021-11-11T09:29:00Z"/>
                <w:rFonts w:ascii="Arial" w:hAnsi="Arial" w:cs="Arial"/>
                <w:color w:val="000000"/>
                <w:sz w:val="18"/>
                <w:szCs w:val="18"/>
                <w:lang w:val="en-US" w:eastAsia="zh-CN"/>
              </w:rPr>
            </w:pPr>
            <w:ins w:id="3875" w:author="Per Lindell" w:date="2021-11-11T09:29:00Z">
              <w:r>
                <w:rPr>
                  <w:rFonts w:ascii="Arial" w:hAnsi="Arial" w:cs="Arial"/>
                  <w:sz w:val="18"/>
                  <w:szCs w:val="18"/>
                  <w:lang w:eastAsia="ja-JP"/>
                </w:rPr>
                <w:t>0.3</w:t>
              </w:r>
            </w:ins>
          </w:p>
        </w:tc>
      </w:tr>
      <w:tr w:rsidR="00802FA8" w14:paraId="281A4CE6" w14:textId="77777777" w:rsidTr="00802FA8">
        <w:trPr>
          <w:trHeight w:val="74"/>
          <w:jc w:val="center"/>
          <w:ins w:id="3876" w:author="Per Lindell" w:date="2021-11-11T09: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B6C83" w14:textId="77777777" w:rsidR="00802FA8" w:rsidRDefault="00802FA8">
            <w:pPr>
              <w:spacing w:after="0"/>
              <w:rPr>
                <w:ins w:id="3877" w:author="Per Lindell" w:date="2021-11-11T09:29: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EEB6FA" w14:textId="77777777" w:rsidR="00802FA8" w:rsidRDefault="00802FA8">
            <w:pPr>
              <w:keepNext/>
              <w:keepLines/>
              <w:spacing w:after="0"/>
              <w:jc w:val="center"/>
              <w:rPr>
                <w:ins w:id="3878" w:author="Per Lindell" w:date="2021-11-11T09:29:00Z"/>
                <w:rFonts w:ascii="Arial" w:hAnsi="Arial" w:cs="Arial"/>
                <w:color w:val="000000"/>
                <w:sz w:val="18"/>
                <w:szCs w:val="18"/>
                <w:lang w:val="en-US" w:eastAsia="zh-CN"/>
              </w:rPr>
            </w:pPr>
            <w:ins w:id="3879" w:author="Per Lindell" w:date="2021-11-11T09:29:00Z">
              <w:r>
                <w:rPr>
                  <w:rFonts w:ascii="Arial" w:hAnsi="Arial" w:cs="Arial"/>
                  <w:sz w:val="18"/>
                  <w:szCs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EE8969" w14:textId="77777777" w:rsidR="00802FA8" w:rsidRDefault="00802FA8">
            <w:pPr>
              <w:keepNext/>
              <w:keepLines/>
              <w:spacing w:after="0"/>
              <w:jc w:val="center"/>
              <w:rPr>
                <w:ins w:id="3880" w:author="Per Lindell" w:date="2021-11-11T09:29:00Z"/>
                <w:rFonts w:ascii="Arial" w:hAnsi="Arial" w:cs="Arial"/>
                <w:color w:val="000000"/>
                <w:sz w:val="18"/>
                <w:szCs w:val="18"/>
                <w:lang w:val="en-US" w:eastAsia="zh-CN"/>
              </w:rPr>
            </w:pPr>
            <w:ins w:id="3881" w:author="Per Lindell" w:date="2021-11-11T09:29:00Z">
              <w:r>
                <w:rPr>
                  <w:rFonts w:ascii="Arial" w:hAnsi="Arial" w:cs="Arial"/>
                  <w:sz w:val="18"/>
                  <w:szCs w:val="18"/>
                  <w:lang w:eastAsia="ja-JP"/>
                </w:rPr>
                <w:t>0.6</w:t>
              </w:r>
            </w:ins>
          </w:p>
        </w:tc>
      </w:tr>
    </w:tbl>
    <w:p w14:paraId="1404DF89" w14:textId="77777777" w:rsidR="00802FA8" w:rsidRDefault="00802FA8" w:rsidP="00802FA8">
      <w:pPr>
        <w:rPr>
          <w:ins w:id="3882" w:author="Per Lindell" w:date="2021-11-11T09:29:00Z"/>
          <w:color w:val="000000"/>
          <w:lang w:val="en-US" w:eastAsia="ja-JP"/>
        </w:rPr>
      </w:pPr>
    </w:p>
    <w:p w14:paraId="1A00454B" w14:textId="28A29AA8" w:rsidR="00802FA8" w:rsidRDefault="00802FA8" w:rsidP="00802FA8">
      <w:pPr>
        <w:pStyle w:val="TH"/>
        <w:rPr>
          <w:ins w:id="3883" w:author="Per Lindell" w:date="2021-11-11T09:29:00Z"/>
          <w:color w:val="000000"/>
          <w:lang w:eastAsia="zh-CN"/>
        </w:rPr>
      </w:pPr>
      <w:ins w:id="3884" w:author="Per Lindell" w:date="2021-11-11T09:29:00Z">
        <w:r>
          <w:rPr>
            <w:color w:val="000000"/>
          </w:rPr>
          <w:lastRenderedPageBreak/>
          <w:t xml:space="preserve">Table </w:t>
        </w:r>
      </w:ins>
      <w:ins w:id="3885" w:author="Per Lindell" w:date="2021-11-11T09:30:00Z">
        <w:r>
          <w:rPr>
            <w:color w:val="000000"/>
          </w:rPr>
          <w:t>5.36</w:t>
        </w:r>
      </w:ins>
      <w:ins w:id="3886" w:author="Per Lindell" w:date="2021-11-11T09:29:00Z">
        <w:r>
          <w:rPr>
            <w:color w:val="000000"/>
          </w:rPr>
          <w:t>.2-2: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2018DD1" w14:textId="77777777" w:rsidTr="00802FA8">
        <w:trPr>
          <w:tblHeader/>
          <w:jc w:val="center"/>
          <w:ins w:id="3887" w:author="Per Lindell" w:date="2021-11-11T09:29:00Z"/>
        </w:trPr>
        <w:tc>
          <w:tcPr>
            <w:tcW w:w="1535" w:type="dxa"/>
            <w:tcBorders>
              <w:top w:val="single" w:sz="4" w:space="0" w:color="auto"/>
              <w:left w:val="single" w:sz="4" w:space="0" w:color="auto"/>
              <w:bottom w:val="single" w:sz="4" w:space="0" w:color="auto"/>
              <w:right w:val="single" w:sz="4" w:space="0" w:color="auto"/>
            </w:tcBorders>
            <w:vAlign w:val="center"/>
            <w:hideMark/>
          </w:tcPr>
          <w:p w14:paraId="176EFC68" w14:textId="77777777" w:rsidR="00802FA8" w:rsidRDefault="00802FA8">
            <w:pPr>
              <w:keepNext/>
              <w:keepLines/>
              <w:spacing w:after="0"/>
              <w:jc w:val="center"/>
              <w:rPr>
                <w:ins w:id="3888" w:author="Per Lindell" w:date="2021-11-11T09:29:00Z"/>
                <w:rFonts w:ascii="Arial" w:hAnsi="Arial"/>
                <w:b/>
                <w:color w:val="000000"/>
                <w:sz w:val="18"/>
                <w:lang w:val="en-US" w:eastAsia="ja-JP"/>
              </w:rPr>
            </w:pPr>
            <w:ins w:id="3889" w:author="Per Lindell" w:date="2021-11-11T09:2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7D5D110" w14:textId="77777777" w:rsidR="00802FA8" w:rsidRDefault="00802FA8">
            <w:pPr>
              <w:keepNext/>
              <w:keepLines/>
              <w:spacing w:after="0"/>
              <w:jc w:val="center"/>
              <w:rPr>
                <w:ins w:id="3890" w:author="Per Lindell" w:date="2021-11-11T09:29:00Z"/>
                <w:rFonts w:ascii="Arial" w:hAnsi="Arial"/>
                <w:b/>
                <w:color w:val="000000"/>
                <w:sz w:val="18"/>
                <w:lang w:val="en-US" w:eastAsia="ja-JP"/>
              </w:rPr>
            </w:pPr>
            <w:ins w:id="3891" w:author="Per Lindell" w:date="2021-11-11T09:2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C21DE5" w14:textId="77777777" w:rsidR="00802FA8" w:rsidRDefault="00802FA8">
            <w:pPr>
              <w:keepNext/>
              <w:keepLines/>
              <w:spacing w:after="0"/>
              <w:jc w:val="center"/>
              <w:rPr>
                <w:ins w:id="3892" w:author="Per Lindell" w:date="2021-11-11T09:29:00Z"/>
                <w:rFonts w:ascii="Arial" w:hAnsi="Arial"/>
                <w:b/>
                <w:color w:val="000000"/>
                <w:sz w:val="18"/>
                <w:lang w:val="en-US" w:eastAsia="ja-JP"/>
              </w:rPr>
            </w:pPr>
            <w:ins w:id="3893" w:author="Per Lindell" w:date="2021-11-11T09:29: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802FA8" w14:paraId="52F2FCC2" w14:textId="77777777" w:rsidTr="00802FA8">
        <w:trPr>
          <w:tblHeader/>
          <w:jc w:val="center"/>
          <w:ins w:id="3894" w:author="Per Lindell" w:date="2021-11-11T09: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A6A8A" w14:textId="77777777" w:rsidR="00802FA8" w:rsidRDefault="00802FA8">
            <w:pPr>
              <w:keepNext/>
              <w:keepLines/>
              <w:spacing w:after="0"/>
              <w:jc w:val="center"/>
              <w:rPr>
                <w:ins w:id="3895" w:author="Per Lindell" w:date="2021-11-11T09:29:00Z"/>
                <w:rFonts w:ascii="Arial" w:hAnsi="Arial" w:cs="Arial"/>
                <w:color w:val="000000"/>
                <w:sz w:val="18"/>
                <w:szCs w:val="18"/>
                <w:lang w:val="en-US" w:eastAsia="zh-CN"/>
              </w:rPr>
            </w:pPr>
            <w:ins w:id="3896" w:author="Per Lindell" w:date="2021-11-11T09:29:00Z">
              <w:r>
                <w:rPr>
                  <w:rFonts w:ascii="Arial" w:hAnsi="Arial" w:cs="Arial"/>
                  <w:color w:val="000000"/>
                  <w:sz w:val="18"/>
                  <w:szCs w:val="18"/>
                  <w:lang w:eastAsia="ja-JP"/>
                </w:rPr>
                <w:t>CA_n1-n3-n5-n7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4C5E66C" w14:textId="77777777" w:rsidR="00802FA8" w:rsidRDefault="00802FA8">
            <w:pPr>
              <w:keepNext/>
              <w:keepLines/>
              <w:spacing w:after="0"/>
              <w:jc w:val="center"/>
              <w:rPr>
                <w:ins w:id="3897" w:author="Per Lindell" w:date="2021-11-11T09:29:00Z"/>
                <w:rFonts w:ascii="Arial" w:hAnsi="Arial" w:cs="Arial"/>
                <w:color w:val="000000"/>
                <w:sz w:val="18"/>
                <w:szCs w:val="18"/>
                <w:lang w:val="en-US" w:eastAsia="zh-CN"/>
              </w:rPr>
            </w:pPr>
            <w:ins w:id="3898" w:author="Per Lindell" w:date="2021-11-11T09:29:00Z">
              <w:r>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25747E" w14:textId="77777777" w:rsidR="00802FA8" w:rsidRDefault="00802FA8">
            <w:pPr>
              <w:keepNext/>
              <w:keepLines/>
              <w:spacing w:after="0"/>
              <w:jc w:val="center"/>
              <w:rPr>
                <w:ins w:id="3899" w:author="Per Lindell" w:date="2021-11-11T09:29:00Z"/>
                <w:rFonts w:ascii="Arial" w:hAnsi="Arial" w:cs="Arial"/>
                <w:color w:val="000000"/>
                <w:sz w:val="18"/>
                <w:szCs w:val="18"/>
                <w:lang w:val="en-US" w:eastAsia="zh-CN"/>
              </w:rPr>
            </w:pPr>
            <w:ins w:id="3900" w:author="Per Lindell" w:date="2021-11-11T09:29:00Z">
              <w:r>
                <w:rPr>
                  <w:rFonts w:ascii="Arial" w:hAnsi="Arial" w:cs="Arial"/>
                  <w:sz w:val="18"/>
                  <w:szCs w:val="18"/>
                  <w:lang w:eastAsia="ja-JP"/>
                </w:rPr>
                <w:t>0</w:t>
              </w:r>
            </w:ins>
          </w:p>
        </w:tc>
      </w:tr>
      <w:tr w:rsidR="00802FA8" w14:paraId="1D1C4B6A" w14:textId="77777777" w:rsidTr="00802FA8">
        <w:trPr>
          <w:tblHeader/>
          <w:jc w:val="center"/>
          <w:ins w:id="3901" w:author="Per Lindell" w:date="2021-11-11T09: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78966" w14:textId="77777777" w:rsidR="00802FA8" w:rsidRDefault="00802FA8">
            <w:pPr>
              <w:spacing w:after="0"/>
              <w:rPr>
                <w:ins w:id="3902" w:author="Per Lindell" w:date="2021-11-11T09:29: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BEEF9D" w14:textId="77777777" w:rsidR="00802FA8" w:rsidRDefault="00802FA8">
            <w:pPr>
              <w:keepNext/>
              <w:keepLines/>
              <w:spacing w:after="0"/>
              <w:jc w:val="center"/>
              <w:rPr>
                <w:ins w:id="3903" w:author="Per Lindell" w:date="2021-11-11T09:29:00Z"/>
                <w:rFonts w:ascii="Arial" w:hAnsi="Arial" w:cs="Arial"/>
                <w:color w:val="000000"/>
                <w:sz w:val="18"/>
                <w:szCs w:val="18"/>
                <w:lang w:val="en-US" w:eastAsia="zh-CN"/>
              </w:rPr>
            </w:pPr>
            <w:ins w:id="3904" w:author="Per Lindell" w:date="2021-11-11T09:29:00Z">
              <w:r>
                <w:rPr>
                  <w:rFonts w:ascii="Arial" w:hAnsi="Arial" w:cs="Arial"/>
                  <w:sz w:val="18"/>
                  <w:szCs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FB208A" w14:textId="77777777" w:rsidR="00802FA8" w:rsidRDefault="00802FA8">
            <w:pPr>
              <w:keepNext/>
              <w:keepLines/>
              <w:spacing w:after="0"/>
              <w:jc w:val="center"/>
              <w:rPr>
                <w:ins w:id="3905" w:author="Per Lindell" w:date="2021-11-11T09:29:00Z"/>
                <w:rFonts w:ascii="Arial" w:hAnsi="Arial" w:cs="Arial"/>
                <w:color w:val="000000"/>
                <w:sz w:val="18"/>
                <w:szCs w:val="18"/>
                <w:lang w:val="en-US" w:eastAsia="zh-CN"/>
              </w:rPr>
            </w:pPr>
            <w:ins w:id="3906" w:author="Per Lindell" w:date="2021-11-11T09:29:00Z">
              <w:r>
                <w:rPr>
                  <w:rFonts w:ascii="Arial" w:hAnsi="Arial" w:cs="Arial"/>
                  <w:sz w:val="18"/>
                  <w:szCs w:val="18"/>
                  <w:lang w:eastAsia="ja-JP"/>
                </w:rPr>
                <w:t>0</w:t>
              </w:r>
            </w:ins>
          </w:p>
        </w:tc>
      </w:tr>
      <w:tr w:rsidR="00802FA8" w14:paraId="4B340D84" w14:textId="77777777" w:rsidTr="00802FA8">
        <w:trPr>
          <w:tblHeader/>
          <w:jc w:val="center"/>
          <w:ins w:id="3907" w:author="Per Lindell" w:date="2021-11-11T09: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85EFF5" w14:textId="77777777" w:rsidR="00802FA8" w:rsidRDefault="00802FA8">
            <w:pPr>
              <w:spacing w:after="0"/>
              <w:rPr>
                <w:ins w:id="3908" w:author="Per Lindell" w:date="2021-11-11T09:29: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536AA9" w14:textId="77777777" w:rsidR="00802FA8" w:rsidRDefault="00802FA8">
            <w:pPr>
              <w:keepNext/>
              <w:keepLines/>
              <w:spacing w:after="0"/>
              <w:jc w:val="center"/>
              <w:rPr>
                <w:ins w:id="3909" w:author="Per Lindell" w:date="2021-11-11T09:29:00Z"/>
                <w:rFonts w:ascii="Arial" w:hAnsi="Arial" w:cs="Arial"/>
                <w:sz w:val="18"/>
                <w:szCs w:val="18"/>
                <w:lang w:val="en-US" w:eastAsia="zh-CN"/>
              </w:rPr>
            </w:pPr>
            <w:ins w:id="3910" w:author="Per Lindell" w:date="2021-11-11T09:29:00Z">
              <w:r>
                <w:rPr>
                  <w:rFonts w:ascii="Arial" w:hAnsi="Arial" w:cs="Arial"/>
                  <w:sz w:val="18"/>
                  <w:szCs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2FBB60" w14:textId="77777777" w:rsidR="00802FA8" w:rsidRDefault="00802FA8">
            <w:pPr>
              <w:keepNext/>
              <w:keepLines/>
              <w:spacing w:after="0"/>
              <w:jc w:val="center"/>
              <w:rPr>
                <w:ins w:id="3911" w:author="Per Lindell" w:date="2021-11-11T09:29:00Z"/>
                <w:rFonts w:ascii="Arial" w:eastAsia="MS Mincho" w:hAnsi="Arial" w:cs="Arial"/>
                <w:sz w:val="18"/>
                <w:szCs w:val="18"/>
                <w:lang w:eastAsia="ja-JP"/>
              </w:rPr>
            </w:pPr>
            <w:ins w:id="3912" w:author="Per Lindell" w:date="2021-11-11T09:29:00Z">
              <w:r>
                <w:rPr>
                  <w:rFonts w:ascii="Arial" w:hAnsi="Arial" w:cs="Arial"/>
                  <w:sz w:val="18"/>
                  <w:szCs w:val="18"/>
                  <w:lang w:eastAsia="ja-JP"/>
                </w:rPr>
                <w:t>0</w:t>
              </w:r>
            </w:ins>
          </w:p>
        </w:tc>
      </w:tr>
      <w:tr w:rsidR="00802FA8" w14:paraId="0EAF9679" w14:textId="77777777" w:rsidTr="00802FA8">
        <w:trPr>
          <w:tblHeader/>
          <w:jc w:val="center"/>
          <w:ins w:id="3913" w:author="Per Lindell" w:date="2021-11-11T09: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77146" w14:textId="77777777" w:rsidR="00802FA8" w:rsidRDefault="00802FA8">
            <w:pPr>
              <w:spacing w:after="0"/>
              <w:rPr>
                <w:ins w:id="3914" w:author="Per Lindell" w:date="2021-11-11T09:29: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1489E" w14:textId="77777777" w:rsidR="00802FA8" w:rsidRDefault="00802FA8">
            <w:pPr>
              <w:keepNext/>
              <w:keepLines/>
              <w:spacing w:after="0"/>
              <w:jc w:val="center"/>
              <w:rPr>
                <w:ins w:id="3915" w:author="Per Lindell" w:date="2021-11-11T09:29:00Z"/>
                <w:rFonts w:ascii="Arial" w:hAnsi="Arial" w:cs="Arial"/>
                <w:color w:val="000000"/>
                <w:sz w:val="18"/>
                <w:szCs w:val="18"/>
                <w:lang w:val="en-US" w:eastAsia="zh-CN"/>
              </w:rPr>
            </w:pPr>
            <w:ins w:id="3916" w:author="Per Lindell" w:date="2021-11-11T09:29:00Z">
              <w:r>
                <w:rPr>
                  <w:rFonts w:ascii="Arial" w:hAnsi="Arial" w:cs="Arial"/>
                  <w:sz w:val="18"/>
                  <w:szCs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0BCC75" w14:textId="77777777" w:rsidR="00802FA8" w:rsidRDefault="00802FA8">
            <w:pPr>
              <w:keepNext/>
              <w:keepLines/>
              <w:spacing w:after="0"/>
              <w:jc w:val="center"/>
              <w:rPr>
                <w:ins w:id="3917" w:author="Per Lindell" w:date="2021-11-11T09:29:00Z"/>
                <w:rFonts w:ascii="Arial" w:hAnsi="Arial" w:cs="Arial"/>
                <w:color w:val="000000"/>
                <w:sz w:val="18"/>
                <w:szCs w:val="18"/>
                <w:lang w:val="en-US" w:eastAsia="zh-CN"/>
              </w:rPr>
            </w:pPr>
            <w:ins w:id="3918" w:author="Per Lindell" w:date="2021-11-11T09:29:00Z">
              <w:r>
                <w:rPr>
                  <w:rFonts w:ascii="Arial" w:hAnsi="Arial" w:cs="Arial"/>
                  <w:sz w:val="18"/>
                  <w:szCs w:val="18"/>
                  <w:lang w:eastAsia="ja-JP"/>
                </w:rPr>
                <w:t>0</w:t>
              </w:r>
            </w:ins>
          </w:p>
        </w:tc>
      </w:tr>
    </w:tbl>
    <w:p w14:paraId="012C5E14" w14:textId="77777777" w:rsidR="00802FA8" w:rsidRDefault="00802FA8" w:rsidP="00802FA8">
      <w:pPr>
        <w:rPr>
          <w:ins w:id="3919" w:author="Per Lindell" w:date="2021-11-11T09:29:00Z"/>
          <w:lang w:eastAsia="ko-KR"/>
        </w:rPr>
      </w:pPr>
    </w:p>
    <w:p w14:paraId="4B6AD9F3" w14:textId="77777777" w:rsidR="00C401EF" w:rsidRDefault="00802FA8" w:rsidP="00C401EF">
      <w:pPr>
        <w:pStyle w:val="Heading3"/>
        <w:rPr>
          <w:ins w:id="3920" w:author="Per Lindell" w:date="2021-11-11T09:36:00Z"/>
        </w:rPr>
      </w:pPr>
      <w:bookmarkStart w:id="3921" w:name="_Toc87516070"/>
      <w:ins w:id="3922" w:author="Per Lindell" w:date="2021-11-11T09:30:00Z">
        <w:r>
          <w:rPr>
            <w:color w:val="000000"/>
            <w:lang w:val="en-US" w:eastAsia="zh-CN"/>
          </w:rPr>
          <w:t>5.36</w:t>
        </w:r>
      </w:ins>
      <w:ins w:id="3923" w:author="Per Lindell" w:date="2021-11-11T09:29:00Z">
        <w:r>
          <w:rPr>
            <w:color w:val="000000"/>
            <w:lang w:val="en-US" w:eastAsia="zh-CN"/>
          </w:rPr>
          <w:t>.3</w:t>
        </w:r>
        <w:r>
          <w:rPr>
            <w:rFonts w:ascii="Calibri" w:hAnsi="Calibri"/>
            <w:color w:val="000000"/>
            <w:sz w:val="22"/>
            <w:szCs w:val="22"/>
            <w:lang w:val="en-US" w:eastAsia="sv-SE"/>
          </w:rPr>
          <w:tab/>
        </w:r>
        <w:r>
          <w:rPr>
            <w:color w:val="000000"/>
            <w:lang w:val="en-US" w:eastAsia="zh-CN"/>
          </w:rPr>
          <w:t>REFSENS requirements</w:t>
        </w:r>
      </w:ins>
      <w:bookmarkEnd w:id="3921"/>
    </w:p>
    <w:p w14:paraId="111ABE81" w14:textId="77777777" w:rsidR="00802FA8" w:rsidRDefault="00802FA8" w:rsidP="00802FA8">
      <w:pPr>
        <w:rPr>
          <w:ins w:id="3924" w:author="Per Lindell" w:date="2021-11-11T09:29:00Z"/>
          <w:i/>
          <w:color w:val="000000"/>
          <w:lang w:eastAsia="zh-CN"/>
        </w:rPr>
      </w:pPr>
      <w:ins w:id="3925" w:author="Per Lindell" w:date="2021-11-11T09:29:00Z">
        <w:r>
          <w:rPr>
            <w:color w:val="000000"/>
            <w:lang w:val="en-US" w:eastAsia="ja-JP"/>
          </w:rPr>
          <w:t>MSD requirements are captured in lower order combinations.</w:t>
        </w:r>
      </w:ins>
    </w:p>
    <w:p w14:paraId="7B9E15FD" w14:textId="25620BD7" w:rsidR="00802FA8" w:rsidRDefault="00802FA8" w:rsidP="00802FA8">
      <w:pPr>
        <w:pStyle w:val="Heading2"/>
        <w:tabs>
          <w:tab w:val="left" w:pos="420"/>
        </w:tabs>
        <w:spacing w:after="240"/>
        <w:ind w:left="0" w:firstLine="0"/>
        <w:rPr>
          <w:ins w:id="3926" w:author="Per Lindell" w:date="2021-11-11T09:31:00Z"/>
          <w:rFonts w:eastAsia="MS Mincho"/>
          <w:color w:val="000000"/>
          <w:sz w:val="28"/>
          <w:lang w:val="en-US" w:eastAsia="zh-CN"/>
        </w:rPr>
      </w:pPr>
      <w:bookmarkStart w:id="3927" w:name="_Toc87516071"/>
      <w:ins w:id="3928" w:author="Per Lindell" w:date="2021-11-11T09:32:00Z">
        <w:r>
          <w:rPr>
            <w:rFonts w:eastAsia="MS Mincho"/>
            <w:color w:val="000000"/>
          </w:rPr>
          <w:t>5.37</w:t>
        </w:r>
      </w:ins>
      <w:ins w:id="3929" w:author="Per Lindell" w:date="2021-11-11T09:31:00Z">
        <w:r>
          <w:rPr>
            <w:rFonts w:ascii="Calibri" w:eastAsia="MS Mincho" w:hAnsi="Calibri"/>
            <w:color w:val="000000"/>
            <w:sz w:val="22"/>
            <w:szCs w:val="22"/>
            <w:lang w:eastAsia="sv-SE"/>
          </w:rPr>
          <w:tab/>
        </w:r>
        <w:r>
          <w:rPr>
            <w:rFonts w:eastAsia="MS Mincho" w:cs="Arial"/>
            <w:color w:val="000000"/>
            <w:sz w:val="28"/>
            <w:szCs w:val="28"/>
            <w:lang w:eastAsia="ja-JP"/>
          </w:rPr>
          <w:t>CA_n1-n28-n40-n78</w:t>
        </w:r>
        <w:bookmarkEnd w:id="3927"/>
      </w:ins>
    </w:p>
    <w:p w14:paraId="7ABE87D0" w14:textId="3BCB34A4" w:rsidR="00802FA8" w:rsidRDefault="00802FA8" w:rsidP="00802FA8">
      <w:pPr>
        <w:pStyle w:val="Heading4"/>
        <w:tabs>
          <w:tab w:val="left" w:pos="0"/>
          <w:tab w:val="left" w:pos="420"/>
          <w:tab w:val="left" w:pos="864"/>
        </w:tabs>
        <w:rPr>
          <w:ins w:id="3930" w:author="Per Lindell" w:date="2021-11-11T09:31:00Z"/>
          <w:lang w:eastAsia="zh-CN"/>
        </w:rPr>
      </w:pPr>
      <w:bookmarkStart w:id="3931" w:name="_Toc87516072"/>
      <w:ins w:id="3932" w:author="Per Lindell" w:date="2021-11-11T09:32:00Z">
        <w:r>
          <w:rPr>
            <w:sz w:val="28"/>
            <w:szCs w:val="28"/>
            <w:lang w:eastAsia="zh-CN"/>
          </w:rPr>
          <w:t>5.37</w:t>
        </w:r>
      </w:ins>
      <w:ins w:id="3933" w:author="Per Lindell" w:date="2021-11-11T09:31:00Z">
        <w:r>
          <w:rPr>
            <w:sz w:val="28"/>
            <w:szCs w:val="28"/>
            <w:lang w:eastAsia="zh-CN"/>
          </w:rPr>
          <w:t>.1</w:t>
        </w:r>
        <w:r>
          <w:rPr>
            <w:lang w:eastAsia="zh-CN"/>
          </w:rPr>
          <w:tab/>
        </w:r>
        <w:r>
          <w:rPr>
            <w:color w:val="000000"/>
            <w:sz w:val="28"/>
            <w:lang w:val="en-US" w:eastAsia="zh-CN"/>
          </w:rPr>
          <w:t>Channel bandwidths per operating band for CA</w:t>
        </w:r>
        <w:bookmarkEnd w:id="3931"/>
      </w:ins>
    </w:p>
    <w:p w14:paraId="7A6D2EF8" w14:textId="02C45AAB" w:rsidR="00802FA8" w:rsidRDefault="00802FA8" w:rsidP="00802FA8">
      <w:pPr>
        <w:pStyle w:val="TH"/>
        <w:rPr>
          <w:ins w:id="3934" w:author="Per Lindell" w:date="2021-11-11T09:31:00Z"/>
          <w:color w:val="000000"/>
        </w:rPr>
      </w:pPr>
      <w:ins w:id="3935" w:author="Per Lindell" w:date="2021-11-11T09:31:00Z">
        <w:r>
          <w:t xml:space="preserve">Table </w:t>
        </w:r>
      </w:ins>
      <w:ins w:id="3936" w:author="Per Lindell" w:date="2021-11-11T09:32:00Z">
        <w:r>
          <w:rPr>
            <w:lang w:eastAsia="zh-CN"/>
          </w:rPr>
          <w:t>5.37</w:t>
        </w:r>
      </w:ins>
      <w:ins w:id="3937" w:author="Per Lindell" w:date="2021-11-11T09:31:00Z">
        <w:r>
          <w:t>.</w:t>
        </w:r>
        <w:r>
          <w:rPr>
            <w:lang w:eastAsia="zh-CN"/>
          </w:rPr>
          <w:t>1</w:t>
        </w:r>
        <w:r>
          <w:t xml:space="preserve">-1: Supported </w:t>
        </w:r>
        <w:r>
          <w:rPr>
            <w:lang w:eastAsia="ja-JP"/>
          </w:rPr>
          <w:t>b</w:t>
        </w:r>
        <w:r>
          <w:t>andwidths</w:t>
        </w:r>
      </w:ins>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267"/>
        <w:gridCol w:w="913"/>
        <w:gridCol w:w="555"/>
        <w:gridCol w:w="555"/>
        <w:gridCol w:w="555"/>
        <w:gridCol w:w="555"/>
        <w:gridCol w:w="555"/>
        <w:gridCol w:w="555"/>
        <w:gridCol w:w="555"/>
        <w:gridCol w:w="555"/>
        <w:gridCol w:w="555"/>
        <w:gridCol w:w="555"/>
        <w:gridCol w:w="555"/>
        <w:gridCol w:w="555"/>
        <w:gridCol w:w="555"/>
        <w:gridCol w:w="1511"/>
      </w:tblGrid>
      <w:tr w:rsidR="00802FA8" w14:paraId="0931BB28" w14:textId="77777777" w:rsidTr="00802FA8">
        <w:trPr>
          <w:trHeight w:val="586"/>
          <w:jc w:val="center"/>
          <w:ins w:id="3938" w:author="Per Lindell" w:date="2021-11-11T09:31:00Z"/>
        </w:trPr>
        <w:tc>
          <w:tcPr>
            <w:tcW w:w="2405" w:type="dxa"/>
            <w:tcBorders>
              <w:top w:val="single" w:sz="4" w:space="0" w:color="auto"/>
              <w:left w:val="single" w:sz="4" w:space="0" w:color="auto"/>
              <w:bottom w:val="single" w:sz="4" w:space="0" w:color="auto"/>
              <w:right w:val="single" w:sz="4" w:space="0" w:color="auto"/>
            </w:tcBorders>
            <w:vAlign w:val="center"/>
            <w:hideMark/>
          </w:tcPr>
          <w:p w14:paraId="49AFDC66" w14:textId="77777777" w:rsidR="00802FA8" w:rsidRDefault="00802FA8">
            <w:pPr>
              <w:keepNext/>
              <w:keepLines/>
              <w:spacing w:after="0"/>
              <w:jc w:val="center"/>
              <w:rPr>
                <w:ins w:id="3939" w:author="Per Lindell" w:date="2021-11-11T09:31:00Z"/>
                <w:rFonts w:ascii="Arial" w:eastAsia="MS Mincho" w:hAnsi="Arial"/>
                <w:b/>
                <w:sz w:val="18"/>
                <w:lang w:eastAsia="en-GB"/>
              </w:rPr>
            </w:pPr>
            <w:ins w:id="3940" w:author="Per Lindell" w:date="2021-11-11T09:31: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lang w:eastAsia="en-GB"/>
                </w:rPr>
                <w:t xml:space="preserve"> Configuration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A71C14" w14:textId="77777777" w:rsidR="00802FA8" w:rsidRDefault="00802FA8">
            <w:pPr>
              <w:keepNext/>
              <w:keepLines/>
              <w:spacing w:after="0"/>
              <w:jc w:val="center"/>
              <w:rPr>
                <w:ins w:id="3941" w:author="Per Lindell" w:date="2021-11-11T09:31:00Z"/>
                <w:rFonts w:ascii="Arial" w:eastAsia="MS Mincho" w:hAnsi="Arial"/>
                <w:b/>
                <w:sz w:val="18"/>
                <w:lang w:eastAsia="zh-CN"/>
              </w:rPr>
            </w:pPr>
            <w:ins w:id="3942" w:author="Per Lindell" w:date="2021-11-11T09:31:00Z">
              <w:r>
                <w:rPr>
                  <w:rFonts w:ascii="Arial" w:eastAsia="MS Mincho" w:hAnsi="Arial"/>
                  <w:b/>
                  <w:sz w:val="18"/>
                  <w:lang w:eastAsia="zh-CN"/>
                </w:rPr>
                <w:t>UL Config</w:t>
              </w:r>
            </w:ins>
          </w:p>
        </w:tc>
        <w:tc>
          <w:tcPr>
            <w:tcW w:w="913" w:type="dxa"/>
            <w:tcBorders>
              <w:top w:val="single" w:sz="4" w:space="0" w:color="auto"/>
              <w:left w:val="single" w:sz="4" w:space="0" w:color="auto"/>
              <w:bottom w:val="single" w:sz="4" w:space="0" w:color="auto"/>
              <w:right w:val="single" w:sz="4" w:space="0" w:color="auto"/>
            </w:tcBorders>
            <w:vAlign w:val="center"/>
            <w:hideMark/>
          </w:tcPr>
          <w:p w14:paraId="77ED2219" w14:textId="77777777" w:rsidR="00802FA8" w:rsidRDefault="00802FA8">
            <w:pPr>
              <w:keepNext/>
              <w:keepLines/>
              <w:spacing w:after="0"/>
              <w:jc w:val="center"/>
              <w:rPr>
                <w:ins w:id="3943" w:author="Per Lindell" w:date="2021-11-11T09:31:00Z"/>
                <w:rFonts w:ascii="Arial" w:eastAsia="MS Mincho" w:hAnsi="Arial"/>
                <w:b/>
                <w:sz w:val="18"/>
                <w:lang w:eastAsia="ja-JP"/>
              </w:rPr>
            </w:pPr>
            <w:ins w:id="3944" w:author="Per Lindell" w:date="2021-11-11T09:31:00Z">
              <w:r>
                <w:rPr>
                  <w:rFonts w:ascii="Arial" w:eastAsia="MS Mincho" w:hAnsi="Arial"/>
                  <w:b/>
                  <w:sz w:val="18"/>
                  <w:lang w:eastAsia="ja-JP"/>
                </w:rPr>
                <w:t>NR</w:t>
              </w:r>
              <w:r>
                <w:rPr>
                  <w:rFonts w:ascii="Arial" w:eastAsia="MS Mincho" w:hAnsi="Arial"/>
                  <w:b/>
                  <w:sz w:val="18"/>
                  <w:lang w:eastAsia="en-GB"/>
                </w:rPr>
                <w:t xml:space="preserve"> Band</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F421C94" w14:textId="77777777" w:rsidR="00802FA8" w:rsidRDefault="00802FA8">
            <w:pPr>
              <w:keepNext/>
              <w:keepLines/>
              <w:spacing w:after="0"/>
              <w:jc w:val="center"/>
              <w:rPr>
                <w:ins w:id="3945" w:author="Per Lindell" w:date="2021-11-11T09:31:00Z"/>
                <w:rFonts w:ascii="Arial" w:eastAsia="MS Mincho" w:hAnsi="Arial"/>
                <w:b/>
                <w:sz w:val="18"/>
                <w:lang w:eastAsia="zh-CN"/>
              </w:rPr>
            </w:pPr>
            <w:ins w:id="3946" w:author="Per Lindell" w:date="2021-11-11T09:31:00Z">
              <w:r>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64F5194" w14:textId="77777777" w:rsidR="00802FA8" w:rsidRDefault="00802FA8">
            <w:pPr>
              <w:keepNext/>
              <w:keepLines/>
              <w:spacing w:after="0"/>
              <w:jc w:val="center"/>
              <w:rPr>
                <w:ins w:id="3947" w:author="Per Lindell" w:date="2021-11-11T09:31:00Z"/>
                <w:rFonts w:ascii="Arial" w:eastAsia="MS Mincho" w:hAnsi="Arial"/>
                <w:b/>
                <w:sz w:val="18"/>
                <w:lang w:eastAsia="zh-CN"/>
              </w:rPr>
            </w:pPr>
            <w:ins w:id="3948" w:author="Per Lindell" w:date="2021-11-11T09:31:00Z">
              <w:r>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BF95F40" w14:textId="77777777" w:rsidR="00802FA8" w:rsidRDefault="00802FA8">
            <w:pPr>
              <w:keepNext/>
              <w:keepLines/>
              <w:spacing w:after="0"/>
              <w:jc w:val="center"/>
              <w:rPr>
                <w:ins w:id="3949" w:author="Per Lindell" w:date="2021-11-11T09:31:00Z"/>
                <w:rFonts w:ascii="Arial" w:eastAsia="MS Mincho" w:hAnsi="Arial"/>
                <w:b/>
                <w:sz w:val="18"/>
                <w:lang w:eastAsia="zh-CN"/>
              </w:rPr>
            </w:pPr>
            <w:ins w:id="3950" w:author="Per Lindell" w:date="2021-11-11T09:31:00Z">
              <w:r>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8C7F4D7" w14:textId="77777777" w:rsidR="00802FA8" w:rsidRDefault="00802FA8">
            <w:pPr>
              <w:keepNext/>
              <w:keepLines/>
              <w:spacing w:after="0"/>
              <w:jc w:val="center"/>
              <w:rPr>
                <w:ins w:id="3951" w:author="Per Lindell" w:date="2021-11-11T09:31:00Z"/>
                <w:rFonts w:ascii="Arial" w:eastAsia="MS Mincho" w:hAnsi="Arial"/>
                <w:b/>
                <w:sz w:val="18"/>
                <w:lang w:eastAsia="zh-CN"/>
              </w:rPr>
            </w:pPr>
            <w:ins w:id="3952" w:author="Per Lindell" w:date="2021-11-11T09:31:00Z">
              <w:r>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A08A6BC" w14:textId="77777777" w:rsidR="00802FA8" w:rsidRDefault="00802FA8">
            <w:pPr>
              <w:keepNext/>
              <w:keepLines/>
              <w:spacing w:after="0"/>
              <w:jc w:val="center"/>
              <w:rPr>
                <w:ins w:id="3953" w:author="Per Lindell" w:date="2021-11-11T09:31:00Z"/>
                <w:rFonts w:ascii="Arial" w:eastAsia="MS Mincho" w:hAnsi="Arial"/>
                <w:b/>
                <w:sz w:val="18"/>
                <w:lang w:eastAsia="zh-CN"/>
              </w:rPr>
            </w:pPr>
            <w:ins w:id="3954" w:author="Per Lindell" w:date="2021-11-11T09:31:00Z">
              <w:r>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8F150D7" w14:textId="77777777" w:rsidR="00802FA8" w:rsidRDefault="00802FA8">
            <w:pPr>
              <w:keepNext/>
              <w:keepLines/>
              <w:spacing w:after="0"/>
              <w:jc w:val="center"/>
              <w:rPr>
                <w:ins w:id="3955" w:author="Per Lindell" w:date="2021-11-11T09:31:00Z"/>
                <w:rFonts w:ascii="Arial" w:eastAsia="MS Mincho" w:hAnsi="Arial"/>
                <w:b/>
                <w:sz w:val="18"/>
                <w:lang w:eastAsia="zh-CN"/>
              </w:rPr>
            </w:pPr>
            <w:ins w:id="3956" w:author="Per Lindell" w:date="2021-11-11T09:31:00Z">
              <w:r>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CB71A13" w14:textId="77777777" w:rsidR="00802FA8" w:rsidRDefault="00802FA8">
            <w:pPr>
              <w:keepNext/>
              <w:keepLines/>
              <w:spacing w:after="0"/>
              <w:jc w:val="center"/>
              <w:rPr>
                <w:ins w:id="3957" w:author="Per Lindell" w:date="2021-11-11T09:31:00Z"/>
                <w:rFonts w:ascii="Arial" w:eastAsia="MS Mincho" w:hAnsi="Arial"/>
                <w:b/>
                <w:sz w:val="18"/>
                <w:lang w:eastAsia="zh-CN"/>
              </w:rPr>
            </w:pPr>
            <w:ins w:id="3958" w:author="Per Lindell" w:date="2021-11-11T09:31:00Z">
              <w:r>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770402A" w14:textId="77777777" w:rsidR="00802FA8" w:rsidRDefault="00802FA8">
            <w:pPr>
              <w:keepNext/>
              <w:keepLines/>
              <w:spacing w:after="0"/>
              <w:jc w:val="center"/>
              <w:rPr>
                <w:ins w:id="3959" w:author="Per Lindell" w:date="2021-11-11T09:31:00Z"/>
                <w:rFonts w:ascii="Arial" w:eastAsia="MS Mincho" w:hAnsi="Arial"/>
                <w:b/>
                <w:sz w:val="18"/>
                <w:lang w:eastAsia="zh-CN"/>
              </w:rPr>
            </w:pPr>
            <w:ins w:id="3960" w:author="Per Lindell" w:date="2021-11-11T09:31:00Z">
              <w:r>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85A6F70" w14:textId="77777777" w:rsidR="00802FA8" w:rsidRDefault="00802FA8">
            <w:pPr>
              <w:keepNext/>
              <w:keepLines/>
              <w:spacing w:after="0"/>
              <w:jc w:val="center"/>
              <w:rPr>
                <w:ins w:id="3961" w:author="Per Lindell" w:date="2021-11-11T09:31:00Z"/>
                <w:rFonts w:ascii="Arial" w:eastAsia="MS Mincho" w:hAnsi="Arial"/>
                <w:b/>
                <w:sz w:val="18"/>
                <w:lang w:eastAsia="zh-CN"/>
              </w:rPr>
            </w:pPr>
            <w:ins w:id="3962" w:author="Per Lindell" w:date="2021-11-11T09:31:00Z">
              <w:r>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071EFE9" w14:textId="77777777" w:rsidR="00802FA8" w:rsidRDefault="00802FA8">
            <w:pPr>
              <w:keepNext/>
              <w:keepLines/>
              <w:spacing w:after="0"/>
              <w:jc w:val="center"/>
              <w:rPr>
                <w:ins w:id="3963" w:author="Per Lindell" w:date="2021-11-11T09:31:00Z"/>
                <w:rFonts w:ascii="Arial" w:eastAsia="MS Mincho" w:hAnsi="Arial"/>
                <w:b/>
                <w:sz w:val="18"/>
                <w:lang w:eastAsia="zh-CN"/>
              </w:rPr>
            </w:pPr>
            <w:ins w:id="3964" w:author="Per Lindell" w:date="2021-11-11T09:31:00Z">
              <w:r>
                <w:rPr>
                  <w:rFonts w:ascii="Arial" w:eastAsia="MS Mincho" w:hAnsi="Arial"/>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E0D776A" w14:textId="77777777" w:rsidR="00802FA8" w:rsidRDefault="00802FA8">
            <w:pPr>
              <w:keepNext/>
              <w:keepLines/>
              <w:spacing w:after="0"/>
              <w:jc w:val="center"/>
              <w:rPr>
                <w:ins w:id="3965" w:author="Per Lindell" w:date="2021-11-11T09:31:00Z"/>
                <w:rFonts w:ascii="Arial" w:eastAsia="MS Mincho" w:hAnsi="Arial"/>
                <w:b/>
                <w:sz w:val="18"/>
                <w:lang w:eastAsia="zh-CN"/>
              </w:rPr>
            </w:pPr>
            <w:ins w:id="3966" w:author="Per Lindell" w:date="2021-11-11T09:31:00Z">
              <w:r>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5AAF912" w14:textId="77777777" w:rsidR="00802FA8" w:rsidRDefault="00802FA8">
            <w:pPr>
              <w:keepNext/>
              <w:keepLines/>
              <w:spacing w:after="0"/>
              <w:jc w:val="center"/>
              <w:rPr>
                <w:ins w:id="3967" w:author="Per Lindell" w:date="2021-11-11T09:31:00Z"/>
                <w:rFonts w:ascii="Arial" w:eastAsia="MS Mincho" w:hAnsi="Arial"/>
                <w:b/>
                <w:sz w:val="18"/>
                <w:lang w:eastAsia="zh-CN"/>
              </w:rPr>
            </w:pPr>
            <w:ins w:id="3968" w:author="Per Lindell" w:date="2021-11-11T09:31:00Z">
              <w:r>
                <w:rPr>
                  <w:rFonts w:ascii="Arial" w:eastAsia="MS Mincho" w:hAnsi="Arial"/>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B220B89" w14:textId="77777777" w:rsidR="00802FA8" w:rsidRDefault="00802FA8">
            <w:pPr>
              <w:keepNext/>
              <w:keepLines/>
              <w:spacing w:after="0"/>
              <w:jc w:val="center"/>
              <w:rPr>
                <w:ins w:id="3969" w:author="Per Lindell" w:date="2021-11-11T09:31:00Z"/>
                <w:rFonts w:ascii="Arial" w:eastAsia="MS Mincho" w:hAnsi="Arial"/>
                <w:b/>
                <w:sz w:val="18"/>
                <w:lang w:eastAsia="zh-CN"/>
              </w:rPr>
            </w:pPr>
            <w:ins w:id="3970" w:author="Per Lindell" w:date="2021-11-11T09:31:00Z">
              <w:r>
                <w:rPr>
                  <w:rFonts w:ascii="Arial" w:eastAsia="MS Mincho" w:hAnsi="Arial"/>
                  <w:b/>
                  <w:sz w:val="18"/>
                  <w:lang w:eastAsia="zh-CN"/>
                </w:rPr>
                <w:t>100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0421366E" w14:textId="77777777" w:rsidR="00802FA8" w:rsidRDefault="00802FA8">
            <w:pPr>
              <w:keepNext/>
              <w:keepLines/>
              <w:spacing w:after="0"/>
              <w:jc w:val="center"/>
              <w:rPr>
                <w:ins w:id="3971" w:author="Per Lindell" w:date="2021-11-11T09:31:00Z"/>
                <w:rFonts w:ascii="Arial" w:eastAsia="MS Mincho" w:hAnsi="Arial"/>
                <w:b/>
                <w:sz w:val="18"/>
                <w:lang w:eastAsia="en-GB"/>
              </w:rPr>
            </w:pPr>
            <w:ins w:id="3972" w:author="Per Lindell" w:date="2021-11-11T09:31:00Z">
              <w:r>
                <w:rPr>
                  <w:rFonts w:ascii="Arial" w:eastAsia="MS Mincho" w:hAnsi="Arial"/>
                  <w:b/>
                  <w:sz w:val="18"/>
                  <w:lang w:eastAsia="zh-CN"/>
                </w:rPr>
                <w:t>Bandwidth combination set</w:t>
              </w:r>
            </w:ins>
          </w:p>
        </w:tc>
      </w:tr>
      <w:tr w:rsidR="00802FA8" w14:paraId="1B427549" w14:textId="77777777" w:rsidTr="00802FA8">
        <w:trPr>
          <w:trHeight w:val="149"/>
          <w:jc w:val="center"/>
          <w:ins w:id="3973" w:author="Per Lindell" w:date="2021-11-11T09:31: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5B2EA" w14:textId="77777777" w:rsidR="00802FA8" w:rsidRDefault="00802FA8">
            <w:pPr>
              <w:keepNext/>
              <w:keepLines/>
              <w:spacing w:after="0"/>
              <w:jc w:val="center"/>
              <w:rPr>
                <w:ins w:id="3974" w:author="Per Lindell" w:date="2021-11-11T09:31:00Z"/>
                <w:rFonts w:ascii="Arial" w:eastAsiaTheme="minorHAnsi" w:hAnsi="Arial"/>
                <w:sz w:val="18"/>
                <w:szCs w:val="18"/>
                <w:lang w:eastAsia="zh-CN"/>
              </w:rPr>
            </w:pPr>
            <w:ins w:id="3975" w:author="Per Lindell" w:date="2021-11-11T09:31:00Z">
              <w:r>
                <w:rPr>
                  <w:rFonts w:ascii="Arial" w:eastAsia="MS Mincho" w:hAnsi="Arial"/>
                  <w:sz w:val="18"/>
                  <w:lang w:eastAsia="zh-CN"/>
                </w:rPr>
                <w:t>CA_n1A-n28A-n40A-n78A</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0D9C7E" w14:textId="77777777" w:rsidR="00802FA8" w:rsidRDefault="00802FA8">
            <w:pPr>
              <w:keepNext/>
              <w:keepLines/>
              <w:spacing w:after="0"/>
              <w:jc w:val="center"/>
              <w:rPr>
                <w:ins w:id="3976" w:author="Per Lindell" w:date="2021-11-11T09:31:00Z"/>
                <w:rFonts w:ascii="Arial" w:hAnsi="Arial"/>
                <w:sz w:val="18"/>
                <w:szCs w:val="18"/>
                <w:lang w:eastAsia="zh-CN"/>
              </w:rPr>
            </w:pPr>
            <w:ins w:id="3977" w:author="Per Lindell" w:date="2021-11-11T09:31:00Z">
              <w:r>
                <w:rPr>
                  <w:rFonts w:ascii="Arial" w:hAnsi="Arial"/>
                  <w:sz w:val="18"/>
                  <w:szCs w:val="18"/>
                  <w:lang w:eastAsia="zh-CN"/>
                </w:rPr>
                <w:t>-</w:t>
              </w:r>
            </w:ins>
          </w:p>
        </w:tc>
        <w:tc>
          <w:tcPr>
            <w:tcW w:w="913" w:type="dxa"/>
            <w:tcBorders>
              <w:top w:val="single" w:sz="4" w:space="0" w:color="auto"/>
              <w:left w:val="single" w:sz="4" w:space="0" w:color="auto"/>
              <w:bottom w:val="single" w:sz="4" w:space="0" w:color="auto"/>
              <w:right w:val="single" w:sz="4" w:space="0" w:color="auto"/>
            </w:tcBorders>
            <w:vAlign w:val="center"/>
            <w:hideMark/>
          </w:tcPr>
          <w:p w14:paraId="5B394D50" w14:textId="77777777" w:rsidR="00802FA8" w:rsidRDefault="00802FA8">
            <w:pPr>
              <w:keepNext/>
              <w:keepLines/>
              <w:spacing w:after="0"/>
              <w:jc w:val="center"/>
              <w:rPr>
                <w:ins w:id="3978" w:author="Per Lindell" w:date="2021-11-11T09:31:00Z"/>
                <w:rFonts w:ascii="Arial" w:eastAsia="MS Mincho" w:hAnsi="Arial"/>
                <w:sz w:val="18"/>
                <w:szCs w:val="22"/>
                <w:lang w:eastAsia="zh-CN"/>
              </w:rPr>
            </w:pPr>
            <w:ins w:id="3979" w:author="Per Lindell" w:date="2021-11-11T09:31:00Z">
              <w:r>
                <w:rPr>
                  <w:rFonts w:ascii="Arial" w:eastAsia="MS Mincho" w:hAnsi="Arial"/>
                  <w:sz w:val="18"/>
                  <w:lang w:eastAsia="zh-CN"/>
                </w:rPr>
                <w:t>n1</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057D11A" w14:textId="77777777" w:rsidR="00802FA8" w:rsidRDefault="00802FA8">
            <w:pPr>
              <w:pStyle w:val="TAC"/>
              <w:rPr>
                <w:ins w:id="3980" w:author="Per Lindell" w:date="2021-11-11T09:31:00Z"/>
                <w:rFonts w:eastAsiaTheme="minorHAnsi" w:cs="Arial"/>
                <w:szCs w:val="18"/>
                <w:lang w:eastAsia="en-GB"/>
              </w:rPr>
            </w:pPr>
            <w:ins w:id="3981" w:author="Per Lindell" w:date="2021-11-11T09:31:00Z">
              <w:r>
                <w:rPr>
                  <w:rFonts w:cs="Arial"/>
                  <w:szCs w:val="18"/>
                  <w:lang w:eastAsia="en-GB"/>
                </w:rPr>
                <w:t>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3FDA086" w14:textId="77777777" w:rsidR="00802FA8" w:rsidRDefault="00802FA8">
            <w:pPr>
              <w:pStyle w:val="TAC"/>
              <w:rPr>
                <w:ins w:id="3982" w:author="Per Lindell" w:date="2021-11-11T09:31:00Z"/>
                <w:rFonts w:cs="Arial"/>
                <w:szCs w:val="18"/>
                <w:lang w:eastAsia="en-GB"/>
              </w:rPr>
            </w:pPr>
            <w:ins w:id="3983" w:author="Per Lindell" w:date="2021-11-11T09:31:00Z">
              <w:r>
                <w:rPr>
                  <w:rFonts w:cs="Arial"/>
                  <w:szCs w:val="18"/>
                  <w:lang w:eastAsia="en-GB"/>
                </w:rPr>
                <w:t>10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403F27F" w14:textId="77777777" w:rsidR="00802FA8" w:rsidRDefault="00802FA8">
            <w:pPr>
              <w:pStyle w:val="TAC"/>
              <w:rPr>
                <w:ins w:id="3984" w:author="Per Lindell" w:date="2021-11-11T09:31:00Z"/>
                <w:rFonts w:cs="Arial"/>
                <w:szCs w:val="18"/>
                <w:lang w:eastAsia="en-GB"/>
              </w:rPr>
            </w:pPr>
            <w:ins w:id="3985" w:author="Per Lindell" w:date="2021-11-11T09:31:00Z">
              <w:r>
                <w:rPr>
                  <w:rFonts w:cs="Arial"/>
                  <w:szCs w:val="18"/>
                  <w:lang w:eastAsia="en-GB"/>
                </w:rPr>
                <w:t>15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67AC65C" w14:textId="77777777" w:rsidR="00802FA8" w:rsidRDefault="00802FA8">
            <w:pPr>
              <w:pStyle w:val="TAC"/>
              <w:rPr>
                <w:ins w:id="3986" w:author="Per Lindell" w:date="2021-11-11T09:31:00Z"/>
                <w:rFonts w:cs="Arial"/>
                <w:szCs w:val="18"/>
                <w:lang w:eastAsia="en-GB"/>
              </w:rPr>
            </w:pPr>
            <w:ins w:id="3987" w:author="Per Lindell" w:date="2021-11-11T09:31:00Z">
              <w:r>
                <w:rPr>
                  <w:rFonts w:cs="Arial"/>
                  <w:szCs w:val="18"/>
                  <w:lang w:eastAsia="en-GB"/>
                </w:rPr>
                <w:t>20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7F187130" w14:textId="77777777" w:rsidR="00802FA8" w:rsidRDefault="00802FA8">
            <w:pPr>
              <w:pStyle w:val="TAC"/>
              <w:rPr>
                <w:ins w:id="3988" w:author="Per Lindell" w:date="2021-11-11T09:31:00Z"/>
                <w:rFonts w:cs="Arial"/>
                <w:szCs w:val="18"/>
                <w:lang w:eastAsia="en-GB"/>
              </w:rPr>
            </w:pPr>
            <w:ins w:id="3989"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7BB405C" w14:textId="77777777" w:rsidR="00802FA8" w:rsidRDefault="00802FA8">
            <w:pPr>
              <w:pStyle w:val="TAC"/>
              <w:rPr>
                <w:ins w:id="3990" w:author="Per Lindell" w:date="2021-11-11T09:31:00Z"/>
                <w:rFonts w:cs="Arial"/>
                <w:szCs w:val="18"/>
                <w:lang w:eastAsia="en-GB"/>
              </w:rPr>
            </w:pPr>
            <w:ins w:id="3991"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5A1086E" w14:textId="77777777" w:rsidR="00802FA8" w:rsidRDefault="00802FA8">
            <w:pPr>
              <w:pStyle w:val="TAC"/>
              <w:rPr>
                <w:ins w:id="3992" w:author="Per Lindell" w:date="2021-11-11T09:31:00Z"/>
                <w:rFonts w:cs="Arial"/>
                <w:szCs w:val="18"/>
                <w:lang w:eastAsia="en-GB"/>
              </w:rPr>
            </w:pPr>
            <w:ins w:id="3993"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DCD12DD" w14:textId="77777777" w:rsidR="00802FA8" w:rsidRDefault="00802FA8">
            <w:pPr>
              <w:pStyle w:val="TAC"/>
              <w:rPr>
                <w:ins w:id="3994" w:author="Per Lindell" w:date="2021-11-11T09:31:00Z"/>
                <w:rFonts w:cs="Arial"/>
                <w:szCs w:val="18"/>
                <w:lang w:eastAsia="en-GB"/>
              </w:rPr>
            </w:pPr>
            <w:ins w:id="3995"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F599D40" w14:textId="77777777" w:rsidR="00802FA8" w:rsidRDefault="00802FA8">
            <w:pPr>
              <w:pStyle w:val="TAC"/>
              <w:rPr>
                <w:ins w:id="3996" w:author="Per Lindell" w:date="2021-11-11T09:31:00Z"/>
                <w:rFonts w:cs="Arial"/>
                <w:szCs w:val="18"/>
                <w:lang w:eastAsia="en-GB"/>
              </w:rPr>
            </w:pPr>
            <w:ins w:id="3997"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BF2687B" w14:textId="77777777" w:rsidR="00802FA8" w:rsidRDefault="00802FA8">
            <w:pPr>
              <w:keepNext/>
              <w:keepLines/>
              <w:spacing w:after="0"/>
              <w:jc w:val="center"/>
              <w:rPr>
                <w:ins w:id="3998" w:author="Per Lindell" w:date="2021-11-11T09:31:00Z"/>
                <w:rFonts w:ascii="Arial" w:hAnsi="Arial" w:cs="Arial"/>
                <w:sz w:val="18"/>
                <w:szCs w:val="18"/>
                <w:lang w:eastAsia="en-GB"/>
              </w:rPr>
            </w:pPr>
            <w:ins w:id="3999" w:author="Per Lindell" w:date="2021-11-11T09:31:00Z">
              <w:r>
                <w:rPr>
                  <w:rFonts w:ascii="Arial" w:hAnsi="Arial" w:cs="Arial"/>
                  <w:sz w:val="18"/>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D9F146C" w14:textId="77777777" w:rsidR="00802FA8" w:rsidRDefault="00802FA8">
            <w:pPr>
              <w:keepNext/>
              <w:keepLines/>
              <w:spacing w:after="0"/>
              <w:jc w:val="center"/>
              <w:rPr>
                <w:ins w:id="4000" w:author="Per Lindell" w:date="2021-11-11T09:31:00Z"/>
                <w:rFonts w:ascii="Arial" w:hAnsi="Arial" w:cs="Arial"/>
                <w:sz w:val="18"/>
                <w:szCs w:val="18"/>
                <w:lang w:eastAsia="en-GB"/>
              </w:rPr>
            </w:pPr>
            <w:ins w:id="4001" w:author="Per Lindell" w:date="2021-11-11T09:31:00Z">
              <w:r>
                <w:rPr>
                  <w:rFonts w:ascii="Arial" w:hAnsi="Arial" w:cs="Arial"/>
                  <w:sz w:val="18"/>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ADF2FA0" w14:textId="77777777" w:rsidR="00802FA8" w:rsidRDefault="00802FA8">
            <w:pPr>
              <w:keepNext/>
              <w:keepLines/>
              <w:spacing w:after="0"/>
              <w:jc w:val="center"/>
              <w:rPr>
                <w:ins w:id="4002" w:author="Per Lindell" w:date="2021-11-11T09:31:00Z"/>
                <w:rFonts w:ascii="Arial" w:hAnsi="Arial" w:cs="Arial"/>
                <w:sz w:val="18"/>
                <w:szCs w:val="18"/>
                <w:lang w:eastAsia="en-GB"/>
              </w:rPr>
            </w:pPr>
            <w:ins w:id="4003" w:author="Per Lindell" w:date="2021-11-11T09:31:00Z">
              <w:r>
                <w:rPr>
                  <w:rFonts w:ascii="Arial" w:hAnsi="Arial" w:cs="Arial"/>
                  <w:sz w:val="18"/>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F32F666" w14:textId="77777777" w:rsidR="00802FA8" w:rsidRDefault="00802FA8">
            <w:pPr>
              <w:keepNext/>
              <w:keepLines/>
              <w:spacing w:after="0"/>
              <w:jc w:val="center"/>
              <w:rPr>
                <w:ins w:id="4004" w:author="Per Lindell" w:date="2021-11-11T09:31:00Z"/>
                <w:rFonts w:ascii="Arial" w:hAnsi="Arial" w:cs="Arial"/>
                <w:sz w:val="18"/>
                <w:szCs w:val="18"/>
                <w:lang w:eastAsia="en-GB"/>
              </w:rPr>
            </w:pPr>
            <w:ins w:id="4005" w:author="Per Lindell" w:date="2021-11-11T09:31:00Z">
              <w:r>
                <w:rPr>
                  <w:rFonts w:ascii="Arial" w:hAnsi="Arial" w:cs="Arial"/>
                  <w:sz w:val="18"/>
                  <w:szCs w:val="18"/>
                  <w:lang w:eastAsia="en-GB"/>
                </w:rPr>
                <w:t> </w:t>
              </w:r>
            </w:ins>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12388C4" w14:textId="77777777" w:rsidR="00802FA8" w:rsidRDefault="00802FA8">
            <w:pPr>
              <w:keepNext/>
              <w:keepLines/>
              <w:jc w:val="center"/>
              <w:rPr>
                <w:ins w:id="4006" w:author="Per Lindell" w:date="2021-11-11T09:31:00Z"/>
                <w:rFonts w:ascii="Arial" w:eastAsia="MS Mincho" w:hAnsi="Arial" w:cstheme="minorBidi"/>
                <w:sz w:val="18"/>
                <w:szCs w:val="18"/>
                <w:lang w:eastAsia="zh-CN"/>
              </w:rPr>
            </w:pPr>
            <w:ins w:id="4007" w:author="Per Lindell" w:date="2021-11-11T09:31:00Z">
              <w:r>
                <w:rPr>
                  <w:rFonts w:ascii="Arial" w:eastAsia="MS Mincho" w:hAnsi="Arial"/>
                  <w:sz w:val="18"/>
                  <w:szCs w:val="18"/>
                  <w:lang w:eastAsia="zh-CN"/>
                </w:rPr>
                <w:t>0</w:t>
              </w:r>
            </w:ins>
          </w:p>
        </w:tc>
      </w:tr>
      <w:tr w:rsidR="00802FA8" w14:paraId="434807C1" w14:textId="77777777" w:rsidTr="00802FA8">
        <w:trPr>
          <w:trHeight w:val="149"/>
          <w:jc w:val="center"/>
          <w:ins w:id="4008" w:author="Per Lindell" w:date="2021-11-11T09:31: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9A4031" w14:textId="77777777" w:rsidR="00802FA8" w:rsidRDefault="00802FA8">
            <w:pPr>
              <w:spacing w:after="0"/>
              <w:rPr>
                <w:ins w:id="4009" w:author="Per Lindell" w:date="2021-11-11T09:31:00Z"/>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9D8D5D" w14:textId="77777777" w:rsidR="00802FA8" w:rsidRDefault="00802FA8">
            <w:pPr>
              <w:spacing w:after="0"/>
              <w:rPr>
                <w:ins w:id="4010" w:author="Per Lindell" w:date="2021-11-11T09:31:00Z"/>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6450267" w14:textId="77777777" w:rsidR="00802FA8" w:rsidRDefault="00802FA8">
            <w:pPr>
              <w:keepNext/>
              <w:keepLines/>
              <w:spacing w:after="0"/>
              <w:jc w:val="center"/>
              <w:rPr>
                <w:ins w:id="4011" w:author="Per Lindell" w:date="2021-11-11T09:31:00Z"/>
                <w:rFonts w:ascii="Arial" w:eastAsia="MS Mincho" w:hAnsi="Arial"/>
                <w:sz w:val="18"/>
                <w:szCs w:val="22"/>
                <w:lang w:eastAsia="zh-CN"/>
              </w:rPr>
            </w:pPr>
            <w:ins w:id="4012" w:author="Per Lindell" w:date="2021-11-11T09:31:00Z">
              <w:r>
                <w:rPr>
                  <w:rFonts w:ascii="Arial" w:eastAsia="MS Mincho" w:hAnsi="Arial"/>
                  <w:sz w:val="18"/>
                  <w:lang w:eastAsia="zh-CN"/>
                </w:rPr>
                <w:t>n28</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079E62F" w14:textId="77777777" w:rsidR="00802FA8" w:rsidRDefault="00802FA8">
            <w:pPr>
              <w:pStyle w:val="TAC"/>
              <w:rPr>
                <w:ins w:id="4013" w:author="Per Lindell" w:date="2021-11-11T09:31:00Z"/>
                <w:rFonts w:eastAsiaTheme="minorHAnsi" w:cs="Arial"/>
                <w:szCs w:val="18"/>
                <w:lang w:eastAsia="en-GB"/>
              </w:rPr>
            </w:pPr>
            <w:ins w:id="4014" w:author="Per Lindell" w:date="2021-11-11T09:31:00Z">
              <w:r>
                <w:rPr>
                  <w:rFonts w:cs="Arial"/>
                  <w:szCs w:val="18"/>
                  <w:lang w:eastAsia="en-GB"/>
                </w:rPr>
                <w:t>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F807ED4" w14:textId="77777777" w:rsidR="00802FA8" w:rsidRDefault="00802FA8">
            <w:pPr>
              <w:pStyle w:val="TAC"/>
              <w:rPr>
                <w:ins w:id="4015" w:author="Per Lindell" w:date="2021-11-11T09:31:00Z"/>
                <w:rFonts w:cs="Arial"/>
                <w:szCs w:val="18"/>
                <w:lang w:eastAsia="en-GB"/>
              </w:rPr>
            </w:pPr>
            <w:ins w:id="4016" w:author="Per Lindell" w:date="2021-11-11T09:31:00Z">
              <w:r>
                <w:rPr>
                  <w:rFonts w:cs="Arial"/>
                  <w:szCs w:val="18"/>
                  <w:lang w:eastAsia="en-GB"/>
                </w:rPr>
                <w:t>10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F8E581F" w14:textId="77777777" w:rsidR="00802FA8" w:rsidRDefault="00802FA8">
            <w:pPr>
              <w:pStyle w:val="TAC"/>
              <w:rPr>
                <w:ins w:id="4017" w:author="Per Lindell" w:date="2021-11-11T09:31:00Z"/>
                <w:rFonts w:cs="Arial"/>
                <w:szCs w:val="18"/>
                <w:lang w:eastAsia="en-GB"/>
              </w:rPr>
            </w:pPr>
            <w:ins w:id="4018" w:author="Per Lindell" w:date="2021-11-11T09:31:00Z">
              <w:r>
                <w:rPr>
                  <w:rFonts w:cs="Arial"/>
                  <w:szCs w:val="18"/>
                  <w:lang w:eastAsia="en-GB"/>
                </w:rPr>
                <w:t>15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2D74D38" w14:textId="77777777" w:rsidR="00802FA8" w:rsidRDefault="00802FA8">
            <w:pPr>
              <w:pStyle w:val="TAC"/>
              <w:rPr>
                <w:ins w:id="4019" w:author="Per Lindell" w:date="2021-11-11T09:31:00Z"/>
                <w:rFonts w:cs="Arial"/>
                <w:szCs w:val="18"/>
                <w:lang w:eastAsia="en-GB"/>
              </w:rPr>
            </w:pPr>
            <w:ins w:id="4020" w:author="Per Lindell" w:date="2021-11-11T09:31:00Z">
              <w:r>
                <w:rPr>
                  <w:rFonts w:cs="Arial"/>
                  <w:szCs w:val="18"/>
                  <w:lang w:eastAsia="en-GB"/>
                </w:rPr>
                <w:t>20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8BA1A6A" w14:textId="77777777" w:rsidR="00802FA8" w:rsidRDefault="00802FA8">
            <w:pPr>
              <w:pStyle w:val="TAC"/>
              <w:rPr>
                <w:ins w:id="4021" w:author="Per Lindell" w:date="2021-11-11T09:31:00Z"/>
                <w:rFonts w:cs="Arial"/>
                <w:szCs w:val="18"/>
                <w:lang w:eastAsia="en-GB"/>
              </w:rPr>
            </w:pPr>
            <w:ins w:id="4022"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6940968" w14:textId="77777777" w:rsidR="00802FA8" w:rsidRDefault="00802FA8">
            <w:pPr>
              <w:pStyle w:val="TAC"/>
              <w:rPr>
                <w:ins w:id="4023" w:author="Per Lindell" w:date="2021-11-11T09:31:00Z"/>
                <w:rFonts w:cs="Arial"/>
                <w:szCs w:val="18"/>
                <w:lang w:eastAsia="en-GB"/>
              </w:rPr>
            </w:pPr>
            <w:ins w:id="4024"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839BDC3" w14:textId="77777777" w:rsidR="00802FA8" w:rsidRDefault="00802FA8">
            <w:pPr>
              <w:pStyle w:val="TAC"/>
              <w:rPr>
                <w:ins w:id="4025" w:author="Per Lindell" w:date="2021-11-11T09:31:00Z"/>
                <w:rFonts w:cs="Arial"/>
                <w:szCs w:val="18"/>
                <w:lang w:eastAsia="en-GB"/>
              </w:rPr>
            </w:pPr>
            <w:ins w:id="4026"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A31B9A8" w14:textId="77777777" w:rsidR="00802FA8" w:rsidRDefault="00802FA8">
            <w:pPr>
              <w:pStyle w:val="TAC"/>
              <w:rPr>
                <w:ins w:id="4027" w:author="Per Lindell" w:date="2021-11-11T09:31:00Z"/>
                <w:rFonts w:cs="Arial"/>
                <w:szCs w:val="18"/>
                <w:lang w:eastAsia="en-GB"/>
              </w:rPr>
            </w:pPr>
            <w:ins w:id="4028"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0AC3760" w14:textId="77777777" w:rsidR="00802FA8" w:rsidRDefault="00802FA8">
            <w:pPr>
              <w:pStyle w:val="TAC"/>
              <w:rPr>
                <w:ins w:id="4029" w:author="Per Lindell" w:date="2021-11-11T09:31:00Z"/>
                <w:rFonts w:cs="Arial"/>
                <w:szCs w:val="18"/>
                <w:lang w:eastAsia="en-GB"/>
              </w:rPr>
            </w:pPr>
            <w:ins w:id="4030"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9D53372" w14:textId="77777777" w:rsidR="00802FA8" w:rsidRDefault="00802FA8">
            <w:pPr>
              <w:rPr>
                <w:ins w:id="4031" w:author="Per Lindell" w:date="2021-11-11T09:31:00Z"/>
                <w:rFonts w:ascii="Arial" w:hAnsi="Arial" w:cs="Arial"/>
                <w:sz w:val="18"/>
                <w:szCs w:val="18"/>
                <w:lang w:eastAsia="en-GB"/>
              </w:rPr>
            </w:pPr>
            <w:ins w:id="4032" w:author="Per Lindell" w:date="2021-11-11T09:31:00Z">
              <w:r>
                <w:rPr>
                  <w:rFonts w:ascii="Arial" w:hAnsi="Arial" w:cs="Arial"/>
                  <w:sz w:val="18"/>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3236086" w14:textId="77777777" w:rsidR="00802FA8" w:rsidRDefault="00802FA8">
            <w:pPr>
              <w:rPr>
                <w:ins w:id="4033" w:author="Per Lindell" w:date="2021-11-11T09:31:00Z"/>
                <w:rFonts w:ascii="Arial" w:hAnsi="Arial" w:cs="Arial"/>
                <w:sz w:val="18"/>
                <w:szCs w:val="18"/>
                <w:lang w:eastAsia="en-GB"/>
              </w:rPr>
            </w:pPr>
            <w:ins w:id="4034" w:author="Per Lindell" w:date="2021-11-11T09:31:00Z">
              <w:r>
                <w:rPr>
                  <w:rFonts w:ascii="Arial" w:hAnsi="Arial" w:cs="Arial"/>
                  <w:sz w:val="18"/>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F3AD2CB" w14:textId="77777777" w:rsidR="00802FA8" w:rsidRDefault="00802FA8">
            <w:pPr>
              <w:rPr>
                <w:ins w:id="4035" w:author="Per Lindell" w:date="2021-11-11T09:31:00Z"/>
                <w:rFonts w:ascii="Arial" w:hAnsi="Arial" w:cs="Arial"/>
                <w:sz w:val="18"/>
                <w:szCs w:val="18"/>
                <w:lang w:eastAsia="en-GB"/>
              </w:rPr>
            </w:pPr>
            <w:ins w:id="4036" w:author="Per Lindell" w:date="2021-11-11T09:31:00Z">
              <w:r>
                <w:rPr>
                  <w:rFonts w:ascii="Arial" w:hAnsi="Arial" w:cs="Arial"/>
                  <w:sz w:val="18"/>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EB56E9D" w14:textId="77777777" w:rsidR="00802FA8" w:rsidRDefault="00802FA8">
            <w:pPr>
              <w:rPr>
                <w:ins w:id="4037" w:author="Per Lindell" w:date="2021-11-11T09:31:00Z"/>
                <w:rFonts w:ascii="Arial" w:hAnsi="Arial" w:cs="Arial"/>
                <w:sz w:val="18"/>
                <w:szCs w:val="18"/>
                <w:lang w:eastAsia="en-GB"/>
              </w:rPr>
            </w:pPr>
            <w:ins w:id="4038" w:author="Per Lindell" w:date="2021-11-11T09:31:00Z">
              <w:r>
                <w:rPr>
                  <w:rFonts w:ascii="Arial" w:hAnsi="Arial" w:cs="Arial"/>
                  <w:sz w:val="18"/>
                  <w:szCs w:val="18"/>
                  <w:lang w:eastAsia="en-GB"/>
                </w:rPr>
                <w:t> </w:t>
              </w:r>
            </w:ins>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1617811" w14:textId="77777777" w:rsidR="00802FA8" w:rsidRDefault="00802FA8">
            <w:pPr>
              <w:spacing w:after="0"/>
              <w:rPr>
                <w:ins w:id="4039" w:author="Per Lindell" w:date="2021-11-11T09:31:00Z"/>
                <w:rFonts w:ascii="Arial" w:eastAsia="MS Mincho" w:hAnsi="Arial" w:cstheme="minorBidi"/>
                <w:sz w:val="18"/>
                <w:szCs w:val="18"/>
                <w:lang w:eastAsia="zh-CN"/>
              </w:rPr>
            </w:pPr>
          </w:p>
        </w:tc>
      </w:tr>
      <w:tr w:rsidR="00802FA8" w14:paraId="2AA79EC0" w14:textId="77777777" w:rsidTr="00802FA8">
        <w:trPr>
          <w:trHeight w:val="149"/>
          <w:jc w:val="center"/>
          <w:ins w:id="4040" w:author="Per Lindell" w:date="2021-11-11T09:31: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5E6063" w14:textId="77777777" w:rsidR="00802FA8" w:rsidRDefault="00802FA8">
            <w:pPr>
              <w:spacing w:after="0"/>
              <w:rPr>
                <w:ins w:id="4041" w:author="Per Lindell" w:date="2021-11-11T09:31:00Z"/>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A497AB" w14:textId="77777777" w:rsidR="00802FA8" w:rsidRDefault="00802FA8">
            <w:pPr>
              <w:spacing w:after="0"/>
              <w:rPr>
                <w:ins w:id="4042" w:author="Per Lindell" w:date="2021-11-11T09:31:00Z"/>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0D5B75EF" w14:textId="77777777" w:rsidR="00802FA8" w:rsidRDefault="00802FA8">
            <w:pPr>
              <w:keepNext/>
              <w:keepLines/>
              <w:spacing w:after="0"/>
              <w:jc w:val="center"/>
              <w:rPr>
                <w:ins w:id="4043" w:author="Per Lindell" w:date="2021-11-11T09:31:00Z"/>
                <w:rFonts w:ascii="Arial" w:eastAsia="MS Mincho" w:hAnsi="Arial" w:cstheme="minorBidi"/>
                <w:sz w:val="18"/>
                <w:szCs w:val="22"/>
                <w:lang w:eastAsia="zh-CN"/>
              </w:rPr>
            </w:pPr>
            <w:ins w:id="4044" w:author="Per Lindell" w:date="2021-11-11T09:31:00Z">
              <w:r>
                <w:rPr>
                  <w:rFonts w:ascii="Arial" w:eastAsia="MS Mincho" w:hAnsi="Arial"/>
                  <w:sz w:val="18"/>
                  <w:lang w:eastAsia="zh-CN"/>
                </w:rPr>
                <w:t>n40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8C7FA24" w14:textId="77777777" w:rsidR="00802FA8" w:rsidRDefault="00802FA8">
            <w:pPr>
              <w:pStyle w:val="TAC"/>
              <w:rPr>
                <w:ins w:id="4045" w:author="Per Lindell" w:date="2021-11-11T09:31:00Z"/>
                <w:rFonts w:eastAsiaTheme="minorHAnsi" w:cs="Arial"/>
                <w:szCs w:val="18"/>
                <w:lang w:eastAsia="en-GB"/>
              </w:rPr>
            </w:pPr>
            <w:ins w:id="4046" w:author="Per Lindell" w:date="2021-11-11T09:31:00Z">
              <w:r>
                <w:rPr>
                  <w:rFonts w:cs="Arial"/>
                  <w:szCs w:val="18"/>
                  <w:lang w:eastAsia="en-GB"/>
                </w:rPr>
                <w:t>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7AD3DFE9" w14:textId="77777777" w:rsidR="00802FA8" w:rsidRDefault="00802FA8">
            <w:pPr>
              <w:pStyle w:val="TAC"/>
              <w:rPr>
                <w:ins w:id="4047" w:author="Per Lindell" w:date="2021-11-11T09:31:00Z"/>
                <w:rFonts w:cs="Arial"/>
                <w:szCs w:val="18"/>
                <w:lang w:eastAsia="en-GB"/>
              </w:rPr>
            </w:pPr>
            <w:ins w:id="4048" w:author="Per Lindell" w:date="2021-11-11T09:31:00Z">
              <w:r>
                <w:rPr>
                  <w:rFonts w:cs="Arial"/>
                  <w:szCs w:val="18"/>
                  <w:lang w:eastAsia="en-GB"/>
                </w:rPr>
                <w:t>10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D41EDA0" w14:textId="77777777" w:rsidR="00802FA8" w:rsidRDefault="00802FA8">
            <w:pPr>
              <w:pStyle w:val="TAC"/>
              <w:rPr>
                <w:ins w:id="4049" w:author="Per Lindell" w:date="2021-11-11T09:31:00Z"/>
                <w:rFonts w:cs="Arial"/>
                <w:szCs w:val="18"/>
                <w:lang w:eastAsia="en-GB"/>
              </w:rPr>
            </w:pPr>
            <w:ins w:id="4050" w:author="Per Lindell" w:date="2021-11-11T09:31:00Z">
              <w:r>
                <w:rPr>
                  <w:rFonts w:cs="Arial"/>
                  <w:szCs w:val="18"/>
                  <w:lang w:eastAsia="en-GB"/>
                </w:rPr>
                <w:t>15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545CFE4" w14:textId="77777777" w:rsidR="00802FA8" w:rsidRDefault="00802FA8">
            <w:pPr>
              <w:pStyle w:val="TAC"/>
              <w:rPr>
                <w:ins w:id="4051" w:author="Per Lindell" w:date="2021-11-11T09:31:00Z"/>
                <w:rFonts w:cs="Arial"/>
                <w:szCs w:val="18"/>
                <w:lang w:eastAsia="en-GB"/>
              </w:rPr>
            </w:pPr>
            <w:ins w:id="4052" w:author="Per Lindell" w:date="2021-11-11T09:31:00Z">
              <w:r>
                <w:rPr>
                  <w:rFonts w:cs="Arial"/>
                  <w:szCs w:val="18"/>
                  <w:lang w:eastAsia="en-GB"/>
                </w:rPr>
                <w:t>20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72454394" w14:textId="77777777" w:rsidR="00802FA8" w:rsidRDefault="00802FA8">
            <w:pPr>
              <w:pStyle w:val="TAC"/>
              <w:rPr>
                <w:ins w:id="4053" w:author="Per Lindell" w:date="2021-11-11T09:31:00Z"/>
                <w:rFonts w:cs="Arial"/>
                <w:szCs w:val="18"/>
                <w:lang w:eastAsia="en-GB"/>
              </w:rPr>
            </w:pPr>
            <w:ins w:id="4054" w:author="Per Lindell" w:date="2021-11-11T09:31:00Z">
              <w:r>
                <w:rPr>
                  <w:rFonts w:cs="Arial"/>
                  <w:szCs w:val="18"/>
                  <w:lang w:eastAsia="en-GB"/>
                </w:rPr>
                <w:t>25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63E783A" w14:textId="77777777" w:rsidR="00802FA8" w:rsidRDefault="00802FA8">
            <w:pPr>
              <w:pStyle w:val="TAC"/>
              <w:rPr>
                <w:ins w:id="4055" w:author="Per Lindell" w:date="2021-11-11T09:31:00Z"/>
                <w:rFonts w:cs="Arial"/>
                <w:szCs w:val="18"/>
                <w:lang w:eastAsia="en-GB"/>
              </w:rPr>
            </w:pPr>
            <w:ins w:id="4056" w:author="Per Lindell" w:date="2021-11-11T09:31:00Z">
              <w:r>
                <w:rPr>
                  <w:rFonts w:cs="Arial"/>
                  <w:szCs w:val="18"/>
                  <w:lang w:eastAsia="en-GB"/>
                </w:rPr>
                <w:t>30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59745D4" w14:textId="77777777" w:rsidR="00802FA8" w:rsidRDefault="00802FA8">
            <w:pPr>
              <w:pStyle w:val="TAC"/>
              <w:rPr>
                <w:ins w:id="4057" w:author="Per Lindell" w:date="2021-11-11T09:31:00Z"/>
                <w:rFonts w:cs="Arial"/>
                <w:szCs w:val="18"/>
                <w:lang w:eastAsia="en-GB"/>
              </w:rPr>
            </w:pPr>
            <w:ins w:id="4058" w:author="Per Lindell" w:date="2021-11-11T09:31:00Z">
              <w:r>
                <w:rPr>
                  <w:rFonts w:cs="Arial"/>
                  <w:szCs w:val="18"/>
                  <w:lang w:eastAsia="en-GB"/>
                </w:rPr>
                <w:t>40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75E9A0E" w14:textId="77777777" w:rsidR="00802FA8" w:rsidRDefault="00802FA8">
            <w:pPr>
              <w:pStyle w:val="TAC"/>
              <w:rPr>
                <w:ins w:id="4059" w:author="Per Lindell" w:date="2021-11-11T09:31:00Z"/>
                <w:rFonts w:cs="Arial"/>
                <w:szCs w:val="18"/>
                <w:lang w:eastAsia="en-GB"/>
              </w:rPr>
            </w:pPr>
            <w:ins w:id="4060" w:author="Per Lindell" w:date="2021-11-11T09:31:00Z">
              <w:r>
                <w:rPr>
                  <w:rFonts w:cs="Arial"/>
                  <w:szCs w:val="18"/>
                  <w:lang w:eastAsia="en-GB"/>
                </w:rPr>
                <w:t>50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348BBDE" w14:textId="77777777" w:rsidR="00802FA8" w:rsidRDefault="00802FA8">
            <w:pPr>
              <w:pStyle w:val="TAC"/>
              <w:rPr>
                <w:ins w:id="4061" w:author="Per Lindell" w:date="2021-11-11T09:31:00Z"/>
                <w:rFonts w:cs="Arial"/>
                <w:szCs w:val="18"/>
                <w:lang w:eastAsia="en-GB"/>
              </w:rPr>
            </w:pPr>
            <w:ins w:id="4062" w:author="Per Lindell" w:date="2021-11-11T09:31:00Z">
              <w:r>
                <w:rPr>
                  <w:rFonts w:cs="Arial"/>
                  <w:szCs w:val="18"/>
                  <w:lang w:eastAsia="en-GB"/>
                </w:rPr>
                <w:t>60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85BF0A4" w14:textId="77777777" w:rsidR="00802FA8" w:rsidRDefault="00802FA8">
            <w:pPr>
              <w:rPr>
                <w:ins w:id="4063" w:author="Per Lindell" w:date="2021-11-11T09:31:00Z"/>
                <w:rFonts w:ascii="Arial" w:hAnsi="Arial" w:cs="Arial"/>
                <w:sz w:val="18"/>
                <w:szCs w:val="18"/>
                <w:lang w:eastAsia="en-GB"/>
              </w:rPr>
            </w:pPr>
            <w:ins w:id="4064" w:author="Per Lindell" w:date="2021-11-11T09:31:00Z">
              <w:r>
                <w:rPr>
                  <w:rFonts w:ascii="Arial" w:hAnsi="Arial" w:cs="Arial"/>
                  <w:sz w:val="18"/>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A2B97E0" w14:textId="77777777" w:rsidR="00802FA8" w:rsidRDefault="00802FA8">
            <w:pPr>
              <w:pStyle w:val="TAC"/>
              <w:rPr>
                <w:ins w:id="4065" w:author="Per Lindell" w:date="2021-11-11T09:31:00Z"/>
                <w:rFonts w:cs="Arial"/>
                <w:szCs w:val="18"/>
                <w:lang w:eastAsia="en-GB"/>
              </w:rPr>
            </w:pPr>
            <w:ins w:id="4066" w:author="Per Lindell" w:date="2021-11-11T09:31:00Z">
              <w:r>
                <w:rPr>
                  <w:rFonts w:cs="Arial"/>
                  <w:szCs w:val="18"/>
                  <w:lang w:eastAsia="en-GB"/>
                </w:rPr>
                <w:t>80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56E2D1D" w14:textId="77777777" w:rsidR="00802FA8" w:rsidRDefault="00802FA8">
            <w:pPr>
              <w:rPr>
                <w:ins w:id="4067" w:author="Per Lindell" w:date="2021-11-11T09:31:00Z"/>
                <w:rFonts w:ascii="Arial" w:hAnsi="Arial" w:cs="Arial"/>
                <w:sz w:val="18"/>
                <w:szCs w:val="18"/>
                <w:lang w:eastAsia="en-GB"/>
              </w:rPr>
            </w:pPr>
            <w:ins w:id="4068" w:author="Per Lindell" w:date="2021-11-11T09:31:00Z">
              <w:r>
                <w:rPr>
                  <w:rFonts w:ascii="Arial" w:hAnsi="Arial" w:cs="Arial"/>
                  <w:sz w:val="18"/>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EC588FA" w14:textId="77777777" w:rsidR="00802FA8" w:rsidRDefault="00802FA8">
            <w:pPr>
              <w:rPr>
                <w:ins w:id="4069" w:author="Per Lindell" w:date="2021-11-11T09:31:00Z"/>
                <w:rFonts w:ascii="Arial" w:hAnsi="Arial" w:cs="Arial"/>
                <w:sz w:val="18"/>
                <w:szCs w:val="18"/>
                <w:lang w:eastAsia="en-GB"/>
              </w:rPr>
            </w:pPr>
            <w:ins w:id="4070" w:author="Per Lindell" w:date="2021-11-11T09:31:00Z">
              <w:r>
                <w:rPr>
                  <w:rFonts w:ascii="Arial" w:hAnsi="Arial" w:cs="Arial"/>
                  <w:sz w:val="18"/>
                  <w:szCs w:val="18"/>
                  <w:lang w:eastAsia="en-GB"/>
                </w:rPr>
                <w:t> </w:t>
              </w:r>
            </w:ins>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B24B7AF" w14:textId="77777777" w:rsidR="00802FA8" w:rsidRDefault="00802FA8">
            <w:pPr>
              <w:spacing w:after="0"/>
              <w:rPr>
                <w:ins w:id="4071" w:author="Per Lindell" w:date="2021-11-11T09:31:00Z"/>
                <w:rFonts w:ascii="Arial" w:eastAsia="MS Mincho" w:hAnsi="Arial" w:cstheme="minorBidi"/>
                <w:sz w:val="18"/>
                <w:szCs w:val="18"/>
                <w:lang w:eastAsia="zh-CN"/>
              </w:rPr>
            </w:pPr>
          </w:p>
        </w:tc>
      </w:tr>
      <w:tr w:rsidR="00802FA8" w14:paraId="27880601" w14:textId="77777777" w:rsidTr="00802FA8">
        <w:trPr>
          <w:trHeight w:val="83"/>
          <w:jc w:val="center"/>
          <w:ins w:id="4072" w:author="Per Lindell" w:date="2021-11-11T09:31: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81EDFC" w14:textId="77777777" w:rsidR="00802FA8" w:rsidRDefault="00802FA8">
            <w:pPr>
              <w:spacing w:after="0"/>
              <w:rPr>
                <w:ins w:id="4073" w:author="Per Lindell" w:date="2021-11-11T09:31:00Z"/>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93CC44" w14:textId="77777777" w:rsidR="00802FA8" w:rsidRDefault="00802FA8">
            <w:pPr>
              <w:spacing w:after="0"/>
              <w:rPr>
                <w:ins w:id="4074" w:author="Per Lindell" w:date="2021-11-11T09:31:00Z"/>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3B101FF3" w14:textId="77777777" w:rsidR="00802FA8" w:rsidRDefault="00802FA8">
            <w:pPr>
              <w:keepNext/>
              <w:keepLines/>
              <w:spacing w:after="0"/>
              <w:jc w:val="center"/>
              <w:rPr>
                <w:ins w:id="4075" w:author="Per Lindell" w:date="2021-11-11T09:31:00Z"/>
                <w:rFonts w:ascii="Arial" w:eastAsia="MS Mincho" w:hAnsi="Arial" w:cstheme="minorBidi"/>
                <w:sz w:val="18"/>
                <w:szCs w:val="22"/>
                <w:lang w:eastAsia="zh-CN"/>
              </w:rPr>
            </w:pPr>
            <w:ins w:id="4076" w:author="Per Lindell" w:date="2021-11-11T09:31:00Z">
              <w:r>
                <w:rPr>
                  <w:rFonts w:ascii="Arial" w:eastAsia="MS Mincho" w:hAnsi="Arial"/>
                  <w:sz w:val="18"/>
                  <w:lang w:eastAsia="zh-CN"/>
                </w:rPr>
                <w:t>n78</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74A67F8C" w14:textId="77777777" w:rsidR="00802FA8" w:rsidRDefault="00802FA8">
            <w:pPr>
              <w:pStyle w:val="TAC"/>
              <w:rPr>
                <w:ins w:id="4077" w:author="Per Lindell" w:date="2021-11-11T09:31:00Z"/>
                <w:rFonts w:eastAsiaTheme="minorHAnsi" w:cs="Arial"/>
                <w:szCs w:val="18"/>
                <w:lang w:eastAsia="en-GB"/>
              </w:rPr>
            </w:pPr>
            <w:ins w:id="4078"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27808A2" w14:textId="77777777" w:rsidR="00802FA8" w:rsidRDefault="00802FA8">
            <w:pPr>
              <w:pStyle w:val="TAC"/>
              <w:rPr>
                <w:ins w:id="4079" w:author="Per Lindell" w:date="2021-11-11T09:31:00Z"/>
                <w:rFonts w:cs="Arial"/>
                <w:szCs w:val="18"/>
                <w:lang w:eastAsia="en-GB"/>
              </w:rPr>
            </w:pPr>
            <w:ins w:id="4080" w:author="Per Lindell" w:date="2021-11-11T09:31:00Z">
              <w:r>
                <w:rPr>
                  <w:rFonts w:cs="Arial"/>
                  <w:szCs w:val="18"/>
                  <w:lang w:eastAsia="en-GB"/>
                </w:rPr>
                <w:t>10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1F0028C" w14:textId="77777777" w:rsidR="00802FA8" w:rsidRDefault="00802FA8">
            <w:pPr>
              <w:pStyle w:val="TAC"/>
              <w:rPr>
                <w:ins w:id="4081" w:author="Per Lindell" w:date="2021-11-11T09:31:00Z"/>
                <w:rFonts w:cs="Arial"/>
                <w:szCs w:val="18"/>
                <w:lang w:eastAsia="en-GB"/>
              </w:rPr>
            </w:pPr>
            <w:ins w:id="4082" w:author="Per Lindell" w:date="2021-11-11T09:31:00Z">
              <w:r>
                <w:rPr>
                  <w:rFonts w:cs="Arial"/>
                  <w:szCs w:val="18"/>
                  <w:lang w:eastAsia="en-GB"/>
                </w:rPr>
                <w:t>15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F9E8A94" w14:textId="77777777" w:rsidR="00802FA8" w:rsidRDefault="00802FA8">
            <w:pPr>
              <w:pStyle w:val="TAC"/>
              <w:rPr>
                <w:ins w:id="4083" w:author="Per Lindell" w:date="2021-11-11T09:31:00Z"/>
                <w:rFonts w:cs="Arial"/>
                <w:szCs w:val="18"/>
                <w:lang w:eastAsia="en-GB"/>
              </w:rPr>
            </w:pPr>
            <w:ins w:id="4084" w:author="Per Lindell" w:date="2021-11-11T09:31:00Z">
              <w:r>
                <w:rPr>
                  <w:rFonts w:cs="Arial"/>
                  <w:szCs w:val="18"/>
                  <w:lang w:eastAsia="en-GB"/>
                </w:rPr>
                <w:t>20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703721CF" w14:textId="77777777" w:rsidR="00802FA8" w:rsidRDefault="00802FA8">
            <w:pPr>
              <w:pStyle w:val="TAC"/>
              <w:rPr>
                <w:ins w:id="4085" w:author="Per Lindell" w:date="2021-11-11T09:31:00Z"/>
                <w:rFonts w:cs="Arial"/>
                <w:szCs w:val="18"/>
                <w:lang w:eastAsia="en-GB"/>
              </w:rPr>
            </w:pPr>
            <w:ins w:id="4086" w:author="Per Lindell" w:date="2021-11-11T09:31:00Z">
              <w:r>
                <w:rPr>
                  <w:rFonts w:cs="Arial"/>
                  <w:szCs w:val="18"/>
                  <w:lang w:eastAsia="en-GB"/>
                </w:rPr>
                <w:t>25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E18FE6F" w14:textId="77777777" w:rsidR="00802FA8" w:rsidRDefault="00802FA8">
            <w:pPr>
              <w:pStyle w:val="TAC"/>
              <w:rPr>
                <w:ins w:id="4087" w:author="Per Lindell" w:date="2021-11-11T09:31:00Z"/>
                <w:rFonts w:cs="Arial"/>
                <w:szCs w:val="18"/>
                <w:lang w:eastAsia="en-GB"/>
              </w:rPr>
            </w:pPr>
            <w:ins w:id="4088" w:author="Per Lindell" w:date="2021-11-11T09:31:00Z">
              <w:r>
                <w:rPr>
                  <w:rFonts w:cs="Arial"/>
                  <w:szCs w:val="18"/>
                  <w:lang w:eastAsia="en-GB"/>
                </w:rPr>
                <w:t>30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FE5A217" w14:textId="77777777" w:rsidR="00802FA8" w:rsidRDefault="00802FA8">
            <w:pPr>
              <w:pStyle w:val="TAC"/>
              <w:rPr>
                <w:ins w:id="4089" w:author="Per Lindell" w:date="2021-11-11T09:31:00Z"/>
                <w:rFonts w:cs="Arial"/>
                <w:szCs w:val="18"/>
                <w:lang w:eastAsia="en-GB"/>
              </w:rPr>
            </w:pPr>
            <w:ins w:id="4090" w:author="Per Lindell" w:date="2021-11-11T09:31:00Z">
              <w:r>
                <w:rPr>
                  <w:rFonts w:cs="Arial"/>
                  <w:szCs w:val="18"/>
                  <w:lang w:eastAsia="en-GB"/>
                </w:rPr>
                <w:t>40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7884E48" w14:textId="77777777" w:rsidR="00802FA8" w:rsidRDefault="00802FA8">
            <w:pPr>
              <w:pStyle w:val="TAC"/>
              <w:rPr>
                <w:ins w:id="4091" w:author="Per Lindell" w:date="2021-11-11T09:31:00Z"/>
                <w:rFonts w:cs="Arial"/>
                <w:szCs w:val="18"/>
                <w:lang w:eastAsia="en-GB"/>
              </w:rPr>
            </w:pPr>
            <w:ins w:id="4092" w:author="Per Lindell" w:date="2021-11-11T09:31:00Z">
              <w:r>
                <w:rPr>
                  <w:rFonts w:cs="Arial"/>
                  <w:szCs w:val="18"/>
                  <w:lang w:eastAsia="en-GB"/>
                </w:rPr>
                <w:t>50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32FF8CC" w14:textId="77777777" w:rsidR="00802FA8" w:rsidRDefault="00802FA8">
            <w:pPr>
              <w:pStyle w:val="TAC"/>
              <w:rPr>
                <w:ins w:id="4093" w:author="Per Lindell" w:date="2021-11-11T09:31:00Z"/>
                <w:rFonts w:cs="Arial"/>
                <w:szCs w:val="18"/>
                <w:lang w:eastAsia="en-GB"/>
              </w:rPr>
            </w:pPr>
            <w:ins w:id="4094" w:author="Per Lindell" w:date="2021-11-11T09:31:00Z">
              <w:r>
                <w:rPr>
                  <w:rFonts w:cs="Arial"/>
                  <w:szCs w:val="18"/>
                  <w:lang w:eastAsia="en-GB"/>
                </w:rPr>
                <w:t>60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2687F62" w14:textId="77777777" w:rsidR="00802FA8" w:rsidRDefault="00802FA8">
            <w:pPr>
              <w:pStyle w:val="TAC"/>
              <w:rPr>
                <w:ins w:id="4095" w:author="Per Lindell" w:date="2021-11-11T09:31:00Z"/>
                <w:rFonts w:cs="Arial"/>
                <w:szCs w:val="18"/>
                <w:lang w:eastAsia="en-GB"/>
              </w:rPr>
            </w:pPr>
            <w:ins w:id="4096" w:author="Per Lindell" w:date="2021-11-11T09:31:00Z">
              <w:r>
                <w:rPr>
                  <w:rFonts w:cs="Arial"/>
                  <w:szCs w:val="18"/>
                  <w:lang w:eastAsia="en-GB"/>
                </w:rPr>
                <w:t>70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7DEB7AD6" w14:textId="77777777" w:rsidR="00802FA8" w:rsidRDefault="00802FA8">
            <w:pPr>
              <w:pStyle w:val="TAC"/>
              <w:rPr>
                <w:ins w:id="4097" w:author="Per Lindell" w:date="2021-11-11T09:31:00Z"/>
                <w:rFonts w:cs="Arial"/>
                <w:szCs w:val="18"/>
                <w:lang w:eastAsia="en-GB"/>
              </w:rPr>
            </w:pPr>
            <w:ins w:id="4098" w:author="Per Lindell" w:date="2021-11-11T09:31:00Z">
              <w:r>
                <w:rPr>
                  <w:rFonts w:cs="Arial"/>
                  <w:szCs w:val="18"/>
                  <w:lang w:eastAsia="en-GB"/>
                </w:rPr>
                <w:t>80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DD45257" w14:textId="77777777" w:rsidR="00802FA8" w:rsidRDefault="00802FA8">
            <w:pPr>
              <w:pStyle w:val="TAC"/>
              <w:rPr>
                <w:ins w:id="4099" w:author="Per Lindell" w:date="2021-11-11T09:31:00Z"/>
                <w:rFonts w:cs="Arial"/>
                <w:szCs w:val="18"/>
                <w:lang w:eastAsia="en-GB"/>
              </w:rPr>
            </w:pPr>
            <w:ins w:id="4100" w:author="Per Lindell" w:date="2021-11-11T09:31:00Z">
              <w:r>
                <w:rPr>
                  <w:rFonts w:cs="Arial"/>
                  <w:szCs w:val="18"/>
                  <w:lang w:eastAsia="en-GB"/>
                </w:rPr>
                <w:t>90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567A20E" w14:textId="77777777" w:rsidR="00802FA8" w:rsidRDefault="00802FA8">
            <w:pPr>
              <w:pStyle w:val="TAC"/>
              <w:rPr>
                <w:ins w:id="4101" w:author="Per Lindell" w:date="2021-11-11T09:31:00Z"/>
                <w:rFonts w:cs="Arial"/>
                <w:szCs w:val="18"/>
                <w:lang w:eastAsia="en-GB"/>
              </w:rPr>
            </w:pPr>
            <w:ins w:id="4102" w:author="Per Lindell" w:date="2021-11-11T09:31:00Z">
              <w:r>
                <w:rPr>
                  <w:rFonts w:cs="Arial"/>
                  <w:szCs w:val="18"/>
                  <w:lang w:eastAsia="en-GB"/>
                </w:rPr>
                <w:t>100</w:t>
              </w:r>
            </w:ins>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3C0D3BE" w14:textId="77777777" w:rsidR="00802FA8" w:rsidRDefault="00802FA8">
            <w:pPr>
              <w:spacing w:after="0"/>
              <w:rPr>
                <w:ins w:id="4103" w:author="Per Lindell" w:date="2021-11-11T09:31:00Z"/>
                <w:rFonts w:ascii="Arial" w:eastAsia="MS Mincho" w:hAnsi="Arial" w:cstheme="minorBidi"/>
                <w:sz w:val="18"/>
                <w:szCs w:val="18"/>
                <w:lang w:eastAsia="zh-CN"/>
              </w:rPr>
            </w:pPr>
          </w:p>
        </w:tc>
      </w:tr>
      <w:tr w:rsidR="00802FA8" w14:paraId="0F3AAAAF" w14:textId="77777777" w:rsidTr="00802FA8">
        <w:trPr>
          <w:trHeight w:val="83"/>
          <w:jc w:val="center"/>
          <w:ins w:id="4104" w:author="Per Lindell" w:date="2021-11-11T09:31: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5B1002" w14:textId="77777777" w:rsidR="00802FA8" w:rsidRDefault="00802FA8">
            <w:pPr>
              <w:keepNext/>
              <w:keepLines/>
              <w:spacing w:after="0"/>
              <w:jc w:val="center"/>
              <w:rPr>
                <w:ins w:id="4105" w:author="Per Lindell" w:date="2021-11-11T09:31:00Z"/>
                <w:rFonts w:ascii="Arial" w:eastAsia="MS Mincho" w:hAnsi="Arial" w:cstheme="minorBidi"/>
                <w:sz w:val="18"/>
                <w:szCs w:val="18"/>
                <w:lang w:eastAsia="zh-CN"/>
              </w:rPr>
            </w:pPr>
            <w:ins w:id="4106" w:author="Per Lindell" w:date="2021-11-11T09:31:00Z">
              <w:r>
                <w:rPr>
                  <w:rFonts w:ascii="Arial" w:eastAsia="MS Mincho" w:hAnsi="Arial"/>
                  <w:sz w:val="18"/>
                  <w:lang w:eastAsia="zh-CN"/>
                </w:rPr>
                <w:t>CA_n1A-n28A-n40B-n78A</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81E6AE" w14:textId="77777777" w:rsidR="00802FA8" w:rsidRDefault="00802FA8">
            <w:pPr>
              <w:keepNext/>
              <w:keepLines/>
              <w:spacing w:after="0"/>
              <w:jc w:val="center"/>
              <w:rPr>
                <w:ins w:id="4107" w:author="Per Lindell" w:date="2021-11-11T09:31:00Z"/>
                <w:rFonts w:ascii="Arial" w:eastAsia="MS Mincho" w:hAnsi="Arial"/>
                <w:sz w:val="18"/>
                <w:szCs w:val="18"/>
                <w:lang w:eastAsia="zh-CN"/>
              </w:rPr>
            </w:pPr>
            <w:ins w:id="4108" w:author="Per Lindell" w:date="2021-11-11T09:31:00Z">
              <w:r>
                <w:rPr>
                  <w:rFonts w:ascii="Arial" w:hAnsi="Arial"/>
                  <w:sz w:val="18"/>
                  <w:szCs w:val="18"/>
                  <w:lang w:eastAsia="zh-CN"/>
                </w:rPr>
                <w:t>-</w:t>
              </w:r>
            </w:ins>
          </w:p>
        </w:tc>
        <w:tc>
          <w:tcPr>
            <w:tcW w:w="913" w:type="dxa"/>
            <w:tcBorders>
              <w:top w:val="single" w:sz="4" w:space="0" w:color="auto"/>
              <w:left w:val="single" w:sz="4" w:space="0" w:color="auto"/>
              <w:bottom w:val="single" w:sz="4" w:space="0" w:color="auto"/>
              <w:right w:val="single" w:sz="4" w:space="0" w:color="auto"/>
            </w:tcBorders>
            <w:vAlign w:val="center"/>
            <w:hideMark/>
          </w:tcPr>
          <w:p w14:paraId="3A7B85C4" w14:textId="77777777" w:rsidR="00802FA8" w:rsidRDefault="00802FA8">
            <w:pPr>
              <w:keepNext/>
              <w:keepLines/>
              <w:spacing w:after="0"/>
              <w:jc w:val="center"/>
              <w:rPr>
                <w:ins w:id="4109" w:author="Per Lindell" w:date="2021-11-11T09:31:00Z"/>
                <w:rFonts w:ascii="Arial" w:eastAsia="MS Mincho" w:hAnsi="Arial"/>
                <w:sz w:val="18"/>
                <w:szCs w:val="22"/>
                <w:lang w:eastAsia="zh-CN"/>
              </w:rPr>
            </w:pPr>
            <w:ins w:id="4110" w:author="Per Lindell" w:date="2021-11-11T09:31:00Z">
              <w:r>
                <w:rPr>
                  <w:rFonts w:ascii="Arial" w:eastAsia="MS Mincho" w:hAnsi="Arial"/>
                  <w:sz w:val="18"/>
                  <w:lang w:eastAsia="zh-CN"/>
                </w:rPr>
                <w:t>n1</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FC780E7" w14:textId="77777777" w:rsidR="00802FA8" w:rsidRDefault="00802FA8">
            <w:pPr>
              <w:pStyle w:val="TAC"/>
              <w:rPr>
                <w:ins w:id="4111" w:author="Per Lindell" w:date="2021-11-11T09:31:00Z"/>
                <w:rFonts w:eastAsiaTheme="minorHAnsi" w:cs="Arial"/>
                <w:szCs w:val="18"/>
                <w:lang w:eastAsia="en-GB"/>
              </w:rPr>
            </w:pPr>
            <w:ins w:id="4112" w:author="Per Lindell" w:date="2021-11-11T09:31:00Z">
              <w:r>
                <w:rPr>
                  <w:rFonts w:cs="Arial"/>
                  <w:szCs w:val="18"/>
                  <w:lang w:eastAsia="en-GB"/>
                </w:rPr>
                <w:t>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3A8E973" w14:textId="77777777" w:rsidR="00802FA8" w:rsidRDefault="00802FA8">
            <w:pPr>
              <w:pStyle w:val="TAC"/>
              <w:rPr>
                <w:ins w:id="4113" w:author="Per Lindell" w:date="2021-11-11T09:31:00Z"/>
                <w:rFonts w:cs="Arial"/>
                <w:szCs w:val="18"/>
                <w:lang w:eastAsia="en-GB"/>
              </w:rPr>
            </w:pPr>
            <w:ins w:id="4114" w:author="Per Lindell" w:date="2021-11-11T09:31:00Z">
              <w:r>
                <w:rPr>
                  <w:rFonts w:cs="Arial"/>
                  <w:szCs w:val="18"/>
                  <w:lang w:eastAsia="en-GB"/>
                </w:rPr>
                <w:t>10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21097D9" w14:textId="77777777" w:rsidR="00802FA8" w:rsidRDefault="00802FA8">
            <w:pPr>
              <w:pStyle w:val="TAC"/>
              <w:rPr>
                <w:ins w:id="4115" w:author="Per Lindell" w:date="2021-11-11T09:31:00Z"/>
                <w:rFonts w:cs="Arial"/>
                <w:szCs w:val="18"/>
                <w:lang w:eastAsia="en-GB"/>
              </w:rPr>
            </w:pPr>
            <w:ins w:id="4116" w:author="Per Lindell" w:date="2021-11-11T09:31:00Z">
              <w:r>
                <w:rPr>
                  <w:rFonts w:cs="Arial"/>
                  <w:szCs w:val="18"/>
                  <w:lang w:eastAsia="en-GB"/>
                </w:rPr>
                <w:t>15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19E4D13" w14:textId="77777777" w:rsidR="00802FA8" w:rsidRDefault="00802FA8">
            <w:pPr>
              <w:pStyle w:val="TAC"/>
              <w:rPr>
                <w:ins w:id="4117" w:author="Per Lindell" w:date="2021-11-11T09:31:00Z"/>
                <w:rFonts w:cs="Arial"/>
                <w:szCs w:val="18"/>
                <w:lang w:eastAsia="en-GB"/>
              </w:rPr>
            </w:pPr>
            <w:ins w:id="4118" w:author="Per Lindell" w:date="2021-11-11T09:31:00Z">
              <w:r>
                <w:rPr>
                  <w:rFonts w:cs="Arial"/>
                  <w:szCs w:val="18"/>
                  <w:lang w:eastAsia="en-GB"/>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10FFCBAA" w14:textId="77777777" w:rsidR="00802FA8" w:rsidRDefault="00802FA8">
            <w:pPr>
              <w:pStyle w:val="TAC"/>
              <w:rPr>
                <w:ins w:id="4119"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034F29A" w14:textId="77777777" w:rsidR="00802FA8" w:rsidRDefault="00802FA8">
            <w:pPr>
              <w:pStyle w:val="TAC"/>
              <w:rPr>
                <w:ins w:id="4120"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A4BE07A" w14:textId="77777777" w:rsidR="00802FA8" w:rsidRDefault="00802FA8">
            <w:pPr>
              <w:pStyle w:val="TAC"/>
              <w:rPr>
                <w:ins w:id="4121"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BEF7CB0" w14:textId="77777777" w:rsidR="00802FA8" w:rsidRDefault="00802FA8">
            <w:pPr>
              <w:pStyle w:val="TAC"/>
              <w:rPr>
                <w:ins w:id="4122"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D8F5A03" w14:textId="77777777" w:rsidR="00802FA8" w:rsidRDefault="00802FA8">
            <w:pPr>
              <w:pStyle w:val="TAC"/>
              <w:rPr>
                <w:ins w:id="4123"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F7CD20C" w14:textId="77777777" w:rsidR="00802FA8" w:rsidRDefault="00802FA8">
            <w:pPr>
              <w:pStyle w:val="TAC"/>
              <w:rPr>
                <w:ins w:id="4124"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292EF9A" w14:textId="77777777" w:rsidR="00802FA8" w:rsidRDefault="00802FA8">
            <w:pPr>
              <w:pStyle w:val="TAC"/>
              <w:rPr>
                <w:ins w:id="4125"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9FEA73C" w14:textId="77777777" w:rsidR="00802FA8" w:rsidRDefault="00802FA8">
            <w:pPr>
              <w:pStyle w:val="TAC"/>
              <w:rPr>
                <w:ins w:id="4126"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9627CCC" w14:textId="77777777" w:rsidR="00802FA8" w:rsidRDefault="00802FA8">
            <w:pPr>
              <w:pStyle w:val="TAC"/>
              <w:rPr>
                <w:ins w:id="4127" w:author="Per Lindell" w:date="2021-11-11T09:31:00Z"/>
                <w:rFonts w:cs="Arial"/>
                <w:szCs w:val="18"/>
                <w:lang w:eastAsia="en-GB"/>
              </w:rPr>
            </w:pP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25A59F9" w14:textId="77777777" w:rsidR="00802FA8" w:rsidRDefault="00802FA8">
            <w:pPr>
              <w:keepNext/>
              <w:keepLines/>
              <w:spacing w:after="0"/>
              <w:jc w:val="center"/>
              <w:rPr>
                <w:ins w:id="4128" w:author="Per Lindell" w:date="2021-11-11T09:31:00Z"/>
                <w:rFonts w:ascii="Arial" w:eastAsia="MS Mincho" w:hAnsi="Arial" w:cstheme="minorBidi"/>
                <w:sz w:val="18"/>
                <w:szCs w:val="18"/>
                <w:lang w:eastAsia="zh-CN"/>
              </w:rPr>
            </w:pPr>
            <w:ins w:id="4129" w:author="Per Lindell" w:date="2021-11-11T09:31:00Z">
              <w:r>
                <w:rPr>
                  <w:rFonts w:ascii="Arial" w:eastAsia="MS Mincho" w:hAnsi="Arial"/>
                  <w:sz w:val="18"/>
                  <w:szCs w:val="18"/>
                  <w:lang w:eastAsia="zh-CN"/>
                </w:rPr>
                <w:t>0</w:t>
              </w:r>
            </w:ins>
          </w:p>
        </w:tc>
      </w:tr>
      <w:tr w:rsidR="00802FA8" w14:paraId="62259AC3" w14:textId="77777777" w:rsidTr="00802FA8">
        <w:trPr>
          <w:trHeight w:val="83"/>
          <w:jc w:val="center"/>
          <w:ins w:id="4130" w:author="Per Lindell" w:date="2021-11-11T09:31: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8B2AD8D" w14:textId="77777777" w:rsidR="00802FA8" w:rsidRDefault="00802FA8">
            <w:pPr>
              <w:spacing w:after="0"/>
              <w:rPr>
                <w:ins w:id="4131" w:author="Per Lindell" w:date="2021-11-11T09:31:00Z"/>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8D9FB" w14:textId="77777777" w:rsidR="00802FA8" w:rsidRDefault="00802FA8">
            <w:pPr>
              <w:spacing w:after="0"/>
              <w:rPr>
                <w:ins w:id="4132" w:author="Per Lindell" w:date="2021-11-11T09:31:00Z"/>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38F5145" w14:textId="77777777" w:rsidR="00802FA8" w:rsidRDefault="00802FA8">
            <w:pPr>
              <w:keepNext/>
              <w:keepLines/>
              <w:spacing w:after="0"/>
              <w:jc w:val="center"/>
              <w:rPr>
                <w:ins w:id="4133" w:author="Per Lindell" w:date="2021-11-11T09:31:00Z"/>
                <w:rFonts w:ascii="Arial" w:eastAsia="MS Mincho" w:hAnsi="Arial"/>
                <w:sz w:val="18"/>
                <w:szCs w:val="22"/>
                <w:lang w:eastAsia="zh-CN"/>
              </w:rPr>
            </w:pPr>
            <w:ins w:id="4134" w:author="Per Lindell" w:date="2021-11-11T09:31:00Z">
              <w:r>
                <w:rPr>
                  <w:rFonts w:ascii="Arial" w:eastAsia="MS Mincho" w:hAnsi="Arial"/>
                  <w:sz w:val="18"/>
                  <w:lang w:eastAsia="zh-CN"/>
                </w:rPr>
                <w:t>n28</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C2D8ACC" w14:textId="77777777" w:rsidR="00802FA8" w:rsidRDefault="00802FA8">
            <w:pPr>
              <w:pStyle w:val="TAC"/>
              <w:rPr>
                <w:ins w:id="4135" w:author="Per Lindell" w:date="2021-11-11T09:31:00Z"/>
                <w:rFonts w:eastAsiaTheme="minorHAnsi" w:cs="Arial"/>
                <w:szCs w:val="18"/>
                <w:lang w:eastAsia="en-GB"/>
              </w:rPr>
            </w:pPr>
            <w:ins w:id="4136" w:author="Per Lindell" w:date="2021-11-11T09:31:00Z">
              <w:r>
                <w:rPr>
                  <w:rFonts w:cs="Arial"/>
                  <w:szCs w:val="18"/>
                  <w:lang w:eastAsia="en-GB"/>
                </w:rPr>
                <w:t>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A329FEF" w14:textId="77777777" w:rsidR="00802FA8" w:rsidRDefault="00802FA8">
            <w:pPr>
              <w:pStyle w:val="TAC"/>
              <w:rPr>
                <w:ins w:id="4137" w:author="Per Lindell" w:date="2021-11-11T09:31:00Z"/>
                <w:rFonts w:cs="Arial"/>
                <w:szCs w:val="18"/>
                <w:lang w:eastAsia="en-GB"/>
              </w:rPr>
            </w:pPr>
            <w:ins w:id="4138" w:author="Per Lindell" w:date="2021-11-11T09:31:00Z">
              <w:r>
                <w:rPr>
                  <w:rFonts w:cs="Arial"/>
                  <w:szCs w:val="18"/>
                  <w:lang w:eastAsia="en-GB"/>
                </w:rPr>
                <w:t>10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32E55E9" w14:textId="77777777" w:rsidR="00802FA8" w:rsidRDefault="00802FA8">
            <w:pPr>
              <w:pStyle w:val="TAC"/>
              <w:rPr>
                <w:ins w:id="4139" w:author="Per Lindell" w:date="2021-11-11T09:31:00Z"/>
                <w:rFonts w:cs="Arial"/>
                <w:szCs w:val="18"/>
                <w:lang w:eastAsia="en-GB"/>
              </w:rPr>
            </w:pPr>
            <w:ins w:id="4140" w:author="Per Lindell" w:date="2021-11-11T09:31:00Z">
              <w:r>
                <w:rPr>
                  <w:rFonts w:cs="Arial"/>
                  <w:szCs w:val="18"/>
                  <w:lang w:eastAsia="en-GB"/>
                </w:rPr>
                <w:t>15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3A2AD6D" w14:textId="77777777" w:rsidR="00802FA8" w:rsidRDefault="00802FA8">
            <w:pPr>
              <w:pStyle w:val="TAC"/>
              <w:rPr>
                <w:ins w:id="4141" w:author="Per Lindell" w:date="2021-11-11T09:31:00Z"/>
                <w:rFonts w:cs="Arial"/>
                <w:szCs w:val="18"/>
                <w:lang w:eastAsia="en-GB"/>
              </w:rPr>
            </w:pPr>
            <w:ins w:id="4142" w:author="Per Lindell" w:date="2021-11-11T09:31:00Z">
              <w:r>
                <w:rPr>
                  <w:rFonts w:cs="Arial"/>
                  <w:szCs w:val="18"/>
                  <w:lang w:eastAsia="en-GB"/>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02E40A04" w14:textId="77777777" w:rsidR="00802FA8" w:rsidRDefault="00802FA8">
            <w:pPr>
              <w:pStyle w:val="TAC"/>
              <w:rPr>
                <w:ins w:id="4143"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160DFA6" w14:textId="77777777" w:rsidR="00802FA8" w:rsidRDefault="00802FA8">
            <w:pPr>
              <w:pStyle w:val="TAC"/>
              <w:rPr>
                <w:ins w:id="4144"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C708C84" w14:textId="77777777" w:rsidR="00802FA8" w:rsidRDefault="00802FA8">
            <w:pPr>
              <w:pStyle w:val="TAC"/>
              <w:rPr>
                <w:ins w:id="4145"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4CB910C" w14:textId="77777777" w:rsidR="00802FA8" w:rsidRDefault="00802FA8">
            <w:pPr>
              <w:pStyle w:val="TAC"/>
              <w:rPr>
                <w:ins w:id="4146"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0882BCA" w14:textId="77777777" w:rsidR="00802FA8" w:rsidRDefault="00802FA8">
            <w:pPr>
              <w:pStyle w:val="TAC"/>
              <w:rPr>
                <w:ins w:id="4147"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304A139" w14:textId="77777777" w:rsidR="00802FA8" w:rsidRDefault="00802FA8">
            <w:pPr>
              <w:pStyle w:val="TAC"/>
              <w:rPr>
                <w:ins w:id="4148"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3A9F46D" w14:textId="77777777" w:rsidR="00802FA8" w:rsidRDefault="00802FA8">
            <w:pPr>
              <w:pStyle w:val="TAC"/>
              <w:rPr>
                <w:ins w:id="4149"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A12E8F1" w14:textId="77777777" w:rsidR="00802FA8" w:rsidRDefault="00802FA8">
            <w:pPr>
              <w:pStyle w:val="TAC"/>
              <w:rPr>
                <w:ins w:id="4150" w:author="Per Lindell" w:date="2021-11-11T09:31:00Z"/>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227F3C65" w14:textId="77777777" w:rsidR="00802FA8" w:rsidRDefault="00802FA8">
            <w:pPr>
              <w:pStyle w:val="TAC"/>
              <w:rPr>
                <w:ins w:id="4151" w:author="Per Lindell" w:date="2021-11-11T09:31:00Z"/>
                <w:rFonts w:cs="Arial"/>
                <w:szCs w:val="18"/>
                <w:lang w:eastAsia="en-GB"/>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63CB62D" w14:textId="77777777" w:rsidR="00802FA8" w:rsidRDefault="00802FA8">
            <w:pPr>
              <w:spacing w:after="0"/>
              <w:rPr>
                <w:ins w:id="4152" w:author="Per Lindell" w:date="2021-11-11T09:31:00Z"/>
                <w:rFonts w:ascii="Arial" w:eastAsia="MS Mincho" w:hAnsi="Arial" w:cstheme="minorBidi"/>
                <w:sz w:val="18"/>
                <w:szCs w:val="18"/>
                <w:lang w:eastAsia="zh-CN"/>
              </w:rPr>
            </w:pPr>
          </w:p>
        </w:tc>
      </w:tr>
      <w:tr w:rsidR="00802FA8" w14:paraId="315AEE2F" w14:textId="77777777" w:rsidTr="00802FA8">
        <w:trPr>
          <w:trHeight w:val="83"/>
          <w:jc w:val="center"/>
          <w:ins w:id="4153" w:author="Per Lindell" w:date="2021-11-11T09:31: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7AF1071" w14:textId="77777777" w:rsidR="00802FA8" w:rsidRDefault="00802FA8">
            <w:pPr>
              <w:spacing w:after="0"/>
              <w:rPr>
                <w:ins w:id="4154" w:author="Per Lindell" w:date="2021-11-11T09:31:00Z"/>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6A493" w14:textId="77777777" w:rsidR="00802FA8" w:rsidRDefault="00802FA8">
            <w:pPr>
              <w:spacing w:after="0"/>
              <w:rPr>
                <w:ins w:id="4155" w:author="Per Lindell" w:date="2021-11-11T09:31:00Z"/>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9B4A053" w14:textId="77777777" w:rsidR="00802FA8" w:rsidRDefault="00802FA8">
            <w:pPr>
              <w:keepNext/>
              <w:keepLines/>
              <w:spacing w:after="0"/>
              <w:jc w:val="center"/>
              <w:rPr>
                <w:ins w:id="4156" w:author="Per Lindell" w:date="2021-11-11T09:31:00Z"/>
                <w:rFonts w:ascii="Arial" w:eastAsia="MS Mincho" w:hAnsi="Arial" w:cstheme="minorBidi"/>
                <w:sz w:val="18"/>
                <w:szCs w:val="22"/>
                <w:lang w:eastAsia="zh-CN"/>
              </w:rPr>
            </w:pPr>
            <w:ins w:id="4157" w:author="Per Lindell" w:date="2021-11-11T09:31:00Z">
              <w:r>
                <w:rPr>
                  <w:rFonts w:ascii="Arial" w:eastAsia="MS Mincho" w:hAnsi="Arial"/>
                  <w:sz w:val="18"/>
                  <w:lang w:eastAsia="zh-CN"/>
                </w:rPr>
                <w:t>n40</w:t>
              </w:r>
            </w:ins>
          </w:p>
        </w:tc>
        <w:tc>
          <w:tcPr>
            <w:tcW w:w="7215" w:type="dxa"/>
            <w:gridSpan w:val="13"/>
            <w:tcBorders>
              <w:top w:val="single" w:sz="4" w:space="0" w:color="auto"/>
              <w:left w:val="single" w:sz="4" w:space="0" w:color="auto"/>
              <w:bottom w:val="single" w:sz="4" w:space="0" w:color="auto"/>
              <w:right w:val="single" w:sz="4" w:space="0" w:color="auto"/>
            </w:tcBorders>
            <w:vAlign w:val="center"/>
            <w:hideMark/>
          </w:tcPr>
          <w:p w14:paraId="517772FB" w14:textId="77777777" w:rsidR="00802FA8" w:rsidRDefault="00802FA8">
            <w:pPr>
              <w:pStyle w:val="TAC"/>
              <w:rPr>
                <w:ins w:id="4158" w:author="Per Lindell" w:date="2021-11-11T09:31:00Z"/>
                <w:rFonts w:eastAsiaTheme="minorHAnsi" w:cs="Arial"/>
                <w:szCs w:val="18"/>
                <w:lang w:eastAsia="en-GB"/>
              </w:rPr>
            </w:pPr>
            <w:ins w:id="4159" w:author="Per Lindell" w:date="2021-11-11T09:31:00Z">
              <w:r>
                <w:rPr>
                  <w:rFonts w:cs="Arial"/>
                  <w:szCs w:val="18"/>
                  <w:lang w:eastAsia="en-GB"/>
                </w:rPr>
                <w:t>See CA_n40B Bandwidth Combination Set 0 in Table 5.5A.1-1</w:t>
              </w:r>
            </w:ins>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E82F76C" w14:textId="77777777" w:rsidR="00802FA8" w:rsidRDefault="00802FA8">
            <w:pPr>
              <w:spacing w:after="0"/>
              <w:rPr>
                <w:ins w:id="4160" w:author="Per Lindell" w:date="2021-11-11T09:31:00Z"/>
                <w:rFonts w:ascii="Arial" w:eastAsia="MS Mincho" w:hAnsi="Arial" w:cstheme="minorBidi"/>
                <w:sz w:val="18"/>
                <w:szCs w:val="18"/>
                <w:lang w:eastAsia="zh-CN"/>
              </w:rPr>
            </w:pPr>
          </w:p>
        </w:tc>
      </w:tr>
      <w:tr w:rsidR="00802FA8" w14:paraId="131BFD0D" w14:textId="77777777" w:rsidTr="00802FA8">
        <w:trPr>
          <w:trHeight w:val="83"/>
          <w:jc w:val="center"/>
          <w:ins w:id="4161" w:author="Per Lindell" w:date="2021-11-11T09:31: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7055F9" w14:textId="77777777" w:rsidR="00802FA8" w:rsidRDefault="00802FA8">
            <w:pPr>
              <w:spacing w:after="0"/>
              <w:rPr>
                <w:ins w:id="4162" w:author="Per Lindell" w:date="2021-11-11T09:31:00Z"/>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9EDD37" w14:textId="77777777" w:rsidR="00802FA8" w:rsidRDefault="00802FA8">
            <w:pPr>
              <w:spacing w:after="0"/>
              <w:rPr>
                <w:ins w:id="4163" w:author="Per Lindell" w:date="2021-11-11T09:31:00Z"/>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19963D1" w14:textId="77777777" w:rsidR="00802FA8" w:rsidRDefault="00802FA8">
            <w:pPr>
              <w:keepNext/>
              <w:keepLines/>
              <w:spacing w:after="0"/>
              <w:jc w:val="center"/>
              <w:rPr>
                <w:ins w:id="4164" w:author="Per Lindell" w:date="2021-11-11T09:31:00Z"/>
                <w:rFonts w:ascii="Arial" w:eastAsia="MS Mincho" w:hAnsi="Arial" w:cstheme="minorBidi"/>
                <w:sz w:val="18"/>
                <w:szCs w:val="22"/>
                <w:lang w:eastAsia="zh-CN"/>
              </w:rPr>
            </w:pPr>
            <w:ins w:id="4165" w:author="Per Lindell" w:date="2021-11-11T09:31:00Z">
              <w:r>
                <w:rPr>
                  <w:rFonts w:ascii="Arial" w:eastAsia="MS Mincho" w:hAnsi="Arial"/>
                  <w:sz w:val="18"/>
                  <w:lang w:eastAsia="zh-CN"/>
                </w:rPr>
                <w:t>n78</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49724C9" w14:textId="77777777" w:rsidR="00802FA8" w:rsidRDefault="00802FA8">
            <w:pPr>
              <w:pStyle w:val="TAC"/>
              <w:rPr>
                <w:ins w:id="4166" w:author="Per Lindell" w:date="2021-11-11T09:31:00Z"/>
                <w:rFonts w:eastAsiaTheme="minorHAnsi" w:cs="Arial"/>
                <w:szCs w:val="18"/>
                <w:lang w:eastAsia="en-GB"/>
              </w:rPr>
            </w:pPr>
            <w:ins w:id="4167" w:author="Per Lindell" w:date="2021-11-11T09:31:00Z">
              <w:r>
                <w:rPr>
                  <w:rFonts w:cs="Arial"/>
                  <w:szCs w:val="18"/>
                  <w:lang w:eastAsia="en-GB"/>
                </w:rPr>
                <w:t>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56B2762" w14:textId="77777777" w:rsidR="00802FA8" w:rsidRDefault="00802FA8">
            <w:pPr>
              <w:pStyle w:val="TAC"/>
              <w:rPr>
                <w:ins w:id="4168" w:author="Per Lindell" w:date="2021-11-11T09:31:00Z"/>
                <w:rFonts w:cs="Arial"/>
                <w:szCs w:val="18"/>
                <w:lang w:eastAsia="en-GB"/>
              </w:rPr>
            </w:pPr>
            <w:ins w:id="4169" w:author="Per Lindell" w:date="2021-11-11T09:31:00Z">
              <w:r>
                <w:rPr>
                  <w:rFonts w:cs="Arial"/>
                  <w:szCs w:val="18"/>
                  <w:lang w:eastAsia="en-GB"/>
                </w:rPr>
                <w:t>10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AD2B7D0" w14:textId="77777777" w:rsidR="00802FA8" w:rsidRDefault="00802FA8">
            <w:pPr>
              <w:pStyle w:val="TAC"/>
              <w:rPr>
                <w:ins w:id="4170" w:author="Per Lindell" w:date="2021-11-11T09:31:00Z"/>
                <w:rFonts w:cs="Arial"/>
                <w:szCs w:val="18"/>
                <w:lang w:eastAsia="en-GB"/>
              </w:rPr>
            </w:pPr>
            <w:ins w:id="4171" w:author="Per Lindell" w:date="2021-11-11T09:31:00Z">
              <w:r>
                <w:rPr>
                  <w:rFonts w:cs="Arial"/>
                  <w:szCs w:val="18"/>
                  <w:lang w:eastAsia="en-GB"/>
                </w:rPr>
                <w:t>15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0E27EE7" w14:textId="77777777" w:rsidR="00802FA8" w:rsidRDefault="00802FA8">
            <w:pPr>
              <w:pStyle w:val="TAC"/>
              <w:rPr>
                <w:ins w:id="4172" w:author="Per Lindell" w:date="2021-11-11T09:31:00Z"/>
                <w:rFonts w:cs="Arial"/>
                <w:szCs w:val="18"/>
                <w:lang w:eastAsia="en-GB"/>
              </w:rPr>
            </w:pPr>
            <w:ins w:id="4173" w:author="Per Lindell" w:date="2021-11-11T09:31:00Z">
              <w:r>
                <w:rPr>
                  <w:rFonts w:cs="Arial"/>
                  <w:szCs w:val="18"/>
                  <w:lang w:eastAsia="en-GB"/>
                </w:rPr>
                <w:t>20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C2B43AD" w14:textId="77777777" w:rsidR="00802FA8" w:rsidRDefault="00802FA8">
            <w:pPr>
              <w:pStyle w:val="TAC"/>
              <w:rPr>
                <w:ins w:id="4174" w:author="Per Lindell" w:date="2021-11-11T09:31:00Z"/>
                <w:rFonts w:cs="Arial"/>
                <w:szCs w:val="18"/>
                <w:lang w:eastAsia="en-GB"/>
              </w:rPr>
            </w:pPr>
            <w:ins w:id="4175" w:author="Per Lindell" w:date="2021-11-11T09:31:00Z">
              <w:r>
                <w:rPr>
                  <w:rFonts w:cs="Arial"/>
                  <w:szCs w:val="18"/>
                  <w:lang w:eastAsia="en-GB"/>
                </w:rPr>
                <w:t>25</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2D022EF" w14:textId="77777777" w:rsidR="00802FA8" w:rsidRDefault="00802FA8">
            <w:pPr>
              <w:pStyle w:val="TAC"/>
              <w:rPr>
                <w:ins w:id="4176" w:author="Per Lindell" w:date="2021-11-11T09:31:00Z"/>
                <w:rFonts w:cs="Arial"/>
                <w:szCs w:val="18"/>
                <w:lang w:eastAsia="en-GB"/>
              </w:rPr>
            </w:pPr>
            <w:ins w:id="4177" w:author="Per Lindell" w:date="2021-11-11T09:31:00Z">
              <w:r>
                <w:rPr>
                  <w:rFonts w:cs="Arial"/>
                  <w:szCs w:val="18"/>
                  <w:lang w:eastAsia="en-GB"/>
                </w:rPr>
                <w:t>30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75D8F18E" w14:textId="77777777" w:rsidR="00802FA8" w:rsidRDefault="00802FA8">
            <w:pPr>
              <w:pStyle w:val="TAC"/>
              <w:rPr>
                <w:ins w:id="4178" w:author="Per Lindell" w:date="2021-11-11T09:31:00Z"/>
                <w:rFonts w:cs="Arial"/>
                <w:szCs w:val="18"/>
                <w:lang w:eastAsia="en-GB"/>
              </w:rPr>
            </w:pPr>
            <w:ins w:id="4179" w:author="Per Lindell" w:date="2021-11-11T09:31:00Z">
              <w:r>
                <w:rPr>
                  <w:rFonts w:cs="Arial"/>
                  <w:szCs w:val="18"/>
                  <w:lang w:eastAsia="en-GB"/>
                </w:rPr>
                <w:t>40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EB7C069" w14:textId="77777777" w:rsidR="00802FA8" w:rsidRDefault="00802FA8">
            <w:pPr>
              <w:pStyle w:val="TAC"/>
              <w:rPr>
                <w:ins w:id="4180" w:author="Per Lindell" w:date="2021-11-11T09:31:00Z"/>
                <w:rFonts w:cs="Arial"/>
                <w:szCs w:val="18"/>
                <w:lang w:eastAsia="en-GB"/>
              </w:rPr>
            </w:pPr>
            <w:ins w:id="4181" w:author="Per Lindell" w:date="2021-11-11T09:31:00Z">
              <w:r>
                <w:rPr>
                  <w:rFonts w:cs="Arial"/>
                  <w:szCs w:val="18"/>
                  <w:lang w:eastAsia="en-GB"/>
                </w:rPr>
                <w:t>50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A5D3E4F" w14:textId="77777777" w:rsidR="00802FA8" w:rsidRDefault="00802FA8">
            <w:pPr>
              <w:pStyle w:val="TAC"/>
              <w:rPr>
                <w:ins w:id="4182" w:author="Per Lindell" w:date="2021-11-11T09:31:00Z"/>
                <w:rFonts w:cs="Arial"/>
                <w:szCs w:val="18"/>
                <w:lang w:eastAsia="en-GB"/>
              </w:rPr>
            </w:pPr>
            <w:ins w:id="4183" w:author="Per Lindell" w:date="2021-11-11T09:31:00Z">
              <w:r>
                <w:rPr>
                  <w:rFonts w:cs="Arial"/>
                  <w:szCs w:val="18"/>
                  <w:lang w:eastAsia="en-GB"/>
                </w:rPr>
                <w:t>60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62C1F16" w14:textId="77777777" w:rsidR="00802FA8" w:rsidRDefault="00802FA8">
            <w:pPr>
              <w:pStyle w:val="TAC"/>
              <w:rPr>
                <w:ins w:id="4184" w:author="Per Lindell" w:date="2021-11-11T09:31:00Z"/>
                <w:rFonts w:cs="Arial"/>
                <w:szCs w:val="18"/>
                <w:lang w:eastAsia="en-GB"/>
              </w:rPr>
            </w:pPr>
            <w:ins w:id="4185" w:author="Per Lindell" w:date="2021-11-11T09:31:00Z">
              <w:r>
                <w:rPr>
                  <w:rFonts w:cs="Arial"/>
                  <w:szCs w:val="18"/>
                  <w:lang w:eastAsia="en-GB"/>
                </w:rPr>
                <w:t>70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5B16648" w14:textId="77777777" w:rsidR="00802FA8" w:rsidRDefault="00802FA8">
            <w:pPr>
              <w:pStyle w:val="TAC"/>
              <w:rPr>
                <w:ins w:id="4186" w:author="Per Lindell" w:date="2021-11-11T09:31:00Z"/>
                <w:rFonts w:cs="Arial"/>
                <w:szCs w:val="18"/>
                <w:lang w:eastAsia="en-GB"/>
              </w:rPr>
            </w:pPr>
            <w:ins w:id="4187" w:author="Per Lindell" w:date="2021-11-11T09:31:00Z">
              <w:r>
                <w:rPr>
                  <w:rFonts w:cs="Arial"/>
                  <w:szCs w:val="18"/>
                  <w:lang w:eastAsia="en-GB"/>
                </w:rPr>
                <w:t>80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1ADC973" w14:textId="77777777" w:rsidR="00802FA8" w:rsidRDefault="00802FA8">
            <w:pPr>
              <w:pStyle w:val="TAC"/>
              <w:rPr>
                <w:ins w:id="4188" w:author="Per Lindell" w:date="2021-11-11T09:31:00Z"/>
                <w:rFonts w:cs="Arial"/>
                <w:szCs w:val="18"/>
                <w:lang w:eastAsia="en-GB"/>
              </w:rPr>
            </w:pPr>
            <w:ins w:id="4189" w:author="Per Lindell" w:date="2021-11-11T09:31:00Z">
              <w:r>
                <w:rPr>
                  <w:rFonts w:cs="Arial"/>
                  <w:szCs w:val="18"/>
                  <w:lang w:eastAsia="en-GB"/>
                </w:rPr>
                <w:t>90</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3160CD4" w14:textId="77777777" w:rsidR="00802FA8" w:rsidRDefault="00802FA8">
            <w:pPr>
              <w:pStyle w:val="TAC"/>
              <w:rPr>
                <w:ins w:id="4190" w:author="Per Lindell" w:date="2021-11-11T09:31:00Z"/>
                <w:rFonts w:cs="Arial"/>
                <w:szCs w:val="18"/>
                <w:lang w:eastAsia="en-GB"/>
              </w:rPr>
            </w:pPr>
            <w:ins w:id="4191" w:author="Per Lindell" w:date="2021-11-11T09:31:00Z">
              <w:r>
                <w:rPr>
                  <w:rFonts w:cs="Arial"/>
                  <w:szCs w:val="18"/>
                  <w:lang w:eastAsia="en-GB"/>
                </w:rPr>
                <w:t>100</w:t>
              </w:r>
            </w:ins>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FF708DF" w14:textId="77777777" w:rsidR="00802FA8" w:rsidRDefault="00802FA8">
            <w:pPr>
              <w:spacing w:after="0"/>
              <w:rPr>
                <w:ins w:id="4192" w:author="Per Lindell" w:date="2021-11-11T09:31:00Z"/>
                <w:rFonts w:ascii="Arial" w:eastAsia="MS Mincho" w:hAnsi="Arial" w:cstheme="minorBidi"/>
                <w:sz w:val="18"/>
                <w:szCs w:val="18"/>
                <w:lang w:eastAsia="zh-CN"/>
              </w:rPr>
            </w:pPr>
          </w:p>
        </w:tc>
      </w:tr>
    </w:tbl>
    <w:p w14:paraId="33C78B61" w14:textId="77777777" w:rsidR="00802FA8" w:rsidRDefault="00802FA8" w:rsidP="00802FA8">
      <w:pPr>
        <w:rPr>
          <w:ins w:id="4193" w:author="Per Lindell" w:date="2021-11-11T09:31:00Z"/>
          <w:rFonts w:asciiTheme="minorHAnsi" w:eastAsiaTheme="minorHAnsi" w:hAnsiTheme="minorHAnsi" w:cstheme="minorBidi"/>
          <w:sz w:val="22"/>
          <w:szCs w:val="22"/>
          <w:lang w:val="en-US" w:eastAsia="ko-KR"/>
        </w:rPr>
      </w:pPr>
    </w:p>
    <w:p w14:paraId="30428A7F" w14:textId="57DA11DB" w:rsidR="00802FA8" w:rsidRDefault="00802FA8" w:rsidP="00802FA8">
      <w:pPr>
        <w:pStyle w:val="Heading3"/>
        <w:rPr>
          <w:ins w:id="4194" w:author="Per Lindell" w:date="2021-11-11T09:31:00Z"/>
          <w:lang w:eastAsia="en-GB"/>
        </w:rPr>
      </w:pPr>
      <w:bookmarkStart w:id="4195" w:name="_Toc87516073"/>
      <w:ins w:id="4196" w:author="Per Lindell" w:date="2021-11-11T09:32:00Z">
        <w:r>
          <w:rPr>
            <w:color w:val="000000"/>
            <w:lang w:val="en-US" w:eastAsia="zh-CN"/>
          </w:rPr>
          <w:t>5.37</w:t>
        </w:r>
      </w:ins>
      <w:ins w:id="4197" w:author="Per Lindell" w:date="2021-11-11T09:31:00Z">
        <w:r>
          <w:rPr>
            <w:color w:val="000000"/>
            <w:lang w:val="en-US" w:eastAsia="zh-CN"/>
          </w:rPr>
          <w:t>.2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195"/>
      </w:ins>
    </w:p>
    <w:p w14:paraId="03C7E542" w14:textId="77777777" w:rsidR="00802FA8" w:rsidRDefault="00802FA8" w:rsidP="00802FA8">
      <w:pPr>
        <w:rPr>
          <w:ins w:id="4198" w:author="Per Lindell" w:date="2021-11-11T09:31:00Z"/>
          <w:color w:val="000000"/>
          <w:lang w:eastAsia="zh-CN"/>
        </w:rPr>
      </w:pPr>
      <w:ins w:id="4199" w:author="Per Lindell" w:date="2021-11-11T09:31:00Z">
        <w:r>
          <w:rPr>
            <w:color w:val="000000"/>
            <w:lang w:eastAsia="ja-JP"/>
          </w:rPr>
          <w:t xml:space="preserve">For CA_n1-n28-n40-n78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 xml:space="preserve">CA_n1-n28-n40, </w:t>
        </w:r>
        <w:r>
          <w:rPr>
            <w:lang w:eastAsia="ja-JP"/>
          </w:rPr>
          <w:t>CA_</w:t>
        </w:r>
        <w:r>
          <w:rPr>
            <w:lang w:eastAsia="zh-CN"/>
          </w:rPr>
          <w:t>n28</w:t>
        </w:r>
        <w:r>
          <w:rPr>
            <w:lang w:eastAsia="ja-JP"/>
          </w:rPr>
          <w:t>-</w:t>
        </w:r>
        <w:r>
          <w:rPr>
            <w:lang w:eastAsia="zh-CN"/>
          </w:rPr>
          <w:t>n40</w:t>
        </w:r>
        <w:r>
          <w:rPr>
            <w:lang w:eastAsia="ja-JP"/>
          </w:rPr>
          <w:t>-</w:t>
        </w:r>
        <w:r>
          <w:rPr>
            <w:lang w:eastAsia="zh-CN"/>
          </w:rPr>
          <w:t>n78</w:t>
        </w:r>
        <w:r>
          <w:rPr>
            <w:color w:val="000000"/>
            <w:lang w:eastAsia="ja-JP"/>
          </w:rPr>
          <w:t xml:space="preserve"> and </w:t>
        </w:r>
        <w:r>
          <w:rPr>
            <w:rFonts w:eastAsia="SimSun"/>
            <w:lang w:eastAsia="zh-CN"/>
          </w:rPr>
          <w:t>CA_n1-n40-n78</w:t>
        </w:r>
        <w:r>
          <w:rPr>
            <w:color w:val="000000"/>
            <w:lang w:eastAsia="zh-CN"/>
          </w:rPr>
          <w:t>.</w:t>
        </w:r>
      </w:ins>
    </w:p>
    <w:p w14:paraId="26B2D485" w14:textId="0E43BE56" w:rsidR="00802FA8" w:rsidRDefault="00802FA8" w:rsidP="00802FA8">
      <w:pPr>
        <w:pStyle w:val="TH"/>
        <w:rPr>
          <w:ins w:id="4200" w:author="Per Lindell" w:date="2021-11-11T09:31:00Z"/>
          <w:color w:val="000000"/>
        </w:rPr>
      </w:pPr>
      <w:ins w:id="4201" w:author="Per Lindell" w:date="2021-11-11T09:31:00Z">
        <w:r>
          <w:rPr>
            <w:color w:val="000000"/>
          </w:rPr>
          <w:t xml:space="preserve">Table </w:t>
        </w:r>
      </w:ins>
      <w:ins w:id="4202" w:author="Per Lindell" w:date="2021-11-11T09:32:00Z">
        <w:r>
          <w:rPr>
            <w:color w:val="000000"/>
          </w:rPr>
          <w:t>5.37</w:t>
        </w:r>
      </w:ins>
      <w:ins w:id="4203" w:author="Per Lindell" w:date="2021-11-11T09:31:00Z">
        <w:r>
          <w:rPr>
            <w:color w:val="000000"/>
          </w:rPr>
          <w:t>.2-1: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7A9813CE" w14:textId="77777777" w:rsidTr="00802FA8">
        <w:trPr>
          <w:tblHeader/>
          <w:jc w:val="center"/>
          <w:ins w:id="4204" w:author="Per Lindell" w:date="2021-11-11T09:31:00Z"/>
        </w:trPr>
        <w:tc>
          <w:tcPr>
            <w:tcW w:w="1535" w:type="dxa"/>
            <w:tcBorders>
              <w:top w:val="single" w:sz="4" w:space="0" w:color="auto"/>
              <w:left w:val="single" w:sz="4" w:space="0" w:color="auto"/>
              <w:bottom w:val="single" w:sz="4" w:space="0" w:color="auto"/>
              <w:right w:val="single" w:sz="4" w:space="0" w:color="auto"/>
            </w:tcBorders>
            <w:vAlign w:val="center"/>
            <w:hideMark/>
          </w:tcPr>
          <w:p w14:paraId="358FA6FE" w14:textId="77777777" w:rsidR="00802FA8" w:rsidRDefault="00802FA8">
            <w:pPr>
              <w:keepNext/>
              <w:keepLines/>
              <w:spacing w:after="0"/>
              <w:jc w:val="center"/>
              <w:rPr>
                <w:ins w:id="4205" w:author="Per Lindell" w:date="2021-11-11T09:31:00Z"/>
                <w:rFonts w:ascii="Arial" w:hAnsi="Arial"/>
                <w:b/>
                <w:color w:val="000000"/>
                <w:sz w:val="18"/>
                <w:lang w:eastAsia="ja-JP"/>
              </w:rPr>
            </w:pPr>
            <w:ins w:id="4206" w:author="Per Lindell" w:date="2021-11-11T09:31: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062C59" w14:textId="77777777" w:rsidR="00802FA8" w:rsidRDefault="00802FA8">
            <w:pPr>
              <w:keepNext/>
              <w:keepLines/>
              <w:spacing w:after="0"/>
              <w:jc w:val="center"/>
              <w:rPr>
                <w:ins w:id="4207" w:author="Per Lindell" w:date="2021-11-11T09:31:00Z"/>
                <w:rFonts w:ascii="Arial" w:hAnsi="Arial"/>
                <w:b/>
                <w:color w:val="000000"/>
                <w:sz w:val="18"/>
                <w:lang w:eastAsia="ja-JP"/>
              </w:rPr>
            </w:pPr>
            <w:ins w:id="4208" w:author="Per Lindell" w:date="2021-11-11T09:31: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E03682" w14:textId="77777777" w:rsidR="00802FA8" w:rsidRDefault="00802FA8">
            <w:pPr>
              <w:keepNext/>
              <w:keepLines/>
              <w:spacing w:after="0"/>
              <w:jc w:val="center"/>
              <w:rPr>
                <w:ins w:id="4209" w:author="Per Lindell" w:date="2021-11-11T09:31:00Z"/>
                <w:rFonts w:ascii="Arial" w:hAnsi="Arial"/>
                <w:b/>
                <w:color w:val="000000"/>
                <w:sz w:val="18"/>
                <w:lang w:eastAsia="ja-JP"/>
              </w:rPr>
            </w:pPr>
            <w:ins w:id="4210" w:author="Per Lindell" w:date="2021-11-11T09:31: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802FA8" w14:paraId="1AA3A4B9" w14:textId="77777777" w:rsidTr="00802FA8">
        <w:trPr>
          <w:jc w:val="center"/>
          <w:ins w:id="4211" w:author="Per Lindell" w:date="2021-11-11T09: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CCC55" w14:textId="77777777" w:rsidR="00802FA8" w:rsidRDefault="00802FA8">
            <w:pPr>
              <w:keepNext/>
              <w:keepLines/>
              <w:spacing w:after="0"/>
              <w:jc w:val="center"/>
              <w:rPr>
                <w:ins w:id="4212" w:author="Per Lindell" w:date="2021-11-11T09:31:00Z"/>
                <w:rFonts w:ascii="Arial" w:hAnsi="Arial" w:cs="Arial"/>
                <w:color w:val="000000"/>
                <w:sz w:val="18"/>
                <w:szCs w:val="18"/>
                <w:lang w:eastAsia="zh-CN"/>
              </w:rPr>
            </w:pPr>
            <w:ins w:id="4213" w:author="Per Lindell" w:date="2021-11-11T09:31:00Z">
              <w:r>
                <w:rPr>
                  <w:rFonts w:ascii="Arial" w:hAnsi="Arial" w:cs="Arial"/>
                  <w:color w:val="000000"/>
                  <w:sz w:val="18"/>
                  <w:szCs w:val="18"/>
                  <w:lang w:eastAsia="ja-JP"/>
                </w:rPr>
                <w:t>CA_n1-n28-n40-n78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77B484" w14:textId="77777777" w:rsidR="00802FA8" w:rsidRDefault="00802FA8">
            <w:pPr>
              <w:keepNext/>
              <w:keepLines/>
              <w:spacing w:after="0"/>
              <w:jc w:val="center"/>
              <w:rPr>
                <w:ins w:id="4214" w:author="Per Lindell" w:date="2021-11-11T09:31:00Z"/>
                <w:rFonts w:ascii="Arial" w:hAnsi="Arial" w:cs="Arial"/>
                <w:color w:val="000000"/>
                <w:sz w:val="18"/>
                <w:szCs w:val="18"/>
                <w:lang w:eastAsia="zh-CN"/>
              </w:rPr>
            </w:pPr>
            <w:ins w:id="4215" w:author="Per Lindell" w:date="2021-11-11T09:31:00Z">
              <w:r>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550B6A" w14:textId="77777777" w:rsidR="00802FA8" w:rsidRDefault="00802FA8">
            <w:pPr>
              <w:keepNext/>
              <w:keepLines/>
              <w:spacing w:after="0"/>
              <w:jc w:val="center"/>
              <w:rPr>
                <w:ins w:id="4216" w:author="Per Lindell" w:date="2021-11-11T09:31:00Z"/>
                <w:rFonts w:ascii="Arial" w:hAnsi="Arial" w:cs="Arial"/>
                <w:color w:val="000000"/>
                <w:sz w:val="18"/>
                <w:szCs w:val="18"/>
                <w:lang w:eastAsia="zh-CN"/>
              </w:rPr>
            </w:pPr>
            <w:ins w:id="4217" w:author="Per Lindell" w:date="2021-11-11T09:31:00Z">
              <w:r>
                <w:rPr>
                  <w:rFonts w:ascii="Arial" w:hAnsi="Arial" w:cs="Arial"/>
                  <w:color w:val="000000"/>
                  <w:sz w:val="18"/>
                  <w:szCs w:val="18"/>
                  <w:lang w:eastAsia="zh-CN"/>
                </w:rPr>
                <w:t>0.3</w:t>
              </w:r>
            </w:ins>
          </w:p>
        </w:tc>
      </w:tr>
      <w:tr w:rsidR="00802FA8" w14:paraId="5E42FFEB" w14:textId="77777777" w:rsidTr="00802FA8">
        <w:trPr>
          <w:trHeight w:val="74"/>
          <w:jc w:val="center"/>
          <w:ins w:id="4218" w:author="Per Lindell" w:date="2021-11-11T09: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2FE10" w14:textId="77777777" w:rsidR="00802FA8" w:rsidRDefault="00802FA8">
            <w:pPr>
              <w:spacing w:after="0"/>
              <w:rPr>
                <w:ins w:id="4219" w:author="Per Lindell" w:date="2021-11-11T09:31:00Z"/>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96FC7" w14:textId="77777777" w:rsidR="00802FA8" w:rsidRDefault="00802FA8">
            <w:pPr>
              <w:keepNext/>
              <w:keepLines/>
              <w:spacing w:after="0"/>
              <w:jc w:val="center"/>
              <w:rPr>
                <w:ins w:id="4220" w:author="Per Lindell" w:date="2021-11-11T09:31:00Z"/>
                <w:rFonts w:ascii="Arial" w:hAnsi="Arial" w:cs="Arial"/>
                <w:color w:val="000000"/>
                <w:sz w:val="18"/>
                <w:szCs w:val="18"/>
                <w:lang w:eastAsia="zh-CN"/>
              </w:rPr>
            </w:pPr>
            <w:ins w:id="4221" w:author="Per Lindell" w:date="2021-11-11T09:31:00Z">
              <w:r>
                <w:rPr>
                  <w:rFonts w:ascii="Arial" w:hAnsi="Arial" w:cs="Arial"/>
                  <w:sz w:val="18"/>
                  <w:szCs w:val="18"/>
                  <w:lang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11CF1A" w14:textId="77777777" w:rsidR="00802FA8" w:rsidRDefault="00802FA8">
            <w:pPr>
              <w:keepNext/>
              <w:keepLines/>
              <w:spacing w:after="0"/>
              <w:jc w:val="center"/>
              <w:rPr>
                <w:ins w:id="4222" w:author="Per Lindell" w:date="2021-11-11T09:31:00Z"/>
                <w:rFonts w:ascii="Arial" w:hAnsi="Arial" w:cs="Arial"/>
                <w:color w:val="000000"/>
                <w:sz w:val="18"/>
                <w:szCs w:val="18"/>
                <w:lang w:eastAsia="zh-CN"/>
              </w:rPr>
            </w:pPr>
            <w:ins w:id="4223" w:author="Per Lindell" w:date="2021-11-11T09:31:00Z">
              <w:r>
                <w:rPr>
                  <w:rFonts w:ascii="Arial" w:hAnsi="Arial" w:cs="Arial"/>
                  <w:color w:val="000000"/>
                  <w:sz w:val="18"/>
                  <w:szCs w:val="18"/>
                  <w:lang w:eastAsia="zh-CN"/>
                </w:rPr>
                <w:t>0.6</w:t>
              </w:r>
            </w:ins>
          </w:p>
        </w:tc>
      </w:tr>
      <w:tr w:rsidR="00802FA8" w14:paraId="03BCE8A9" w14:textId="77777777" w:rsidTr="00802FA8">
        <w:trPr>
          <w:trHeight w:val="74"/>
          <w:jc w:val="center"/>
          <w:ins w:id="4224" w:author="Per Lindell" w:date="2021-11-11T09: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0D4BB" w14:textId="77777777" w:rsidR="00802FA8" w:rsidRDefault="00802FA8">
            <w:pPr>
              <w:spacing w:after="0"/>
              <w:rPr>
                <w:ins w:id="4225" w:author="Per Lindell" w:date="2021-11-11T09:31:00Z"/>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CDD529" w14:textId="77777777" w:rsidR="00802FA8" w:rsidRDefault="00802FA8">
            <w:pPr>
              <w:keepNext/>
              <w:keepLines/>
              <w:spacing w:after="0"/>
              <w:jc w:val="center"/>
              <w:rPr>
                <w:ins w:id="4226" w:author="Per Lindell" w:date="2021-11-11T09:31:00Z"/>
                <w:rFonts w:ascii="Arial" w:hAnsi="Arial" w:cs="Arial"/>
                <w:color w:val="000000"/>
                <w:sz w:val="18"/>
                <w:szCs w:val="18"/>
                <w:lang w:eastAsia="zh-CN"/>
              </w:rPr>
            </w:pPr>
            <w:ins w:id="4227" w:author="Per Lindell" w:date="2021-11-11T09:31:00Z">
              <w:r>
                <w:rPr>
                  <w:rFonts w:ascii="Arial" w:hAnsi="Arial" w:cs="Arial"/>
                  <w:sz w:val="18"/>
                  <w:szCs w:val="18"/>
                  <w:lang w:eastAsia="zh-CN"/>
                </w:rPr>
                <w:t>n40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776DD2" w14:textId="77777777" w:rsidR="00802FA8" w:rsidRDefault="00802FA8">
            <w:pPr>
              <w:keepNext/>
              <w:keepLines/>
              <w:spacing w:after="0"/>
              <w:jc w:val="center"/>
              <w:rPr>
                <w:ins w:id="4228" w:author="Per Lindell" w:date="2021-11-11T09:31:00Z"/>
                <w:rFonts w:ascii="Arial" w:hAnsi="Arial" w:cs="Arial"/>
                <w:color w:val="000000"/>
                <w:sz w:val="18"/>
                <w:szCs w:val="18"/>
                <w:lang w:eastAsia="zh-CN"/>
              </w:rPr>
            </w:pPr>
            <w:ins w:id="4229" w:author="Per Lindell" w:date="2021-11-11T09:31:00Z">
              <w:r>
                <w:rPr>
                  <w:rFonts w:ascii="Arial" w:hAnsi="Arial" w:cs="Arial"/>
                  <w:color w:val="000000"/>
                  <w:sz w:val="18"/>
                  <w:szCs w:val="18"/>
                  <w:lang w:eastAsia="zh-CN"/>
                </w:rPr>
                <w:t>0.5</w:t>
              </w:r>
            </w:ins>
          </w:p>
        </w:tc>
      </w:tr>
      <w:tr w:rsidR="00802FA8" w14:paraId="620ED3F6" w14:textId="77777777" w:rsidTr="00802FA8">
        <w:trPr>
          <w:trHeight w:val="74"/>
          <w:jc w:val="center"/>
          <w:ins w:id="4230" w:author="Per Lindell" w:date="2021-11-11T09: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646EF" w14:textId="77777777" w:rsidR="00802FA8" w:rsidRDefault="00802FA8">
            <w:pPr>
              <w:spacing w:after="0"/>
              <w:rPr>
                <w:ins w:id="4231" w:author="Per Lindell" w:date="2021-11-11T09:31:00Z"/>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4BE065" w14:textId="77777777" w:rsidR="00802FA8" w:rsidRDefault="00802FA8">
            <w:pPr>
              <w:keepNext/>
              <w:keepLines/>
              <w:spacing w:after="0"/>
              <w:jc w:val="center"/>
              <w:rPr>
                <w:ins w:id="4232" w:author="Per Lindell" w:date="2021-11-11T09:31:00Z"/>
                <w:rFonts w:ascii="Arial" w:hAnsi="Arial" w:cs="Arial"/>
                <w:color w:val="000000"/>
                <w:sz w:val="18"/>
                <w:szCs w:val="18"/>
                <w:lang w:eastAsia="zh-CN"/>
              </w:rPr>
            </w:pPr>
            <w:ins w:id="4233" w:author="Per Lindell" w:date="2021-11-11T09:31:00Z">
              <w:r>
                <w:rPr>
                  <w:rFonts w:ascii="Arial" w:hAnsi="Arial" w:cs="Arial"/>
                  <w:sz w:val="18"/>
                  <w:szCs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EC448D" w14:textId="77777777" w:rsidR="00802FA8" w:rsidRDefault="00802FA8">
            <w:pPr>
              <w:keepNext/>
              <w:keepLines/>
              <w:spacing w:after="0"/>
              <w:jc w:val="center"/>
              <w:rPr>
                <w:ins w:id="4234" w:author="Per Lindell" w:date="2021-11-11T09:31:00Z"/>
                <w:rFonts w:ascii="Arial" w:hAnsi="Arial" w:cs="Arial"/>
                <w:color w:val="000000"/>
                <w:sz w:val="18"/>
                <w:szCs w:val="18"/>
                <w:lang w:eastAsia="zh-CN"/>
              </w:rPr>
            </w:pPr>
            <w:ins w:id="4235" w:author="Per Lindell" w:date="2021-11-11T09:31:00Z">
              <w:r>
                <w:rPr>
                  <w:rFonts w:ascii="Arial" w:hAnsi="Arial" w:cs="Arial"/>
                  <w:color w:val="000000"/>
                  <w:sz w:val="18"/>
                  <w:szCs w:val="18"/>
                  <w:lang w:eastAsia="zh-CN"/>
                </w:rPr>
                <w:t>0.8</w:t>
              </w:r>
            </w:ins>
          </w:p>
        </w:tc>
      </w:tr>
    </w:tbl>
    <w:p w14:paraId="6DE67AD4" w14:textId="77777777" w:rsidR="00802FA8" w:rsidRDefault="00802FA8" w:rsidP="00802FA8">
      <w:pPr>
        <w:rPr>
          <w:ins w:id="4236" w:author="Per Lindell" w:date="2021-11-11T09:31:00Z"/>
          <w:rFonts w:asciiTheme="minorHAnsi" w:eastAsiaTheme="minorHAnsi" w:hAnsiTheme="minorHAnsi" w:cstheme="minorBidi"/>
          <w:color w:val="000000"/>
          <w:sz w:val="22"/>
          <w:szCs w:val="22"/>
          <w:lang w:val="en-US" w:eastAsia="ja-JP"/>
        </w:rPr>
      </w:pPr>
    </w:p>
    <w:p w14:paraId="3E02F786" w14:textId="2367052B" w:rsidR="00802FA8" w:rsidRDefault="00802FA8" w:rsidP="00802FA8">
      <w:pPr>
        <w:pStyle w:val="TH"/>
        <w:rPr>
          <w:ins w:id="4237" w:author="Per Lindell" w:date="2021-11-11T09:31:00Z"/>
          <w:color w:val="000000"/>
          <w:lang w:eastAsia="zh-CN"/>
        </w:rPr>
      </w:pPr>
      <w:ins w:id="4238" w:author="Per Lindell" w:date="2021-11-11T09:31:00Z">
        <w:r>
          <w:rPr>
            <w:color w:val="000000"/>
          </w:rPr>
          <w:t xml:space="preserve">Table </w:t>
        </w:r>
      </w:ins>
      <w:ins w:id="4239" w:author="Per Lindell" w:date="2021-11-11T09:32:00Z">
        <w:r>
          <w:rPr>
            <w:color w:val="000000"/>
          </w:rPr>
          <w:t>5.37</w:t>
        </w:r>
      </w:ins>
      <w:ins w:id="4240" w:author="Per Lindell" w:date="2021-11-11T09:31:00Z">
        <w:r>
          <w:rPr>
            <w:color w:val="000000"/>
          </w:rPr>
          <w:t>.2-2: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4241">
          <w:tblGrid>
            <w:gridCol w:w="1535"/>
            <w:gridCol w:w="2052"/>
            <w:gridCol w:w="2340"/>
          </w:tblGrid>
        </w:tblGridChange>
      </w:tblGrid>
      <w:tr w:rsidR="00802FA8" w14:paraId="4E6DEE55" w14:textId="77777777" w:rsidTr="00802FA8">
        <w:trPr>
          <w:tblHeader/>
          <w:jc w:val="center"/>
          <w:ins w:id="4242" w:author="Per Lindell" w:date="2021-11-11T09:31:00Z"/>
        </w:trPr>
        <w:tc>
          <w:tcPr>
            <w:tcW w:w="1535" w:type="dxa"/>
            <w:tcBorders>
              <w:top w:val="single" w:sz="4" w:space="0" w:color="auto"/>
              <w:left w:val="single" w:sz="4" w:space="0" w:color="auto"/>
              <w:bottom w:val="single" w:sz="4" w:space="0" w:color="auto"/>
              <w:right w:val="single" w:sz="4" w:space="0" w:color="auto"/>
            </w:tcBorders>
            <w:vAlign w:val="center"/>
            <w:hideMark/>
          </w:tcPr>
          <w:p w14:paraId="12DEA7B9" w14:textId="77777777" w:rsidR="00802FA8" w:rsidRDefault="00802FA8">
            <w:pPr>
              <w:keepNext/>
              <w:keepLines/>
              <w:spacing w:after="0"/>
              <w:jc w:val="center"/>
              <w:rPr>
                <w:ins w:id="4243" w:author="Per Lindell" w:date="2021-11-11T09:31:00Z"/>
                <w:rFonts w:ascii="Arial" w:hAnsi="Arial"/>
                <w:b/>
                <w:color w:val="000000"/>
                <w:sz w:val="18"/>
                <w:lang w:eastAsia="ja-JP"/>
              </w:rPr>
            </w:pPr>
            <w:ins w:id="4244" w:author="Per Lindell" w:date="2021-11-11T09:31: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2D52819" w14:textId="77777777" w:rsidR="00802FA8" w:rsidRDefault="00802FA8">
            <w:pPr>
              <w:keepNext/>
              <w:keepLines/>
              <w:spacing w:after="0"/>
              <w:jc w:val="center"/>
              <w:rPr>
                <w:ins w:id="4245" w:author="Per Lindell" w:date="2021-11-11T09:31:00Z"/>
                <w:rFonts w:ascii="Arial" w:hAnsi="Arial"/>
                <w:b/>
                <w:color w:val="000000"/>
                <w:sz w:val="18"/>
                <w:lang w:eastAsia="ja-JP"/>
              </w:rPr>
            </w:pPr>
            <w:ins w:id="4246" w:author="Per Lindell" w:date="2021-11-11T09:31: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6FE9EC" w14:textId="77777777" w:rsidR="00802FA8" w:rsidRDefault="00802FA8">
            <w:pPr>
              <w:keepNext/>
              <w:keepLines/>
              <w:spacing w:after="0"/>
              <w:jc w:val="center"/>
              <w:rPr>
                <w:ins w:id="4247" w:author="Per Lindell" w:date="2021-11-11T09:31:00Z"/>
                <w:rFonts w:ascii="Arial" w:hAnsi="Arial"/>
                <w:b/>
                <w:color w:val="000000"/>
                <w:sz w:val="18"/>
                <w:lang w:eastAsia="ja-JP"/>
              </w:rPr>
            </w:pPr>
            <w:ins w:id="4248" w:author="Per Lindell" w:date="2021-11-11T09:31: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802FA8" w14:paraId="1710186A" w14:textId="77777777" w:rsidTr="00802FA8">
        <w:trPr>
          <w:tblHeader/>
          <w:jc w:val="center"/>
          <w:ins w:id="4249" w:author="Per Lindell" w:date="2021-11-11T09: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5D1D6D" w14:textId="77777777" w:rsidR="00802FA8" w:rsidRDefault="00802FA8">
            <w:pPr>
              <w:keepNext/>
              <w:keepLines/>
              <w:spacing w:after="0"/>
              <w:jc w:val="center"/>
              <w:rPr>
                <w:ins w:id="4250" w:author="Per Lindell" w:date="2021-11-11T09:31:00Z"/>
                <w:rFonts w:ascii="Arial" w:hAnsi="Arial" w:cs="Arial"/>
                <w:color w:val="000000"/>
                <w:sz w:val="18"/>
                <w:szCs w:val="18"/>
                <w:lang w:eastAsia="zh-CN"/>
              </w:rPr>
            </w:pPr>
            <w:ins w:id="4251" w:author="Per Lindell" w:date="2021-11-11T09:31:00Z">
              <w:r>
                <w:rPr>
                  <w:rFonts w:ascii="Arial" w:hAnsi="Arial" w:cs="Arial"/>
                  <w:color w:val="000000"/>
                  <w:sz w:val="18"/>
                  <w:szCs w:val="18"/>
                  <w:lang w:eastAsia="ja-JP"/>
                </w:rPr>
                <w:t>CA_n1-n28-n40-n78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13EC3AE" w14:textId="77777777" w:rsidR="00802FA8" w:rsidRDefault="00802FA8">
            <w:pPr>
              <w:keepNext/>
              <w:keepLines/>
              <w:spacing w:after="0"/>
              <w:jc w:val="center"/>
              <w:rPr>
                <w:ins w:id="4252" w:author="Per Lindell" w:date="2021-11-11T09:31:00Z"/>
                <w:rFonts w:ascii="Arial" w:hAnsi="Arial" w:cs="Arial"/>
                <w:color w:val="000000"/>
                <w:sz w:val="18"/>
                <w:szCs w:val="18"/>
                <w:lang w:eastAsia="zh-CN"/>
              </w:rPr>
            </w:pPr>
            <w:ins w:id="4253" w:author="Per Lindell" w:date="2021-11-11T09:31:00Z">
              <w:r>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E59EF6" w14:textId="77777777" w:rsidR="00802FA8" w:rsidRDefault="00802FA8">
            <w:pPr>
              <w:keepNext/>
              <w:keepLines/>
              <w:spacing w:after="0"/>
              <w:jc w:val="center"/>
              <w:rPr>
                <w:ins w:id="4254" w:author="Per Lindell" w:date="2021-11-11T09:31:00Z"/>
                <w:rFonts w:ascii="Arial" w:hAnsi="Arial" w:cs="Arial"/>
                <w:color w:val="000000"/>
                <w:sz w:val="18"/>
                <w:szCs w:val="18"/>
                <w:lang w:eastAsia="zh-CN"/>
              </w:rPr>
            </w:pPr>
            <w:ins w:id="4255" w:author="Per Lindell" w:date="2021-11-11T09:31:00Z">
              <w:r>
                <w:rPr>
                  <w:rFonts w:ascii="Arial" w:hAnsi="Arial" w:cs="Arial"/>
                  <w:color w:val="000000"/>
                  <w:sz w:val="18"/>
                  <w:szCs w:val="18"/>
                  <w:lang w:eastAsia="en-GB"/>
                </w:rPr>
                <w:t>0</w:t>
              </w:r>
            </w:ins>
          </w:p>
        </w:tc>
      </w:tr>
      <w:tr w:rsidR="00802FA8" w14:paraId="0126A25B" w14:textId="77777777" w:rsidTr="00C401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6" w:author="Per Lindell" w:date="2021-11-1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4257" w:author="Per Lindell" w:date="2021-11-11T09:31:00Z"/>
          <w:trPrChange w:id="4258" w:author="Per Lindell" w:date="2021-11-11T09:36: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4259" w:author="Per Lindell" w:date="2021-11-11T09:36:00Z">
              <w:tcPr>
                <w:tcW w:w="5927" w:type="dxa"/>
                <w:vMerge/>
                <w:tcBorders>
                  <w:top w:val="single" w:sz="4" w:space="0" w:color="auto"/>
                  <w:left w:val="single" w:sz="4" w:space="0" w:color="auto"/>
                  <w:bottom w:val="single" w:sz="4" w:space="0" w:color="auto"/>
                  <w:right w:val="single" w:sz="4" w:space="0" w:color="auto"/>
                </w:tcBorders>
                <w:vAlign w:val="center"/>
                <w:hideMark/>
              </w:tcPr>
            </w:tcPrChange>
          </w:tcPr>
          <w:p w14:paraId="5F855433" w14:textId="77777777" w:rsidR="00802FA8" w:rsidRDefault="00802FA8">
            <w:pPr>
              <w:spacing w:after="0"/>
              <w:rPr>
                <w:ins w:id="4260" w:author="Per Lindell" w:date="2021-11-11T09:31:00Z"/>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4261" w:author="Per Lindell" w:date="2021-11-11T09:3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18FC237D" w14:textId="77777777" w:rsidR="00802FA8" w:rsidRDefault="00802FA8">
            <w:pPr>
              <w:keepNext/>
              <w:keepLines/>
              <w:spacing w:after="0"/>
              <w:jc w:val="center"/>
              <w:rPr>
                <w:ins w:id="4262" w:author="Per Lindell" w:date="2021-11-11T09:31:00Z"/>
                <w:rFonts w:ascii="Arial" w:hAnsi="Arial" w:cs="Arial"/>
                <w:sz w:val="18"/>
                <w:szCs w:val="18"/>
                <w:lang w:eastAsia="zh-CN"/>
              </w:rPr>
            </w:pPr>
            <w:ins w:id="4263" w:author="Per Lindell" w:date="2021-11-11T09:31:00Z">
              <w:r>
                <w:rPr>
                  <w:rFonts w:ascii="Arial" w:hAnsi="Arial" w:cs="Arial"/>
                  <w:sz w:val="18"/>
                  <w:szCs w:val="18"/>
                  <w:lang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4264" w:author="Per Lindell" w:date="2021-11-11T09:36: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1BEA28A9" w14:textId="77777777" w:rsidR="00802FA8" w:rsidRDefault="00802FA8">
            <w:pPr>
              <w:keepNext/>
              <w:keepLines/>
              <w:spacing w:after="0"/>
              <w:jc w:val="center"/>
              <w:rPr>
                <w:ins w:id="4265" w:author="Per Lindell" w:date="2021-11-11T09:31:00Z"/>
                <w:rFonts w:ascii="Arial" w:eastAsia="MS Mincho" w:hAnsi="Arial" w:cs="Arial"/>
                <w:sz w:val="18"/>
                <w:szCs w:val="18"/>
                <w:lang w:eastAsia="ja-JP"/>
              </w:rPr>
            </w:pPr>
            <w:ins w:id="4266" w:author="Per Lindell" w:date="2021-11-11T09:31:00Z">
              <w:r>
                <w:rPr>
                  <w:rFonts w:ascii="Arial" w:hAnsi="Arial" w:cs="Arial"/>
                  <w:color w:val="000000"/>
                  <w:sz w:val="18"/>
                  <w:szCs w:val="18"/>
                  <w:lang w:eastAsia="zh-CN"/>
                </w:rPr>
                <w:t>0.2</w:t>
              </w:r>
            </w:ins>
          </w:p>
        </w:tc>
      </w:tr>
      <w:tr w:rsidR="00802FA8" w14:paraId="04BD33EA" w14:textId="77777777" w:rsidTr="00C401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7" w:author="Per Lindell" w:date="2021-11-1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4268" w:author="Per Lindell" w:date="2021-11-11T09:31:00Z"/>
          <w:trPrChange w:id="4269" w:author="Per Lindell" w:date="2021-11-11T09:36: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4270" w:author="Per Lindell" w:date="2021-11-11T09:36:00Z">
              <w:tcPr>
                <w:tcW w:w="5927" w:type="dxa"/>
                <w:vMerge/>
                <w:tcBorders>
                  <w:top w:val="single" w:sz="4" w:space="0" w:color="auto"/>
                  <w:left w:val="single" w:sz="4" w:space="0" w:color="auto"/>
                  <w:bottom w:val="single" w:sz="4" w:space="0" w:color="auto"/>
                  <w:right w:val="single" w:sz="4" w:space="0" w:color="auto"/>
                </w:tcBorders>
                <w:vAlign w:val="center"/>
                <w:hideMark/>
              </w:tcPr>
            </w:tcPrChange>
          </w:tcPr>
          <w:p w14:paraId="422F310F" w14:textId="77777777" w:rsidR="00802FA8" w:rsidRDefault="00802FA8">
            <w:pPr>
              <w:spacing w:after="0"/>
              <w:rPr>
                <w:ins w:id="4271" w:author="Per Lindell" w:date="2021-11-11T09:31:00Z"/>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4272" w:author="Per Lindell" w:date="2021-11-11T09:3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2779E88A" w14:textId="77777777" w:rsidR="00802FA8" w:rsidRDefault="00802FA8">
            <w:pPr>
              <w:keepNext/>
              <w:keepLines/>
              <w:spacing w:after="0"/>
              <w:jc w:val="center"/>
              <w:rPr>
                <w:ins w:id="4273" w:author="Per Lindell" w:date="2021-11-11T09:31:00Z"/>
                <w:rFonts w:ascii="Arial" w:eastAsiaTheme="minorHAnsi" w:hAnsi="Arial" w:cs="Arial"/>
                <w:color w:val="000000"/>
                <w:sz w:val="18"/>
                <w:szCs w:val="18"/>
                <w:lang w:eastAsia="zh-CN"/>
              </w:rPr>
            </w:pPr>
            <w:ins w:id="4274" w:author="Per Lindell" w:date="2021-11-11T09:31:00Z">
              <w:r>
                <w:rPr>
                  <w:rFonts w:ascii="Arial" w:hAnsi="Arial" w:cs="Arial"/>
                  <w:sz w:val="18"/>
                  <w:szCs w:val="18"/>
                  <w:lang w:eastAsia="zh-CN"/>
                </w:rPr>
                <w:t>n40</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4275" w:author="Per Lindell" w:date="2021-11-11T09:36: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0ADABE24" w14:textId="77777777" w:rsidR="00802FA8" w:rsidRDefault="00802FA8">
            <w:pPr>
              <w:keepNext/>
              <w:keepLines/>
              <w:spacing w:after="0"/>
              <w:jc w:val="center"/>
              <w:rPr>
                <w:ins w:id="4276" w:author="Per Lindell" w:date="2021-11-11T09:31:00Z"/>
                <w:rFonts w:ascii="Arial" w:hAnsi="Arial" w:cs="Arial"/>
                <w:color w:val="000000"/>
                <w:sz w:val="18"/>
                <w:szCs w:val="18"/>
                <w:lang w:eastAsia="zh-CN"/>
              </w:rPr>
            </w:pPr>
            <w:ins w:id="4277" w:author="Per Lindell" w:date="2021-11-11T09:31:00Z">
              <w:r>
                <w:rPr>
                  <w:rFonts w:ascii="Arial" w:hAnsi="Arial" w:cs="Arial"/>
                  <w:color w:val="000000"/>
                  <w:sz w:val="18"/>
                  <w:szCs w:val="18"/>
                  <w:lang w:eastAsia="zh-CN"/>
                </w:rPr>
                <w:t>0</w:t>
              </w:r>
            </w:ins>
          </w:p>
        </w:tc>
      </w:tr>
      <w:tr w:rsidR="00802FA8" w14:paraId="5FD526CA" w14:textId="77777777" w:rsidTr="00C401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8" w:author="Per Lindell" w:date="2021-11-1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4279" w:author="Per Lindell" w:date="2021-11-11T09:31:00Z"/>
          <w:trPrChange w:id="4280" w:author="Per Lindell" w:date="2021-11-11T09:36: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4281" w:author="Per Lindell" w:date="2021-11-11T09:36:00Z">
              <w:tcPr>
                <w:tcW w:w="5927" w:type="dxa"/>
                <w:vMerge/>
                <w:tcBorders>
                  <w:top w:val="single" w:sz="4" w:space="0" w:color="auto"/>
                  <w:left w:val="single" w:sz="4" w:space="0" w:color="auto"/>
                  <w:bottom w:val="single" w:sz="4" w:space="0" w:color="auto"/>
                  <w:right w:val="single" w:sz="4" w:space="0" w:color="auto"/>
                </w:tcBorders>
                <w:vAlign w:val="center"/>
                <w:hideMark/>
              </w:tcPr>
            </w:tcPrChange>
          </w:tcPr>
          <w:p w14:paraId="697D3A66" w14:textId="77777777" w:rsidR="00802FA8" w:rsidRDefault="00802FA8">
            <w:pPr>
              <w:spacing w:after="0"/>
              <w:rPr>
                <w:ins w:id="4282" w:author="Per Lindell" w:date="2021-11-11T09:31:00Z"/>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4283" w:author="Per Lindell" w:date="2021-11-11T09:3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04364336" w14:textId="77777777" w:rsidR="00802FA8" w:rsidRDefault="00802FA8">
            <w:pPr>
              <w:keepNext/>
              <w:keepLines/>
              <w:spacing w:after="0"/>
              <w:jc w:val="center"/>
              <w:rPr>
                <w:ins w:id="4284" w:author="Per Lindell" w:date="2021-11-11T09:31:00Z"/>
                <w:rFonts w:ascii="Arial" w:hAnsi="Arial" w:cs="Arial"/>
                <w:color w:val="000000"/>
                <w:sz w:val="18"/>
                <w:szCs w:val="18"/>
                <w:lang w:eastAsia="zh-CN"/>
              </w:rPr>
            </w:pPr>
            <w:ins w:id="4285" w:author="Per Lindell" w:date="2021-11-11T09:31:00Z">
              <w:r>
                <w:rPr>
                  <w:rFonts w:ascii="Arial" w:hAnsi="Arial" w:cs="Arial"/>
                  <w:sz w:val="18"/>
                  <w:szCs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4286" w:author="Per Lindell" w:date="2021-11-11T09:36: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30BD0E2A" w14:textId="77777777" w:rsidR="00802FA8" w:rsidRDefault="00802FA8">
            <w:pPr>
              <w:keepNext/>
              <w:keepLines/>
              <w:spacing w:after="0"/>
              <w:jc w:val="center"/>
              <w:rPr>
                <w:ins w:id="4287" w:author="Per Lindell" w:date="2021-11-11T09:31:00Z"/>
                <w:rFonts w:ascii="Arial" w:hAnsi="Arial" w:cs="Arial"/>
                <w:color w:val="000000"/>
                <w:sz w:val="18"/>
                <w:szCs w:val="18"/>
                <w:lang w:eastAsia="zh-CN"/>
              </w:rPr>
            </w:pPr>
            <w:ins w:id="4288" w:author="Per Lindell" w:date="2021-11-11T09:31:00Z">
              <w:r>
                <w:rPr>
                  <w:rFonts w:ascii="Arial" w:hAnsi="Arial" w:cs="Arial"/>
                  <w:color w:val="000000"/>
                  <w:sz w:val="18"/>
                  <w:szCs w:val="18"/>
                  <w:lang w:eastAsia="zh-CN"/>
                </w:rPr>
                <w:t>0.5</w:t>
              </w:r>
            </w:ins>
          </w:p>
        </w:tc>
      </w:tr>
    </w:tbl>
    <w:p w14:paraId="2F550424" w14:textId="77777777" w:rsidR="00802FA8" w:rsidRDefault="00802FA8" w:rsidP="00802FA8">
      <w:pPr>
        <w:rPr>
          <w:ins w:id="4289" w:author="Per Lindell" w:date="2021-11-11T09:31:00Z"/>
          <w:rFonts w:asciiTheme="minorHAnsi" w:eastAsiaTheme="minorHAnsi" w:hAnsiTheme="minorHAnsi" w:cstheme="minorBidi"/>
          <w:sz w:val="22"/>
          <w:szCs w:val="22"/>
          <w:lang w:eastAsia="ko-KR"/>
        </w:rPr>
      </w:pPr>
    </w:p>
    <w:p w14:paraId="6B8CA01C" w14:textId="73AC9199" w:rsidR="00802FA8" w:rsidRDefault="00802FA8" w:rsidP="00802FA8">
      <w:pPr>
        <w:pStyle w:val="Heading3"/>
        <w:rPr>
          <w:ins w:id="4290" w:author="Per Lindell" w:date="2021-11-11T09:31:00Z"/>
          <w:lang w:eastAsia="en-GB"/>
        </w:rPr>
      </w:pPr>
      <w:bookmarkStart w:id="4291" w:name="_Toc87516074"/>
      <w:ins w:id="4292" w:author="Per Lindell" w:date="2021-11-11T09:32:00Z">
        <w:r>
          <w:rPr>
            <w:color w:val="000000"/>
            <w:lang w:val="en-US" w:eastAsia="zh-CN"/>
          </w:rPr>
          <w:lastRenderedPageBreak/>
          <w:t>5.37</w:t>
        </w:r>
      </w:ins>
      <w:ins w:id="4293" w:author="Per Lindell" w:date="2021-11-11T09:31:00Z">
        <w:r>
          <w:rPr>
            <w:color w:val="000000"/>
            <w:lang w:val="en-US" w:eastAsia="zh-CN"/>
          </w:rPr>
          <w:t>.3</w:t>
        </w:r>
        <w:r>
          <w:rPr>
            <w:rFonts w:ascii="Calibri" w:hAnsi="Calibri"/>
            <w:color w:val="000000"/>
            <w:sz w:val="22"/>
            <w:szCs w:val="22"/>
            <w:lang w:val="en-US" w:eastAsia="sv-SE"/>
          </w:rPr>
          <w:tab/>
        </w:r>
        <w:r>
          <w:rPr>
            <w:color w:val="000000"/>
            <w:lang w:val="en-US" w:eastAsia="zh-CN"/>
          </w:rPr>
          <w:t>REFSENS requirements</w:t>
        </w:r>
        <w:bookmarkEnd w:id="4291"/>
      </w:ins>
    </w:p>
    <w:p w14:paraId="532C5FA3" w14:textId="552530C7" w:rsidR="00877FC5" w:rsidRDefault="00802FA8" w:rsidP="007C419B">
      <w:pPr>
        <w:rPr>
          <w:i/>
          <w:color w:val="000000"/>
          <w:lang w:eastAsia="zh-CN"/>
        </w:rPr>
      </w:pPr>
      <w:ins w:id="4294" w:author="Per Lindell" w:date="2021-11-11T09:31:00Z">
        <w:r>
          <w:rPr>
            <w:color w:val="000000"/>
            <w:lang w:eastAsia="ja-JP"/>
          </w:rPr>
          <w:t>MSD requirements are captured in lower order combinations.</w:t>
        </w:r>
      </w:ins>
    </w:p>
    <w:p w14:paraId="7B178AE5" w14:textId="2040ECE7" w:rsidR="00166B56" w:rsidRPr="004D3578" w:rsidRDefault="00166B56" w:rsidP="00166B56">
      <w:pPr>
        <w:pStyle w:val="Heading1"/>
      </w:pPr>
      <w:r w:rsidRPr="004D3578">
        <w:br w:type="page"/>
      </w:r>
      <w:bookmarkStart w:id="4295" w:name="_Toc46998018"/>
      <w:bookmarkStart w:id="4296" w:name="_Toc49441248"/>
      <w:bookmarkStart w:id="4297" w:name="_Toc73185443"/>
      <w:bookmarkStart w:id="4298" w:name="_Toc87516075"/>
      <w:r w:rsidRPr="004D3578">
        <w:lastRenderedPageBreak/>
        <w:t xml:space="preserve">Annex </w:t>
      </w:r>
      <w:r>
        <w:t>A</w:t>
      </w:r>
      <w:r w:rsidRPr="004D3578">
        <w:t xml:space="preserve"> </w:t>
      </w:r>
      <w:r>
        <w:t xml:space="preserve">- </w:t>
      </w:r>
      <w:r w:rsidRPr="004D3578">
        <w:t>Change history</w:t>
      </w:r>
      <w:bookmarkEnd w:id="4295"/>
      <w:bookmarkEnd w:id="4296"/>
      <w:bookmarkEnd w:id="4297"/>
      <w:bookmarkEnd w:id="4298"/>
    </w:p>
    <w:p w14:paraId="51387A96" w14:textId="77777777" w:rsidR="00166B56" w:rsidRPr="00235394" w:rsidRDefault="00166B56" w:rsidP="00166B56">
      <w:pPr>
        <w:pStyle w:val="TH"/>
      </w:pPr>
      <w:bookmarkStart w:id="4299" w:name="historyclause"/>
      <w:bookmarkEnd w:id="4299"/>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lastRenderedPageBreak/>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c>
          <w:tcPr>
            <w:tcW w:w="800" w:type="dxa"/>
            <w:shd w:val="solid" w:color="FFFFFF" w:fill="auto"/>
          </w:tcPr>
          <w:p w14:paraId="14A70926" w14:textId="3848C227" w:rsidR="00E27A84" w:rsidRDefault="00E27A84" w:rsidP="00E27A84">
            <w:pPr>
              <w:pStyle w:val="TAC"/>
            </w:pPr>
            <w:r>
              <w:lastRenderedPageBreak/>
              <w:t>2021-08</w:t>
            </w:r>
          </w:p>
        </w:tc>
        <w:tc>
          <w:tcPr>
            <w:tcW w:w="1279" w:type="dxa"/>
            <w:shd w:val="solid" w:color="FFFFFF" w:fill="auto"/>
          </w:tcPr>
          <w:p w14:paraId="6716C1BB" w14:textId="05D89BAD" w:rsidR="00E27A84" w:rsidRPr="00515CBE" w:rsidRDefault="00E27A84" w:rsidP="00E27A84">
            <w:pPr>
              <w:pStyle w:val="TAC"/>
            </w:pPr>
            <w:r w:rsidRPr="00515CBE">
              <w:t>3GPP</w:t>
            </w:r>
            <w:r>
              <w:rPr>
                <w:rFonts w:hint="eastAsia"/>
              </w:rPr>
              <w:t xml:space="preserve"> </w:t>
            </w:r>
            <w:r w:rsidRPr="00515CBE">
              <w:t>RAN4#</w:t>
            </w:r>
            <w:r>
              <w:t>100</w:t>
            </w:r>
            <w:r w:rsidRPr="00A35900">
              <w:t>-e</w:t>
            </w:r>
          </w:p>
        </w:tc>
        <w:tc>
          <w:tcPr>
            <w:tcW w:w="850" w:type="dxa"/>
            <w:shd w:val="solid" w:color="FFFFFF" w:fill="auto"/>
          </w:tcPr>
          <w:p w14:paraId="6F131559" w14:textId="2A8406A0" w:rsidR="00E27A84" w:rsidRPr="00902DBC" w:rsidRDefault="00E27A84" w:rsidP="00E27A84">
            <w:pPr>
              <w:pStyle w:val="TAC"/>
            </w:pPr>
            <w:r w:rsidRPr="00902DBC">
              <w:t>R4-211108</w:t>
            </w:r>
            <w:r>
              <w:t>1</w:t>
            </w:r>
          </w:p>
        </w:tc>
        <w:tc>
          <w:tcPr>
            <w:tcW w:w="4394" w:type="dxa"/>
            <w:shd w:val="solid" w:color="FFFFFF" w:fill="auto"/>
          </w:tcPr>
          <w:p w14:paraId="25FEECFC" w14:textId="0979FC81" w:rsidR="00E27A84" w:rsidRPr="003A0C18" w:rsidRDefault="00E27A84" w:rsidP="00E27A84">
            <w:pPr>
              <w:rPr>
                <w:rFonts w:ascii="Arial" w:hAnsi="Arial" w:cs="Arial"/>
                <w:sz w:val="18"/>
                <w:lang w:val="en-US"/>
              </w:rPr>
            </w:pPr>
            <w:r w:rsidRPr="003A0C18">
              <w:rPr>
                <w:rFonts w:ascii="Arial" w:hAnsi="Arial" w:cs="Arial"/>
                <w:sz w:val="18"/>
                <w:lang w:val="en-US"/>
              </w:rPr>
              <w:t>Implemented TP’s from RAN4 #100-e:</w:t>
            </w:r>
          </w:p>
          <w:p w14:paraId="357C0B03" w14:textId="280C7B73" w:rsidR="00E27A84" w:rsidRPr="003A0C18" w:rsidRDefault="006A5A57" w:rsidP="00E27A84">
            <w:pPr>
              <w:rPr>
                <w:rFonts w:ascii="Arial" w:hAnsi="Arial" w:cs="Arial"/>
                <w:sz w:val="18"/>
                <w:lang w:val="en-US"/>
              </w:rPr>
            </w:pPr>
            <w:hyperlink r:id="rId12" w:history="1">
              <w:r w:rsidR="00E27A84" w:rsidRPr="003A0C18">
                <w:rPr>
                  <w:rFonts w:ascii="Arial" w:hAnsi="Arial" w:cs="Arial"/>
                  <w:sz w:val="18"/>
                  <w:lang w:val="en-US"/>
                </w:rPr>
                <w:t>R4-2111780</w:t>
              </w:r>
            </w:hyperlink>
            <w:r w:rsidR="00E27A84" w:rsidRPr="003A0C18">
              <w:rPr>
                <w:rFonts w:ascii="Arial" w:hAnsi="Arial" w:cs="Arial"/>
                <w:sz w:val="18"/>
                <w:lang w:val="en-US"/>
              </w:rPr>
              <w:t>, TP to TR 38.717-04-01: Addition of CA_n2-n5-n30-n66, Nokia, AT&amp;T</w:t>
            </w:r>
          </w:p>
          <w:p w14:paraId="7382C276" w14:textId="6ECDB70F" w:rsidR="00E27A84" w:rsidRPr="003A0C18" w:rsidRDefault="006A5A57" w:rsidP="00E27A84">
            <w:pPr>
              <w:rPr>
                <w:rFonts w:ascii="Arial" w:hAnsi="Arial" w:cs="Arial"/>
                <w:sz w:val="18"/>
                <w:lang w:val="en-US"/>
              </w:rPr>
            </w:pPr>
            <w:hyperlink r:id="rId13" w:history="1">
              <w:r w:rsidR="00E27A84" w:rsidRPr="003A0C18">
                <w:rPr>
                  <w:rFonts w:ascii="Arial" w:hAnsi="Arial" w:cs="Arial"/>
                  <w:sz w:val="18"/>
                  <w:lang w:val="en-US"/>
                </w:rPr>
                <w:t>R4-2111781</w:t>
              </w:r>
            </w:hyperlink>
            <w:r w:rsidR="00E27A84" w:rsidRPr="003A0C18">
              <w:rPr>
                <w:rFonts w:ascii="Arial" w:hAnsi="Arial" w:cs="Arial"/>
                <w:sz w:val="18"/>
                <w:lang w:val="en-US"/>
              </w:rPr>
              <w:t>, TP to TR 38.717-04-01: Addition of CA_n2-n14-n30-n66, Nokia, AT&amp;T</w:t>
            </w:r>
          </w:p>
          <w:p w14:paraId="338E595D" w14:textId="1C1CE5AC" w:rsidR="00E27A84" w:rsidRPr="003A0C18" w:rsidRDefault="006A5A57" w:rsidP="00E27A84">
            <w:pPr>
              <w:rPr>
                <w:rFonts w:ascii="Arial" w:hAnsi="Arial" w:cs="Arial"/>
                <w:sz w:val="18"/>
                <w:lang w:val="en-US"/>
              </w:rPr>
            </w:pPr>
            <w:hyperlink r:id="rId14" w:history="1">
              <w:r w:rsidR="00E27A84" w:rsidRPr="003A0C18">
                <w:rPr>
                  <w:rFonts w:ascii="Arial" w:hAnsi="Arial" w:cs="Arial"/>
                  <w:sz w:val="18"/>
                  <w:lang w:val="en-US"/>
                </w:rPr>
                <w:t>R4-2112062</w:t>
              </w:r>
            </w:hyperlink>
            <w:r w:rsidR="00E27A84" w:rsidRPr="003A0C18">
              <w:rPr>
                <w:rFonts w:ascii="Arial" w:hAnsi="Arial" w:cs="Arial"/>
                <w:sz w:val="18"/>
                <w:lang w:val="en-US"/>
              </w:rPr>
              <w:t>, TP for TR 38.717-04-01: NR CA_n3-n28-n77-n79, SoftBank Corp.</w:t>
            </w:r>
          </w:p>
          <w:p w14:paraId="29191F15" w14:textId="00C6C5D9" w:rsidR="00E27A84" w:rsidRPr="003A0C18" w:rsidRDefault="006A5A57" w:rsidP="00E27A84">
            <w:pPr>
              <w:rPr>
                <w:rFonts w:ascii="Arial" w:hAnsi="Arial" w:cs="Arial"/>
                <w:sz w:val="18"/>
                <w:lang w:val="en-US"/>
              </w:rPr>
            </w:pPr>
            <w:hyperlink r:id="rId15" w:history="1">
              <w:r w:rsidR="00E27A84" w:rsidRPr="003A0C18">
                <w:rPr>
                  <w:rFonts w:ascii="Arial" w:hAnsi="Arial" w:cs="Arial"/>
                  <w:sz w:val="18"/>
                  <w:lang w:val="en-US"/>
                </w:rPr>
                <w:t>R4-2112063</w:t>
              </w:r>
            </w:hyperlink>
            <w:r w:rsidR="00E27A84" w:rsidRPr="003A0C18">
              <w:rPr>
                <w:rFonts w:ascii="Arial" w:hAnsi="Arial" w:cs="Arial"/>
                <w:sz w:val="18"/>
                <w:lang w:val="en-US"/>
              </w:rPr>
              <w:t>, TP for TR 38.717-04-01: NR CA_n3-n28-n79-n257, SoftBank Corp.</w:t>
            </w:r>
          </w:p>
          <w:p w14:paraId="6C0EEFE2" w14:textId="2FFFA7C8" w:rsidR="00E27A84" w:rsidRPr="003A0C18" w:rsidRDefault="006A5A57" w:rsidP="00E27A84">
            <w:pPr>
              <w:rPr>
                <w:rFonts w:ascii="Arial" w:hAnsi="Arial" w:cs="Arial"/>
                <w:sz w:val="18"/>
                <w:lang w:val="en-US"/>
              </w:rPr>
            </w:pPr>
            <w:hyperlink r:id="rId16" w:history="1">
              <w:r w:rsidR="00E27A84" w:rsidRPr="003A0C18">
                <w:rPr>
                  <w:rFonts w:ascii="Arial" w:hAnsi="Arial" w:cs="Arial"/>
                  <w:sz w:val="18"/>
                  <w:lang w:val="en-US"/>
                </w:rPr>
                <w:t>R4-2112064</w:t>
              </w:r>
            </w:hyperlink>
            <w:r w:rsidR="00E27A84" w:rsidRPr="003A0C18">
              <w:rPr>
                <w:rFonts w:ascii="Arial" w:hAnsi="Arial" w:cs="Arial"/>
                <w:sz w:val="18"/>
                <w:lang w:val="en-US"/>
              </w:rPr>
              <w:t>, TP for TR 38.717-04-01: NR CA_n3-n77-n79-n257, SoftBank Corp.</w:t>
            </w:r>
          </w:p>
          <w:p w14:paraId="3741E9EB" w14:textId="28CF3277" w:rsidR="00E27A84" w:rsidRPr="003A0C18" w:rsidRDefault="006A5A57" w:rsidP="00E27A84">
            <w:pPr>
              <w:rPr>
                <w:rFonts w:ascii="Arial" w:hAnsi="Arial" w:cs="Arial"/>
                <w:sz w:val="18"/>
                <w:lang w:val="en-US"/>
              </w:rPr>
            </w:pPr>
            <w:hyperlink r:id="rId17" w:history="1">
              <w:r w:rsidR="00E27A84" w:rsidRPr="003A0C18">
                <w:rPr>
                  <w:rFonts w:ascii="Arial" w:hAnsi="Arial" w:cs="Arial"/>
                  <w:sz w:val="18"/>
                  <w:lang w:val="en-US"/>
                </w:rPr>
                <w:t>R4-2112065</w:t>
              </w:r>
            </w:hyperlink>
            <w:r w:rsidR="00E27A84" w:rsidRPr="003A0C18">
              <w:rPr>
                <w:rFonts w:ascii="Arial" w:hAnsi="Arial" w:cs="Arial"/>
                <w:sz w:val="18"/>
                <w:lang w:val="en-US"/>
              </w:rPr>
              <w:t>, TP for TR 38.717-04-01: NR CA_n28-n77-n79-n257, SoftBank Corp.</w:t>
            </w:r>
          </w:p>
          <w:p w14:paraId="4037A2EB" w14:textId="1F4E53B3" w:rsidR="00E27A84" w:rsidRPr="003A0C18" w:rsidRDefault="006A5A57" w:rsidP="00E27A84">
            <w:pPr>
              <w:rPr>
                <w:rFonts w:ascii="Arial" w:hAnsi="Arial" w:cs="Arial"/>
                <w:sz w:val="18"/>
                <w:lang w:val="en-US"/>
              </w:rPr>
            </w:pPr>
            <w:hyperlink r:id="rId18" w:history="1">
              <w:r w:rsidR="00E27A84" w:rsidRPr="003A0C18">
                <w:rPr>
                  <w:rFonts w:ascii="Arial" w:hAnsi="Arial" w:cs="Arial"/>
                  <w:sz w:val="18"/>
                  <w:lang w:val="en-US"/>
                </w:rPr>
                <w:t>R4-2112168</w:t>
              </w:r>
            </w:hyperlink>
            <w:r w:rsidR="00E27A84" w:rsidRPr="003A0C18">
              <w:rPr>
                <w:rFonts w:ascii="Arial" w:hAnsi="Arial" w:cs="Arial"/>
                <w:sz w:val="18"/>
                <w:lang w:val="en-US"/>
              </w:rPr>
              <w:t>, TP for TR 38.717-04-01 CA_n1A-n3A-n8A-n77A and CA_n1A-n3A-n8A-n77(2A), Huawei,HiSilicon</w:t>
            </w:r>
          </w:p>
          <w:p w14:paraId="79EA4C37" w14:textId="3B6630C7" w:rsidR="00E27A84" w:rsidRPr="003A0C18" w:rsidRDefault="006A5A57" w:rsidP="00E27A84">
            <w:pPr>
              <w:rPr>
                <w:rFonts w:ascii="Arial" w:hAnsi="Arial" w:cs="Arial"/>
                <w:sz w:val="18"/>
                <w:lang w:val="en-US"/>
              </w:rPr>
            </w:pPr>
            <w:hyperlink r:id="rId19" w:history="1">
              <w:r w:rsidR="00E27A84" w:rsidRPr="003A0C18">
                <w:rPr>
                  <w:rFonts w:ascii="Arial" w:hAnsi="Arial" w:cs="Arial"/>
                  <w:sz w:val="18"/>
                  <w:lang w:val="en-US"/>
                </w:rPr>
                <w:t>R4-2112169</w:t>
              </w:r>
            </w:hyperlink>
            <w:r w:rsidR="00E27A84" w:rsidRPr="003A0C18">
              <w:rPr>
                <w:rFonts w:ascii="Arial" w:hAnsi="Arial" w:cs="Arial"/>
                <w:sz w:val="18"/>
                <w:lang w:val="en-US"/>
              </w:rPr>
              <w:t>, TP for TR 38.717-04-01 CA_n1A-n3A-n8A-n257GHIJKLMA, Huawei,HiSilicon</w:t>
            </w:r>
          </w:p>
          <w:p w14:paraId="02AD6A6F" w14:textId="0A871B7E" w:rsidR="00E27A84" w:rsidRPr="003A0C18" w:rsidRDefault="006A5A57" w:rsidP="00E27A84">
            <w:pPr>
              <w:rPr>
                <w:rFonts w:ascii="Arial" w:hAnsi="Arial" w:cs="Arial"/>
                <w:sz w:val="18"/>
                <w:lang w:val="en-US"/>
              </w:rPr>
            </w:pPr>
            <w:hyperlink r:id="rId20" w:history="1">
              <w:r w:rsidR="00E27A84" w:rsidRPr="003A0C18">
                <w:rPr>
                  <w:rFonts w:ascii="Arial" w:hAnsi="Arial" w:cs="Arial"/>
                  <w:sz w:val="18"/>
                  <w:lang w:val="en-US"/>
                </w:rPr>
                <w:t>R4-2112170</w:t>
              </w:r>
            </w:hyperlink>
            <w:r w:rsidR="00E27A84" w:rsidRPr="003A0C18">
              <w:rPr>
                <w:rFonts w:ascii="Arial" w:hAnsi="Arial" w:cs="Arial"/>
                <w:sz w:val="18"/>
                <w:lang w:val="en-US"/>
              </w:rPr>
              <w:t>, TP for TR 38.717-04-01 CA_n1A-n3A-n77A-n257GHIJKLMA and CA_n1A-n3A-n77(2A)-n257GHIJKLMA, Huawei,HiSilicon</w:t>
            </w:r>
          </w:p>
          <w:p w14:paraId="34E9E2E3" w14:textId="4F55C89D" w:rsidR="00E27A84" w:rsidRPr="003A0C18" w:rsidRDefault="006A5A57" w:rsidP="00E27A84">
            <w:pPr>
              <w:rPr>
                <w:rFonts w:ascii="Arial" w:hAnsi="Arial" w:cs="Arial"/>
                <w:sz w:val="18"/>
                <w:lang w:val="en-US"/>
              </w:rPr>
            </w:pPr>
            <w:hyperlink r:id="rId21" w:history="1">
              <w:r w:rsidR="00E27A84" w:rsidRPr="003A0C18">
                <w:rPr>
                  <w:rFonts w:ascii="Arial" w:hAnsi="Arial" w:cs="Arial"/>
                  <w:sz w:val="18"/>
                  <w:lang w:val="en-US"/>
                </w:rPr>
                <w:t>R4-2112171</w:t>
              </w:r>
            </w:hyperlink>
            <w:r w:rsidR="00E27A84" w:rsidRPr="003A0C18">
              <w:rPr>
                <w:rFonts w:ascii="Arial" w:hAnsi="Arial" w:cs="Arial"/>
                <w:sz w:val="18"/>
                <w:lang w:val="en-US"/>
              </w:rPr>
              <w:t>, TP for TR 38.717-04-01 CA_n1A-n8A-n77A-n257GHIJKLMA and CA_n1A-n8A-n77(2A)-n257GHIJKLMA, Huawei,HiSilicon</w:t>
            </w:r>
          </w:p>
          <w:p w14:paraId="49E6A0F7" w14:textId="1156086C" w:rsidR="00E27A84" w:rsidRPr="003A0C18" w:rsidRDefault="006A5A57" w:rsidP="00E27A84">
            <w:pPr>
              <w:rPr>
                <w:rFonts w:ascii="Arial" w:hAnsi="Arial" w:cs="Arial"/>
                <w:sz w:val="18"/>
                <w:lang w:val="en-US"/>
              </w:rPr>
            </w:pPr>
            <w:hyperlink r:id="rId22" w:history="1">
              <w:r w:rsidR="00E27A84" w:rsidRPr="003A0C18">
                <w:rPr>
                  <w:rFonts w:ascii="Arial" w:hAnsi="Arial" w:cs="Arial"/>
                  <w:sz w:val="18"/>
                  <w:lang w:val="en-US"/>
                </w:rPr>
                <w:t>R4-2112172</w:t>
              </w:r>
            </w:hyperlink>
            <w:r w:rsidR="00E27A84" w:rsidRPr="003A0C18">
              <w:rPr>
                <w:rFonts w:ascii="Arial" w:hAnsi="Arial" w:cs="Arial"/>
                <w:sz w:val="18"/>
                <w:lang w:val="en-US"/>
              </w:rPr>
              <w:tab/>
              <w:t>TP for TR 38.717-04-01 CA_n3A-n8A-n77A-n257GHIJKLMA and CA_n3A-n8A-n77(2A)-n257GHIJKLMA, Huawei,HiSilicon</w:t>
            </w:r>
          </w:p>
          <w:p w14:paraId="684DE1B8" w14:textId="2502AB3C" w:rsidR="00E27A84" w:rsidRPr="003A0C18" w:rsidRDefault="006A5A57" w:rsidP="00E27A84">
            <w:pPr>
              <w:rPr>
                <w:rFonts w:ascii="Arial" w:hAnsi="Arial" w:cs="Arial"/>
                <w:sz w:val="18"/>
                <w:lang w:val="en-US"/>
              </w:rPr>
            </w:pPr>
            <w:hyperlink r:id="rId23" w:history="1">
              <w:r w:rsidR="00E27A84" w:rsidRPr="003A0C18">
                <w:rPr>
                  <w:rFonts w:ascii="Arial" w:hAnsi="Arial" w:cs="Arial"/>
                  <w:sz w:val="18"/>
                  <w:lang w:val="en-US"/>
                </w:rPr>
                <w:t>R4-2113168</w:t>
              </w:r>
            </w:hyperlink>
            <w:r w:rsidR="00E27A84" w:rsidRPr="003A0C18">
              <w:rPr>
                <w:rFonts w:ascii="Arial" w:hAnsi="Arial" w:cs="Arial"/>
                <w:sz w:val="18"/>
                <w:lang w:val="en-US"/>
              </w:rPr>
              <w:t>, TP for TR 38.717-04-01 CA_n41-n66-n71-n78, Samsung, Ericsson,Telus, Bell mobility</w:t>
            </w:r>
          </w:p>
          <w:p w14:paraId="7021BDBF" w14:textId="40CB636E" w:rsidR="00E27A84" w:rsidRPr="003A0C18" w:rsidRDefault="006A5A57" w:rsidP="00E27A84">
            <w:pPr>
              <w:rPr>
                <w:rFonts w:ascii="Arial" w:hAnsi="Arial" w:cs="Arial"/>
                <w:sz w:val="18"/>
                <w:lang w:val="en-US"/>
              </w:rPr>
            </w:pPr>
            <w:hyperlink r:id="rId24" w:history="1">
              <w:r w:rsidR="00E27A84" w:rsidRPr="003A0C18">
                <w:rPr>
                  <w:rFonts w:ascii="Arial" w:hAnsi="Arial" w:cs="Arial"/>
                  <w:sz w:val="18"/>
                  <w:lang w:val="en-US"/>
                </w:rPr>
                <w:t>R4-2113588</w:t>
              </w:r>
            </w:hyperlink>
            <w:r w:rsidR="00E27A84" w:rsidRPr="003A0C18">
              <w:rPr>
                <w:rFonts w:ascii="Arial" w:hAnsi="Arial" w:cs="Arial"/>
                <w:sz w:val="18"/>
                <w:lang w:val="en-US"/>
              </w:rPr>
              <w:t>, TP for TR 38.717-04-01 to include CA_n1-n3-n5-n78, Ericsson, Telstra</w:t>
            </w:r>
          </w:p>
          <w:p w14:paraId="597CEA2B" w14:textId="55484939" w:rsidR="00E27A84" w:rsidRPr="003A0C18" w:rsidRDefault="006A5A57" w:rsidP="00E27A84">
            <w:pPr>
              <w:rPr>
                <w:rFonts w:ascii="Arial" w:hAnsi="Arial" w:cs="Arial"/>
                <w:sz w:val="18"/>
                <w:lang w:val="en-US"/>
              </w:rPr>
            </w:pPr>
            <w:hyperlink r:id="rId25" w:history="1">
              <w:r w:rsidR="00E27A84" w:rsidRPr="003A0C18">
                <w:rPr>
                  <w:rFonts w:ascii="Arial" w:hAnsi="Arial" w:cs="Arial"/>
                  <w:sz w:val="18"/>
                  <w:lang w:val="en-US"/>
                </w:rPr>
                <w:t>R4-2113590</w:t>
              </w:r>
            </w:hyperlink>
            <w:r w:rsidR="00E27A84" w:rsidRPr="003A0C18">
              <w:rPr>
                <w:rFonts w:ascii="Arial" w:hAnsi="Arial" w:cs="Arial"/>
                <w:sz w:val="18"/>
                <w:lang w:val="en-US"/>
              </w:rPr>
              <w:t>, TP for TR 38.717-04-01 to include CA_n1-n5-n7-n78, Ericsson, Telstra</w:t>
            </w:r>
          </w:p>
          <w:p w14:paraId="7412FA4F" w14:textId="525EDDDE" w:rsidR="00E27A84" w:rsidRPr="003A0C18" w:rsidRDefault="006A5A57" w:rsidP="00E27A84">
            <w:pPr>
              <w:rPr>
                <w:rFonts w:ascii="Arial" w:hAnsi="Arial" w:cs="Arial"/>
                <w:sz w:val="18"/>
                <w:lang w:val="en-US"/>
              </w:rPr>
            </w:pPr>
            <w:hyperlink r:id="rId26" w:history="1">
              <w:r w:rsidR="00E27A84" w:rsidRPr="003A0C18">
                <w:rPr>
                  <w:rFonts w:ascii="Arial" w:hAnsi="Arial" w:cs="Arial"/>
                  <w:sz w:val="18"/>
                  <w:lang w:val="en-US"/>
                </w:rPr>
                <w:t>R4-2113597</w:t>
              </w:r>
            </w:hyperlink>
            <w:r w:rsidR="00E27A84" w:rsidRPr="003A0C18">
              <w:rPr>
                <w:rFonts w:ascii="Arial" w:hAnsi="Arial" w:cs="Arial"/>
                <w:sz w:val="18"/>
                <w:lang w:val="en-US"/>
              </w:rPr>
              <w:t>, TP for TR 38.717-04-01 to include CA_n1-n7-n28-n78, Ericsson, BT plc</w:t>
            </w:r>
          </w:p>
          <w:p w14:paraId="58E91B28" w14:textId="61816DB2" w:rsidR="00C401EF" w:rsidRPr="008A28A5" w:rsidRDefault="006A5A57" w:rsidP="00C401EF">
            <w:pPr>
              <w:pStyle w:val="TAL"/>
              <w:rPr>
                <w:lang w:val="en-US"/>
              </w:rPr>
            </w:pPr>
            <w:hyperlink r:id="rId27" w:history="1">
              <w:r w:rsidR="00E27A84" w:rsidRPr="003A0C18">
                <w:rPr>
                  <w:rFonts w:cs="Arial"/>
                  <w:lang w:val="en-US"/>
                </w:rPr>
                <w:t>R4-2113607</w:t>
              </w:r>
            </w:hyperlink>
            <w:r w:rsidR="00E27A84" w:rsidRPr="003A0C18">
              <w:rPr>
                <w:rFonts w:cs="Arial"/>
                <w:lang w:val="en-US"/>
              </w:rPr>
              <w:t>, TP for TR 38.717-04-01 to include CA_n25-n41-n66-n78, Ericsson, Bell Mobility</w:t>
            </w:r>
          </w:p>
        </w:tc>
        <w:tc>
          <w:tcPr>
            <w:tcW w:w="1041" w:type="dxa"/>
            <w:shd w:val="solid" w:color="FFFFFF" w:fill="auto"/>
          </w:tcPr>
          <w:p w14:paraId="01C3BA08" w14:textId="358565F0" w:rsidR="00E27A84" w:rsidRDefault="00E27A84" w:rsidP="00E27A84">
            <w:pPr>
              <w:pStyle w:val="TAC"/>
            </w:pPr>
            <w:r>
              <w:t>0.6.0</w:t>
            </w:r>
          </w:p>
        </w:tc>
      </w:tr>
      <w:tr w:rsidR="006A5A57" w:rsidRPr="006B0D02" w14:paraId="3AB6264B" w14:textId="77777777" w:rsidTr="00E27A84">
        <w:trPr>
          <w:ins w:id="4300" w:author="Per Lindell" w:date="2021-11-11T09:07:00Z"/>
        </w:trPr>
        <w:tc>
          <w:tcPr>
            <w:tcW w:w="800" w:type="dxa"/>
            <w:shd w:val="solid" w:color="FFFFFF" w:fill="auto"/>
          </w:tcPr>
          <w:p w14:paraId="3E426947" w14:textId="072F9F0A" w:rsidR="006A5A57" w:rsidRDefault="006A5A57" w:rsidP="006A5A57">
            <w:pPr>
              <w:pStyle w:val="TAC"/>
              <w:rPr>
                <w:ins w:id="4301" w:author="Per Lindell" w:date="2021-11-11T09:07:00Z"/>
              </w:rPr>
            </w:pPr>
            <w:ins w:id="4302" w:author="Per Lindell" w:date="2021-11-11T09:07:00Z">
              <w:r>
                <w:lastRenderedPageBreak/>
                <w:t>2021-</w:t>
              </w:r>
            </w:ins>
            <w:ins w:id="4303" w:author="Per Lindell" w:date="2021-11-11T09:08:00Z">
              <w:r>
                <w:t>11</w:t>
              </w:r>
            </w:ins>
          </w:p>
        </w:tc>
        <w:tc>
          <w:tcPr>
            <w:tcW w:w="1279" w:type="dxa"/>
            <w:shd w:val="solid" w:color="FFFFFF" w:fill="auto"/>
          </w:tcPr>
          <w:p w14:paraId="14CD9E70" w14:textId="7B373E11" w:rsidR="006A5A57" w:rsidRPr="00515CBE" w:rsidRDefault="006A5A57" w:rsidP="006A5A57">
            <w:pPr>
              <w:pStyle w:val="TAC"/>
              <w:rPr>
                <w:ins w:id="4304" w:author="Per Lindell" w:date="2021-11-11T09:07:00Z"/>
              </w:rPr>
            </w:pPr>
            <w:ins w:id="4305" w:author="Per Lindell" w:date="2021-11-11T09:07:00Z">
              <w:r w:rsidRPr="00515CBE">
                <w:t>3GPP</w:t>
              </w:r>
              <w:r>
                <w:rPr>
                  <w:rFonts w:hint="eastAsia"/>
                </w:rPr>
                <w:t xml:space="preserve"> </w:t>
              </w:r>
              <w:r w:rsidRPr="00515CBE">
                <w:t>RAN4#</w:t>
              </w:r>
              <w:r>
                <w:t>10</w:t>
              </w:r>
            </w:ins>
            <w:ins w:id="4306" w:author="Per Lindell" w:date="2021-11-11T09:08:00Z">
              <w:r>
                <w:t>1</w:t>
              </w:r>
            </w:ins>
            <w:ins w:id="4307" w:author="Per Lindell" w:date="2021-11-11T09:07:00Z">
              <w:r w:rsidRPr="00A35900">
                <w:t>-e</w:t>
              </w:r>
            </w:ins>
          </w:p>
        </w:tc>
        <w:tc>
          <w:tcPr>
            <w:tcW w:w="850" w:type="dxa"/>
            <w:shd w:val="solid" w:color="FFFFFF" w:fill="auto"/>
          </w:tcPr>
          <w:p w14:paraId="2F43F9C4" w14:textId="3A22F90E" w:rsidR="006A5A57" w:rsidRPr="00902DBC" w:rsidRDefault="006A5A57" w:rsidP="006A5A57">
            <w:pPr>
              <w:pStyle w:val="TAC"/>
              <w:rPr>
                <w:ins w:id="4308" w:author="Per Lindell" w:date="2021-11-11T09:07:00Z"/>
              </w:rPr>
            </w:pPr>
            <w:ins w:id="4309" w:author="Per Lindell" w:date="2021-11-11T09:08:00Z">
              <w:r w:rsidRPr="006A5A57">
                <w:t>R4-2118496</w:t>
              </w:r>
            </w:ins>
          </w:p>
        </w:tc>
        <w:tc>
          <w:tcPr>
            <w:tcW w:w="4394" w:type="dxa"/>
            <w:shd w:val="solid" w:color="FFFFFF" w:fill="auto"/>
          </w:tcPr>
          <w:p w14:paraId="0C5CF5A9" w14:textId="74157E48" w:rsidR="006A5A57" w:rsidRPr="003A0C18" w:rsidRDefault="006A5A57" w:rsidP="006A5A57">
            <w:pPr>
              <w:rPr>
                <w:ins w:id="4310" w:author="Per Lindell" w:date="2021-11-11T09:07:00Z"/>
                <w:rFonts w:ascii="Arial" w:hAnsi="Arial" w:cs="Arial"/>
                <w:sz w:val="18"/>
                <w:lang w:val="en-US"/>
              </w:rPr>
            </w:pPr>
            <w:ins w:id="4311" w:author="Per Lindell" w:date="2021-11-11T09:07:00Z">
              <w:r w:rsidRPr="003A0C18">
                <w:rPr>
                  <w:rFonts w:ascii="Arial" w:hAnsi="Arial" w:cs="Arial"/>
                  <w:sz w:val="18"/>
                  <w:lang w:val="en-US"/>
                </w:rPr>
                <w:t>Implemented TP’s from RAN4 #10</w:t>
              </w:r>
            </w:ins>
            <w:ins w:id="4312" w:author="Per Lindell" w:date="2021-11-11T09:08:00Z">
              <w:r>
                <w:rPr>
                  <w:rFonts w:ascii="Arial" w:hAnsi="Arial" w:cs="Arial"/>
                  <w:sz w:val="18"/>
                  <w:lang w:val="en-US"/>
                </w:rPr>
                <w:t>1</w:t>
              </w:r>
            </w:ins>
            <w:ins w:id="4313" w:author="Per Lindell" w:date="2021-11-11T09:07:00Z">
              <w:r w:rsidRPr="003A0C18">
                <w:rPr>
                  <w:rFonts w:ascii="Arial" w:hAnsi="Arial" w:cs="Arial"/>
                  <w:sz w:val="18"/>
                  <w:lang w:val="en-US"/>
                </w:rPr>
                <w:t>-e:</w:t>
              </w:r>
            </w:ins>
          </w:p>
          <w:p w14:paraId="400A0840" w14:textId="13DC581E" w:rsidR="006A5A57" w:rsidRPr="006A5A57" w:rsidRDefault="006A5A57" w:rsidP="006A5A57">
            <w:pPr>
              <w:rPr>
                <w:ins w:id="4314" w:author="Per Lindell" w:date="2021-11-11T09:10:00Z"/>
                <w:rFonts w:ascii="Arial" w:hAnsi="Arial" w:cs="Arial"/>
                <w:sz w:val="18"/>
                <w:lang w:val="en-US"/>
              </w:rPr>
            </w:pPr>
            <w:ins w:id="4315" w:author="Per Lindell" w:date="2021-11-11T09:10:00Z">
              <w:r w:rsidRPr="006A5A57">
                <w:rPr>
                  <w:rFonts w:ascii="Arial" w:hAnsi="Arial" w:cs="Arial"/>
                  <w:sz w:val="18"/>
                  <w:lang w:val="en-US"/>
                </w:rPr>
                <w:t>R4-2117567, TP to TR 38.717-04-01: CA_n2-n5-n48-n66, Nokia, Verizon</w:t>
              </w:r>
            </w:ins>
          </w:p>
          <w:p w14:paraId="49A2511C" w14:textId="6AF85B60" w:rsidR="006A5A57" w:rsidRPr="006A5A57" w:rsidRDefault="006A5A57" w:rsidP="006A5A57">
            <w:pPr>
              <w:rPr>
                <w:ins w:id="4316" w:author="Per Lindell" w:date="2021-11-11T09:10:00Z"/>
                <w:rFonts w:ascii="Arial" w:hAnsi="Arial" w:cs="Arial"/>
                <w:sz w:val="18"/>
                <w:lang w:val="en-US"/>
              </w:rPr>
            </w:pPr>
            <w:ins w:id="4317" w:author="Per Lindell" w:date="2021-11-11T09:10:00Z">
              <w:r w:rsidRPr="006A5A57">
                <w:rPr>
                  <w:rFonts w:ascii="Arial" w:hAnsi="Arial" w:cs="Arial"/>
                  <w:sz w:val="18"/>
                  <w:lang w:val="en-US"/>
                </w:rPr>
                <w:t>R4-2117568, TP to TR 38.717-04-01: CA_n2-n5-n48-n77, Nokia, Verizon</w:t>
              </w:r>
            </w:ins>
          </w:p>
          <w:p w14:paraId="10529B04" w14:textId="2FD673D3" w:rsidR="006A5A57" w:rsidRPr="006A5A57" w:rsidRDefault="006A5A57" w:rsidP="006A5A57">
            <w:pPr>
              <w:rPr>
                <w:ins w:id="4318" w:author="Per Lindell" w:date="2021-11-11T09:10:00Z"/>
                <w:rFonts w:ascii="Arial" w:hAnsi="Arial" w:cs="Arial"/>
                <w:sz w:val="18"/>
                <w:lang w:val="en-US"/>
              </w:rPr>
            </w:pPr>
            <w:ins w:id="4319" w:author="Per Lindell" w:date="2021-11-11T09:10:00Z">
              <w:r w:rsidRPr="006A5A57">
                <w:rPr>
                  <w:rFonts w:ascii="Arial" w:hAnsi="Arial" w:cs="Arial"/>
                  <w:sz w:val="18"/>
                  <w:lang w:val="en-US"/>
                </w:rPr>
                <w:t>R4-2117569, TP to TR 38.717-04-01: CA_n2-n5-n66-n77, Nokia, Verizon</w:t>
              </w:r>
            </w:ins>
          </w:p>
          <w:p w14:paraId="1676B699" w14:textId="052202F6" w:rsidR="006A5A57" w:rsidRPr="006A5A57" w:rsidRDefault="006A5A57" w:rsidP="006A5A57">
            <w:pPr>
              <w:rPr>
                <w:ins w:id="4320" w:author="Per Lindell" w:date="2021-11-11T09:10:00Z"/>
                <w:rFonts w:ascii="Arial" w:hAnsi="Arial" w:cs="Arial"/>
                <w:sz w:val="18"/>
                <w:lang w:val="en-US"/>
              </w:rPr>
            </w:pPr>
            <w:ins w:id="4321" w:author="Per Lindell" w:date="2021-11-11T09:10:00Z">
              <w:r w:rsidRPr="006A5A57">
                <w:rPr>
                  <w:rFonts w:ascii="Arial" w:hAnsi="Arial" w:cs="Arial"/>
                  <w:sz w:val="18"/>
                  <w:lang w:val="en-US"/>
                </w:rPr>
                <w:t>R4-2117570, TP to TR 38.717-04-01: CA_n2-n48-n66-n77</w:t>
              </w:r>
            </w:ins>
            <w:ins w:id="4322" w:author="Per Lindell" w:date="2021-11-11T09:11:00Z">
              <w:r w:rsidRPr="006A5A57">
                <w:rPr>
                  <w:rFonts w:ascii="Arial" w:hAnsi="Arial" w:cs="Arial"/>
                  <w:sz w:val="18"/>
                  <w:lang w:val="en-US"/>
                </w:rPr>
                <w:t xml:space="preserve">, </w:t>
              </w:r>
            </w:ins>
            <w:ins w:id="4323" w:author="Per Lindell" w:date="2021-11-11T09:10:00Z">
              <w:r w:rsidRPr="006A5A57">
                <w:rPr>
                  <w:rFonts w:ascii="Arial" w:hAnsi="Arial" w:cs="Arial"/>
                  <w:sz w:val="18"/>
                  <w:lang w:val="en-US"/>
                </w:rPr>
                <w:t>Nokia, Verizon</w:t>
              </w:r>
            </w:ins>
          </w:p>
          <w:p w14:paraId="200432E9" w14:textId="28BF94AC" w:rsidR="006A5A57" w:rsidRPr="006A5A57" w:rsidRDefault="006A5A57" w:rsidP="006A5A57">
            <w:pPr>
              <w:rPr>
                <w:ins w:id="4324" w:author="Per Lindell" w:date="2021-11-11T09:10:00Z"/>
                <w:rFonts w:ascii="Arial" w:hAnsi="Arial" w:cs="Arial"/>
                <w:sz w:val="18"/>
                <w:lang w:val="en-US"/>
              </w:rPr>
            </w:pPr>
            <w:ins w:id="4325" w:author="Per Lindell" w:date="2021-11-11T09:10:00Z">
              <w:r w:rsidRPr="006A5A57">
                <w:rPr>
                  <w:rFonts w:ascii="Arial" w:hAnsi="Arial" w:cs="Arial"/>
                  <w:sz w:val="18"/>
                  <w:lang w:val="en-US"/>
                </w:rPr>
                <w:t>R4-2117571</w:t>
              </w:r>
              <w:r w:rsidRPr="006A5A57">
                <w:rPr>
                  <w:rFonts w:ascii="Arial" w:hAnsi="Arial" w:cs="Arial"/>
                  <w:sz w:val="18"/>
                  <w:lang w:val="en-US"/>
                </w:rPr>
                <w:tab/>
                <w:t>TP to TR 38.717-04-01: CA_n5-n48-n66-n77</w:t>
              </w:r>
            </w:ins>
            <w:ins w:id="4326" w:author="Per Lindell" w:date="2021-11-11T09:11:00Z">
              <w:r w:rsidRPr="006A5A57">
                <w:rPr>
                  <w:rFonts w:ascii="Arial" w:hAnsi="Arial" w:cs="Arial"/>
                  <w:sz w:val="18"/>
                  <w:lang w:val="en-US"/>
                </w:rPr>
                <w:t xml:space="preserve">, </w:t>
              </w:r>
            </w:ins>
            <w:ins w:id="4327" w:author="Per Lindell" w:date="2021-11-11T09:10:00Z">
              <w:r w:rsidRPr="006A5A57">
                <w:rPr>
                  <w:rFonts w:ascii="Arial" w:hAnsi="Arial" w:cs="Arial"/>
                  <w:sz w:val="18"/>
                  <w:lang w:val="en-US"/>
                </w:rPr>
                <w:t>Nokia, Verizon</w:t>
              </w:r>
            </w:ins>
          </w:p>
          <w:p w14:paraId="5BCE7C6B" w14:textId="5A5FBE7A" w:rsidR="006A5A57" w:rsidRPr="006A5A57" w:rsidRDefault="006A5A57" w:rsidP="006A5A57">
            <w:pPr>
              <w:rPr>
                <w:ins w:id="4328" w:author="Per Lindell" w:date="2021-11-11T09:10:00Z"/>
                <w:rFonts w:ascii="Arial" w:hAnsi="Arial" w:cs="Arial"/>
                <w:sz w:val="18"/>
                <w:lang w:val="en-US"/>
              </w:rPr>
            </w:pPr>
            <w:ins w:id="4329" w:author="Per Lindell" w:date="2021-11-11T09:10:00Z">
              <w:r w:rsidRPr="006A5A57">
                <w:rPr>
                  <w:rFonts w:ascii="Arial" w:hAnsi="Arial" w:cs="Arial"/>
                  <w:sz w:val="18"/>
                  <w:lang w:val="en-US"/>
                </w:rPr>
                <w:t>R4-2118531</w:t>
              </w:r>
            </w:ins>
            <w:ins w:id="4330" w:author="Per Lindell" w:date="2021-11-11T09:11:00Z">
              <w:r w:rsidRPr="006A5A57">
                <w:rPr>
                  <w:rFonts w:ascii="Arial" w:hAnsi="Arial" w:cs="Arial"/>
                  <w:sz w:val="18"/>
                  <w:lang w:val="en-US"/>
                </w:rPr>
                <w:t xml:space="preserve">, </w:t>
              </w:r>
            </w:ins>
            <w:ins w:id="4331" w:author="Per Lindell" w:date="2021-11-11T09:10:00Z">
              <w:r w:rsidRPr="006A5A57">
                <w:rPr>
                  <w:rFonts w:ascii="Arial" w:hAnsi="Arial" w:cs="Arial"/>
                  <w:sz w:val="18"/>
                  <w:lang w:val="en-US"/>
                </w:rPr>
                <w:t>TP for TR 38.717-04-01 to include CA_n1-n3-n5-n7</w:t>
              </w:r>
            </w:ins>
            <w:ins w:id="4332" w:author="Per Lindell" w:date="2021-11-11T09:11:00Z">
              <w:r w:rsidRPr="006A5A57">
                <w:rPr>
                  <w:rFonts w:ascii="Arial" w:hAnsi="Arial" w:cs="Arial"/>
                  <w:sz w:val="18"/>
                  <w:lang w:val="en-US"/>
                </w:rPr>
                <w:t xml:space="preserve">, </w:t>
              </w:r>
            </w:ins>
            <w:ins w:id="4333" w:author="Per Lindell" w:date="2021-11-11T09:10:00Z">
              <w:r w:rsidRPr="006A5A57">
                <w:rPr>
                  <w:rFonts w:ascii="Arial" w:hAnsi="Arial" w:cs="Arial"/>
                  <w:sz w:val="18"/>
                  <w:lang w:val="en-US"/>
                </w:rPr>
                <w:t>Ericsson, Telstra</w:t>
              </w:r>
            </w:ins>
          </w:p>
          <w:p w14:paraId="5DD1AE31" w14:textId="2AB10EB5" w:rsidR="006A5A57" w:rsidRPr="003A0C18" w:rsidRDefault="006A5A57" w:rsidP="00C401EF">
            <w:pPr>
              <w:pStyle w:val="TAL"/>
              <w:rPr>
                <w:ins w:id="4334" w:author="Per Lindell" w:date="2021-11-11T09:07:00Z"/>
                <w:rFonts w:cs="Arial"/>
                <w:lang w:val="en-US"/>
              </w:rPr>
            </w:pPr>
            <w:ins w:id="4335" w:author="Per Lindell" w:date="2021-11-11T09:10:00Z">
              <w:r w:rsidRPr="006A5A57">
                <w:rPr>
                  <w:rFonts w:cs="Arial"/>
                  <w:lang w:val="en-US"/>
                </w:rPr>
                <w:t>R4-2118621</w:t>
              </w:r>
            </w:ins>
            <w:ins w:id="4336" w:author="Per Lindell" w:date="2021-11-11T09:11:00Z">
              <w:r w:rsidRPr="006A5A57">
                <w:rPr>
                  <w:rFonts w:cs="Arial"/>
                  <w:lang w:val="en-US"/>
                </w:rPr>
                <w:t xml:space="preserve">, </w:t>
              </w:r>
            </w:ins>
            <w:ins w:id="4337" w:author="Per Lindell" w:date="2021-11-11T09:10:00Z">
              <w:r w:rsidRPr="006A5A57">
                <w:rPr>
                  <w:rFonts w:cs="Arial"/>
                  <w:lang w:val="en-US"/>
                </w:rPr>
                <w:t>TP to TR 38.717-04-01 Addition of CA_n1A-n28A-n40-n78A</w:t>
              </w:r>
            </w:ins>
            <w:ins w:id="4338" w:author="Per Lindell" w:date="2021-11-11T09:11:00Z">
              <w:r w:rsidRPr="006A5A57">
                <w:rPr>
                  <w:rFonts w:cs="Arial"/>
                  <w:lang w:val="en-US"/>
                </w:rPr>
                <w:t xml:space="preserve">, </w:t>
              </w:r>
            </w:ins>
            <w:ins w:id="4339" w:author="Per Lindell" w:date="2021-11-11T09:10:00Z">
              <w:r w:rsidRPr="006A5A57">
                <w:rPr>
                  <w:rFonts w:cs="Arial"/>
                  <w:lang w:val="en-US"/>
                </w:rPr>
                <w:t>Nokia</w:t>
              </w:r>
            </w:ins>
          </w:p>
        </w:tc>
        <w:tc>
          <w:tcPr>
            <w:tcW w:w="1041" w:type="dxa"/>
            <w:shd w:val="solid" w:color="FFFFFF" w:fill="auto"/>
          </w:tcPr>
          <w:p w14:paraId="50146D69" w14:textId="7535D883" w:rsidR="006A5A57" w:rsidRDefault="006A5A57" w:rsidP="006A5A57">
            <w:pPr>
              <w:pStyle w:val="TAC"/>
              <w:rPr>
                <w:ins w:id="4340" w:author="Per Lindell" w:date="2021-11-11T09:07:00Z"/>
              </w:rPr>
            </w:pPr>
            <w:ins w:id="4341" w:author="Per Lindell" w:date="2021-11-11T09:07:00Z">
              <w:r>
                <w:t>0.7.0</w:t>
              </w:r>
            </w:ins>
          </w:p>
        </w:tc>
      </w:tr>
    </w:tbl>
    <w:p w14:paraId="6959692A" w14:textId="77777777" w:rsidR="00166B56" w:rsidRPr="00235394" w:rsidRDefault="00166B56" w:rsidP="00166B56"/>
    <w:p w14:paraId="22FEADC1" w14:textId="18FB015F" w:rsidR="00080512" w:rsidRDefault="00080512" w:rsidP="008241F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9241D" w14:textId="77777777" w:rsidR="00C401EF" w:rsidRDefault="00C401EF">
      <w:r>
        <w:separator/>
      </w:r>
    </w:p>
  </w:endnote>
  <w:endnote w:type="continuationSeparator" w:id="0">
    <w:p w14:paraId="50CFAAD3" w14:textId="77777777" w:rsidR="00C401EF" w:rsidRDefault="00C4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C401EF" w:rsidRDefault="00C40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F2051" w14:textId="77777777" w:rsidR="00C401EF" w:rsidRDefault="00C401EF">
      <w:r>
        <w:separator/>
      </w:r>
    </w:p>
  </w:footnote>
  <w:footnote w:type="continuationSeparator" w:id="0">
    <w:p w14:paraId="41DD00DC" w14:textId="77777777" w:rsidR="00C401EF" w:rsidRDefault="00C4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F6C61" w14:textId="77777777" w:rsidR="00C401EF" w:rsidRDefault="00C401EF" w:rsidP="00C64C5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63FD582" w14:textId="787BAD1D" w:rsidR="00C401EF" w:rsidRDefault="00C401EF" w:rsidP="004F7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38.717-04-01 V0.67.0 (2021-0811)</w:t>
    </w:r>
    <w:r>
      <w:rPr>
        <w:rFonts w:ascii="Arial" w:hAnsi="Arial" w:cs="Arial"/>
        <w:b/>
        <w:sz w:val="18"/>
        <w:szCs w:val="18"/>
      </w:rPr>
      <w:fldChar w:fldCharType="end"/>
    </w:r>
  </w:p>
  <w:p w14:paraId="4221B523" w14:textId="7CFB412E" w:rsidR="00C401EF" w:rsidRDefault="00C401EF" w:rsidP="00207B7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70F9D483" w14:textId="77777777" w:rsidR="00C401EF" w:rsidRDefault="00C40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39DEE097" w:rsidR="00C401EF" w:rsidRDefault="00C40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38.717-04-01 V0.67.0 (2021-0811)</w:t>
    </w:r>
    <w:r>
      <w:rPr>
        <w:rFonts w:ascii="Arial" w:hAnsi="Arial" w:cs="Arial"/>
        <w:b/>
        <w:sz w:val="18"/>
        <w:szCs w:val="18"/>
      </w:rPr>
      <w:fldChar w:fldCharType="end"/>
    </w:r>
  </w:p>
  <w:p w14:paraId="62715CBE" w14:textId="77777777" w:rsidR="00C401EF" w:rsidRDefault="00C40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73CA80F" w:rsidR="00C401EF" w:rsidRDefault="00C40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3B979277" w14:textId="77777777" w:rsidR="00C401EF" w:rsidRDefault="00C40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0E40"/>
    <w:rsid w:val="00033397"/>
    <w:rsid w:val="00040095"/>
    <w:rsid w:val="00050424"/>
    <w:rsid w:val="00051834"/>
    <w:rsid w:val="00054A22"/>
    <w:rsid w:val="00062023"/>
    <w:rsid w:val="000655A6"/>
    <w:rsid w:val="00080512"/>
    <w:rsid w:val="000C47C3"/>
    <w:rsid w:val="000D58AB"/>
    <w:rsid w:val="0012784B"/>
    <w:rsid w:val="00133525"/>
    <w:rsid w:val="00135BBD"/>
    <w:rsid w:val="00166B56"/>
    <w:rsid w:val="001A4C42"/>
    <w:rsid w:val="001A7420"/>
    <w:rsid w:val="001B6637"/>
    <w:rsid w:val="001C21C3"/>
    <w:rsid w:val="001D02C2"/>
    <w:rsid w:val="001F0C1D"/>
    <w:rsid w:val="001F1018"/>
    <w:rsid w:val="001F1132"/>
    <w:rsid w:val="001F168B"/>
    <w:rsid w:val="00207B78"/>
    <w:rsid w:val="002312D6"/>
    <w:rsid w:val="002347A2"/>
    <w:rsid w:val="002675F0"/>
    <w:rsid w:val="002B6339"/>
    <w:rsid w:val="002E00EE"/>
    <w:rsid w:val="003172DC"/>
    <w:rsid w:val="0035462D"/>
    <w:rsid w:val="003765B8"/>
    <w:rsid w:val="003A0C18"/>
    <w:rsid w:val="003C1C26"/>
    <w:rsid w:val="003C3971"/>
    <w:rsid w:val="00423334"/>
    <w:rsid w:val="004345EC"/>
    <w:rsid w:val="00465515"/>
    <w:rsid w:val="00494C12"/>
    <w:rsid w:val="004C3315"/>
    <w:rsid w:val="004D3578"/>
    <w:rsid w:val="004E213A"/>
    <w:rsid w:val="004F0988"/>
    <w:rsid w:val="004F3340"/>
    <w:rsid w:val="004F729E"/>
    <w:rsid w:val="005229A5"/>
    <w:rsid w:val="0053388B"/>
    <w:rsid w:val="00535773"/>
    <w:rsid w:val="00543E6C"/>
    <w:rsid w:val="00565087"/>
    <w:rsid w:val="00597B11"/>
    <w:rsid w:val="005D2E01"/>
    <w:rsid w:val="005D7526"/>
    <w:rsid w:val="005E4BB2"/>
    <w:rsid w:val="00601D9F"/>
    <w:rsid w:val="00602AEA"/>
    <w:rsid w:val="00614FDF"/>
    <w:rsid w:val="0063543D"/>
    <w:rsid w:val="00647114"/>
    <w:rsid w:val="00654CDB"/>
    <w:rsid w:val="00691F9A"/>
    <w:rsid w:val="006A323F"/>
    <w:rsid w:val="006A5A57"/>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C419B"/>
    <w:rsid w:val="007F0F4A"/>
    <w:rsid w:val="008028A4"/>
    <w:rsid w:val="00802FA8"/>
    <w:rsid w:val="008241F2"/>
    <w:rsid w:val="0082742B"/>
    <w:rsid w:val="00830747"/>
    <w:rsid w:val="008764E9"/>
    <w:rsid w:val="008768CA"/>
    <w:rsid w:val="00877FC5"/>
    <w:rsid w:val="008A2344"/>
    <w:rsid w:val="008A28A5"/>
    <w:rsid w:val="008C335E"/>
    <w:rsid w:val="008C384C"/>
    <w:rsid w:val="0090271F"/>
    <w:rsid w:val="00902DBC"/>
    <w:rsid w:val="00902E23"/>
    <w:rsid w:val="009114D7"/>
    <w:rsid w:val="0091348E"/>
    <w:rsid w:val="00917CCB"/>
    <w:rsid w:val="00940479"/>
    <w:rsid w:val="00942EC2"/>
    <w:rsid w:val="009A3B13"/>
    <w:rsid w:val="009F37B7"/>
    <w:rsid w:val="00A10F02"/>
    <w:rsid w:val="00A164B4"/>
    <w:rsid w:val="00A174FC"/>
    <w:rsid w:val="00A25A2B"/>
    <w:rsid w:val="00A26956"/>
    <w:rsid w:val="00A27486"/>
    <w:rsid w:val="00A53724"/>
    <w:rsid w:val="00A56066"/>
    <w:rsid w:val="00A73129"/>
    <w:rsid w:val="00A77587"/>
    <w:rsid w:val="00A82346"/>
    <w:rsid w:val="00A92BA1"/>
    <w:rsid w:val="00AC6BC6"/>
    <w:rsid w:val="00AE65E2"/>
    <w:rsid w:val="00B15449"/>
    <w:rsid w:val="00B37A1E"/>
    <w:rsid w:val="00B422A4"/>
    <w:rsid w:val="00B42D23"/>
    <w:rsid w:val="00B93086"/>
    <w:rsid w:val="00BA19ED"/>
    <w:rsid w:val="00BA4B8D"/>
    <w:rsid w:val="00BC0F7D"/>
    <w:rsid w:val="00BD7D31"/>
    <w:rsid w:val="00BE3255"/>
    <w:rsid w:val="00BF128E"/>
    <w:rsid w:val="00C074DD"/>
    <w:rsid w:val="00C1496A"/>
    <w:rsid w:val="00C2004E"/>
    <w:rsid w:val="00C26FD9"/>
    <w:rsid w:val="00C33079"/>
    <w:rsid w:val="00C401EF"/>
    <w:rsid w:val="00C42FE7"/>
    <w:rsid w:val="00C45231"/>
    <w:rsid w:val="00C64C5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07C78"/>
    <w:rsid w:val="00E16509"/>
    <w:rsid w:val="00E27A84"/>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1"/>
    <w:basedOn w:val="DefaultParagraphFont"/>
    <w:link w:val="Heading2"/>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209997039">
      <w:bodyDiv w:val="1"/>
      <w:marLeft w:val="0"/>
      <w:marRight w:val="0"/>
      <w:marTop w:val="0"/>
      <w:marBottom w:val="0"/>
      <w:divBdr>
        <w:top w:val="none" w:sz="0" w:space="0" w:color="auto"/>
        <w:left w:val="none" w:sz="0" w:space="0" w:color="auto"/>
        <w:bottom w:val="none" w:sz="0" w:space="0" w:color="auto"/>
        <w:right w:val="none" w:sz="0" w:space="0" w:color="auto"/>
      </w:divBdr>
    </w:div>
    <w:div w:id="151592550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883131492">
      <w:bodyDiv w:val="1"/>
      <w:marLeft w:val="0"/>
      <w:marRight w:val="0"/>
      <w:marTop w:val="0"/>
      <w:marBottom w:val="0"/>
      <w:divBdr>
        <w:top w:val="none" w:sz="0" w:space="0" w:color="auto"/>
        <w:left w:val="none" w:sz="0" w:space="0" w:color="auto"/>
        <w:bottom w:val="none" w:sz="0" w:space="0" w:color="auto"/>
        <w:right w:val="none" w:sz="0" w:space="0" w:color="auto"/>
      </w:divBdr>
    </w:div>
    <w:div w:id="1891455941">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23822124">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4_Radio/TSGR4_94_eBis/Docs/R4-2111781.zip" TargetMode="External"/><Relationship Id="rId18" Type="http://schemas.openxmlformats.org/officeDocument/2006/relationships/hyperlink" Target="ftp://ftp.3gpp.org/tsg_ran/WG4_Radio/TSGR4_94_eBis/Docs/R4-2112168.zip" TargetMode="External"/><Relationship Id="rId26" Type="http://schemas.openxmlformats.org/officeDocument/2006/relationships/hyperlink" Target="ftp://ftp.3gpp.org/tsg_ran/WG4_Radio/TSGR4_94_eBis/Docs/R4-2113597.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171.zip" TargetMode="External"/><Relationship Id="rId7" Type="http://schemas.openxmlformats.org/officeDocument/2006/relationships/footnotes" Target="footnotes.xml"/><Relationship Id="rId12" Type="http://schemas.openxmlformats.org/officeDocument/2006/relationships/hyperlink" Target="ftp://ftp.3gpp.org/tsg_ran/WG4_Radio/TSGR4_94_eBis/Docs/R4-2111780.zip" TargetMode="External"/><Relationship Id="rId17" Type="http://schemas.openxmlformats.org/officeDocument/2006/relationships/hyperlink" Target="ftp://ftp.3gpp.org/tsg_ran/WG4_Radio/TSGR4_94_eBis/Docs/R4-2112065.zip" TargetMode="External"/><Relationship Id="rId25" Type="http://schemas.openxmlformats.org/officeDocument/2006/relationships/hyperlink" Target="ftp://ftp.3gpp.org/tsg_ran/WG4_Radio/TSGR4_94_eBis/Docs/R4-2113590.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064.zip" TargetMode="External"/><Relationship Id="rId20" Type="http://schemas.openxmlformats.org/officeDocument/2006/relationships/hyperlink" Target="ftp://ftp.3gpp.org/tsg_ran/WG4_Radio/TSGR4_94_eBis/Docs/R4-2112170.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tp://ftp.3gpp.org/tsg_ran/WG4_Radio/TSGR4_94_eBis/Docs/R4-2113588.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tp://ftp.3gpp.org/tsg_ran/WG4_Radio/TSGR4_94_eBis/Docs/R4-2112063.zip" TargetMode="External"/><Relationship Id="rId23" Type="http://schemas.openxmlformats.org/officeDocument/2006/relationships/hyperlink" Target="ftp://ftp.3gpp.org/tsg_ran/WG4_Radio/TSGR4_94_eBis/Docs/R4-2113168.zip" TargetMode="External"/><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hyperlink" Target="ftp://ftp.3gpp.org/tsg_ran/WG4_Radio/TSGR4_94_eBis/Docs/R4-2112169.zip"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062.zip" TargetMode="External"/><Relationship Id="rId22" Type="http://schemas.openxmlformats.org/officeDocument/2006/relationships/hyperlink" Target="ftp://ftp.3gpp.org/tsg_ran/WG4_Radio/TSGR4_94_eBis/Docs/R4-2112172.zip" TargetMode="External"/><Relationship Id="rId27" Type="http://schemas.openxmlformats.org/officeDocument/2006/relationships/hyperlink" Target="ftp://ftp.3gpp.org/tsg_ran/WG4_Radio/TSGR4_94_eBis/Docs/R4-211360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71</Pages>
  <Words>17809</Words>
  <Characters>101515</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cp:revision>
  <cp:lastPrinted>2019-02-25T14:05:00Z</cp:lastPrinted>
  <dcterms:created xsi:type="dcterms:W3CDTF">2021-09-08T14:30:00Z</dcterms:created>
  <dcterms:modified xsi:type="dcterms:W3CDTF">2021-11-11T08:39:00Z</dcterms:modified>
</cp:coreProperties>
</file>